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093FA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68454B" w:rsidRPr="00A521F8">
        <w:rPr>
          <w:b/>
          <w:iCs/>
          <w:noProof/>
          <w:sz w:val="28"/>
        </w:rPr>
        <w:t>R5-244744</w:t>
      </w:r>
      <w:r w:rsidR="00C742A4" w:rsidRPr="00C742A4">
        <w:rPr>
          <w:b/>
          <w:iCs/>
          <w:noProof/>
          <w:sz w:val="28"/>
          <w:highlight w:val="green"/>
        </w:rPr>
        <w:t>r2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75513" w:rsidR="001E41F3" w:rsidRPr="00410371" w:rsidRDefault="00A62D88" w:rsidP="00C43002">
            <w:pPr>
              <w:pStyle w:val="CRCoverPage"/>
              <w:spacing w:after="0"/>
              <w:jc w:val="right"/>
              <w:rPr>
                <w:b/>
                <w:noProof/>
                <w:sz w:val="28"/>
              </w:rPr>
            </w:pPr>
            <w:r w:rsidRPr="008E23E5">
              <w:rPr>
                <w:b/>
                <w:noProof/>
                <w:sz w:val="28"/>
              </w:rPr>
              <w:t>38.5</w:t>
            </w:r>
            <w:r w:rsidR="002B0A85">
              <w:rPr>
                <w:b/>
                <w:noProof/>
                <w:sz w:val="28"/>
              </w:rPr>
              <w:t>23-</w:t>
            </w:r>
            <w:r w:rsidR="00C430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B86A" w:rsidR="001E41F3" w:rsidRPr="00410371" w:rsidRDefault="00A76FF2" w:rsidP="00547111">
            <w:pPr>
              <w:pStyle w:val="CRCoverPage"/>
              <w:spacing w:after="0"/>
              <w:rPr>
                <w:noProof/>
                <w:lang w:eastAsia="zh-CN"/>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C0362" w:rsidR="001E41F3" w:rsidRDefault="0068454B">
            <w:pPr>
              <w:pStyle w:val="CRCoverPage"/>
              <w:spacing w:after="0"/>
              <w:ind w:left="100"/>
              <w:rPr>
                <w:noProof/>
                <w:lang w:eastAsia="zh-CN"/>
              </w:rPr>
            </w:pPr>
            <w:r w:rsidRPr="00C43002">
              <w:rPr>
                <w:noProof/>
                <w:lang w:eastAsia="zh-CN"/>
              </w:rPr>
              <w:t>Update test applicability for inter-frequency DAPS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EA1BC" w:rsidR="001E41F3" w:rsidRDefault="0027462C" w:rsidP="0068454B">
            <w:pPr>
              <w:pStyle w:val="CRCoverPage"/>
              <w:spacing w:after="0"/>
              <w:ind w:firstLineChars="50" w:firstLine="100"/>
              <w:rPr>
                <w:noProof/>
              </w:rPr>
            </w:pPr>
            <w:r>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E939B" w:rsidR="001E41F3" w:rsidRDefault="00A62D88" w:rsidP="0027462C">
            <w:pPr>
              <w:pStyle w:val="CRCoverPage"/>
              <w:spacing w:after="0"/>
              <w:ind w:left="100"/>
              <w:rPr>
                <w:noProof/>
              </w:rPr>
            </w:pPr>
            <w:r w:rsidRPr="008E23E5">
              <w:t>2024-0</w:t>
            </w:r>
            <w:r w:rsidR="00B048F3">
              <w:t>8</w:t>
            </w:r>
            <w:r w:rsidRPr="008E23E5">
              <w:t>-</w:t>
            </w:r>
            <w:r w:rsidR="0027462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7E413" w14:textId="36BB133D" w:rsidR="00406499" w:rsidRPr="00A94ECD" w:rsidRDefault="00406499" w:rsidP="00406499">
            <w:pPr>
              <w:pStyle w:val="CRCoverPage"/>
              <w:spacing w:after="0"/>
              <w:rPr>
                <w:highlight w:val="yellow"/>
              </w:rPr>
            </w:pPr>
            <w:r w:rsidRPr="00A94ECD">
              <w:rPr>
                <w:highlight w:val="yellow"/>
              </w:rPr>
              <w:t>two new PICS i</w:t>
            </w:r>
            <w:r w:rsidRPr="00A94ECD">
              <w:rPr>
                <w:rFonts w:hint="eastAsia"/>
                <w:highlight w:val="yellow"/>
                <w:lang w:eastAsia="zh-CN"/>
              </w:rPr>
              <w:t>s</w:t>
            </w:r>
            <w:r w:rsidRPr="00A94ECD">
              <w:rPr>
                <w:highlight w:val="yellow"/>
                <w:lang w:eastAsia="zh-CN"/>
              </w:rPr>
              <w:t xml:space="preserve"> added </w:t>
            </w:r>
            <w:r w:rsidRPr="00A94ECD">
              <w:rPr>
                <w:highlight w:val="yellow"/>
              </w:rPr>
              <w:t>below</w:t>
            </w:r>
          </w:p>
          <w:p w14:paraId="6A09A112" w14:textId="20F58625" w:rsidR="00406499" w:rsidRPr="00A94ECD" w:rsidRDefault="00406499" w:rsidP="00406499">
            <w:pPr>
              <w:pStyle w:val="CRCoverPage"/>
              <w:spacing w:after="0"/>
              <w:rPr>
                <w:highlight w:val="yellow"/>
              </w:rPr>
            </w:pPr>
            <w:proofErr w:type="spellStart"/>
            <w:r w:rsidRPr="00A94ECD">
              <w:rPr>
                <w:highlight w:val="yellow"/>
              </w:rPr>
              <w:t>pc_interFreqDAPS_on_intraband_contiguous_BC</w:t>
            </w:r>
            <w:proofErr w:type="spellEnd"/>
          </w:p>
          <w:p w14:paraId="0E7510A6" w14:textId="77777777" w:rsidR="00406499" w:rsidRPr="00A94ECD" w:rsidRDefault="00406499" w:rsidP="00406499">
            <w:pPr>
              <w:pStyle w:val="CRCoverPage"/>
              <w:spacing w:after="0"/>
              <w:rPr>
                <w:highlight w:val="yellow"/>
              </w:rPr>
            </w:pPr>
            <w:proofErr w:type="spellStart"/>
            <w:r w:rsidRPr="00A94ECD">
              <w:rPr>
                <w:highlight w:val="yellow"/>
              </w:rPr>
              <w:t>pc_interFreqDAPS_on_intraband_noncontiguous_BC</w:t>
            </w:r>
            <w:proofErr w:type="spellEnd"/>
          </w:p>
          <w:p w14:paraId="0627F9BC" w14:textId="77777777" w:rsidR="00406499" w:rsidRPr="00A94ECD" w:rsidRDefault="00406499" w:rsidP="00406499">
            <w:pPr>
              <w:pStyle w:val="CRCoverPage"/>
              <w:spacing w:after="0"/>
              <w:rPr>
                <w:highlight w:val="yellow"/>
              </w:rPr>
            </w:pPr>
          </w:p>
          <w:p w14:paraId="18901383" w14:textId="75AC28A9" w:rsidR="00406499" w:rsidRPr="00A94ECD" w:rsidRDefault="00406499" w:rsidP="00406499">
            <w:pPr>
              <w:pStyle w:val="CRCoverPage"/>
              <w:spacing w:after="0"/>
              <w:rPr>
                <w:highlight w:val="yellow"/>
              </w:rPr>
            </w:pPr>
            <w:r w:rsidRPr="00A94ECD">
              <w:rPr>
                <w:rFonts w:hint="eastAsia"/>
                <w:highlight w:val="yellow"/>
                <w:lang w:eastAsia="zh-CN"/>
              </w:rPr>
              <w:t>I</w:t>
            </w:r>
            <w:r w:rsidRPr="00A94ECD">
              <w:rPr>
                <w:highlight w:val="yellow"/>
                <w:lang w:eastAsia="zh-CN"/>
              </w:rPr>
              <w:t xml:space="preserve">f </w:t>
            </w:r>
            <w:proofErr w:type="spellStart"/>
            <w:r w:rsidRPr="00A94ECD">
              <w:rPr>
                <w:highlight w:val="yellow"/>
              </w:rPr>
              <w:t>pc_interFreqDAPS_on_intraband_contiguous_BC</w:t>
            </w:r>
            <w:proofErr w:type="spellEnd"/>
            <w:r w:rsidRPr="00A94ECD">
              <w:rPr>
                <w:highlight w:val="yellow"/>
              </w:rPr>
              <w:t xml:space="preserve">= True and </w:t>
            </w:r>
            <w:proofErr w:type="spellStart"/>
            <w:r w:rsidRPr="00A94ECD">
              <w:rPr>
                <w:highlight w:val="yellow"/>
              </w:rPr>
              <w:t>pc_interFreqDAPS_on_intraband_noncontiguous_BC</w:t>
            </w:r>
            <w:proofErr w:type="spellEnd"/>
            <w:r w:rsidRPr="00A94ECD">
              <w:rPr>
                <w:highlight w:val="yellow"/>
              </w:rPr>
              <w:t xml:space="preserve"> = False, UE test 7.1.3.4.4</w:t>
            </w:r>
            <w:r w:rsidR="00C742A4">
              <w:rPr>
                <w:highlight w:val="yellow"/>
              </w:rPr>
              <w:t>.1</w:t>
            </w:r>
            <w:r w:rsidRPr="00A94ECD">
              <w:rPr>
                <w:highlight w:val="yellow"/>
              </w:rPr>
              <w:t>/8.1.4.3.4</w:t>
            </w:r>
            <w:r w:rsidR="00C742A4">
              <w:rPr>
                <w:highlight w:val="yellow"/>
              </w:rPr>
              <w:t>.1</w:t>
            </w:r>
            <w:r w:rsidRPr="00A94ECD">
              <w:rPr>
                <w:highlight w:val="yellow"/>
              </w:rPr>
              <w:t>/8.1.4.3.5</w:t>
            </w:r>
            <w:r w:rsidR="00C742A4">
              <w:rPr>
                <w:highlight w:val="yellow"/>
              </w:rPr>
              <w:t>.1</w:t>
            </w:r>
            <w:r w:rsidRPr="00A94ECD">
              <w:rPr>
                <w:highlight w:val="yellow"/>
              </w:rPr>
              <w:t>.</w:t>
            </w:r>
          </w:p>
          <w:p w14:paraId="680F2CDA" w14:textId="52A55E23" w:rsidR="00406499" w:rsidRPr="00A94ECD" w:rsidRDefault="00406499" w:rsidP="00406499">
            <w:pPr>
              <w:pStyle w:val="CRCoverPage"/>
              <w:spacing w:after="0"/>
              <w:rPr>
                <w:highlight w:val="yellow"/>
              </w:rPr>
            </w:pPr>
            <w:r w:rsidRPr="00A94ECD">
              <w:rPr>
                <w:rFonts w:hint="eastAsia"/>
                <w:highlight w:val="yellow"/>
                <w:lang w:eastAsia="zh-CN"/>
              </w:rPr>
              <w:t>I</w:t>
            </w:r>
            <w:r w:rsidRPr="00A94ECD">
              <w:rPr>
                <w:highlight w:val="yellow"/>
                <w:lang w:eastAsia="zh-CN"/>
              </w:rPr>
              <w:t xml:space="preserve">f </w:t>
            </w:r>
            <w:proofErr w:type="spellStart"/>
            <w:r w:rsidRPr="00A94ECD">
              <w:rPr>
                <w:highlight w:val="yellow"/>
              </w:rPr>
              <w:t>pc_interFreqDAPS_on_intraband_contiguous_BC</w:t>
            </w:r>
            <w:proofErr w:type="spellEnd"/>
            <w:r w:rsidRPr="00A94ECD">
              <w:rPr>
                <w:highlight w:val="yellow"/>
              </w:rPr>
              <w:t xml:space="preserve">= False and </w:t>
            </w:r>
            <w:proofErr w:type="spellStart"/>
            <w:r w:rsidRPr="00A94ECD">
              <w:rPr>
                <w:highlight w:val="yellow"/>
              </w:rPr>
              <w:t>pc_interFreqDAPS_on_intraband_noncontiguous_BC</w:t>
            </w:r>
            <w:proofErr w:type="spellEnd"/>
            <w:r w:rsidRPr="00A94ECD">
              <w:rPr>
                <w:highlight w:val="yellow"/>
              </w:rPr>
              <w:t xml:space="preserve"> = True, UE test 7.1.3.4.4</w:t>
            </w:r>
            <w:r w:rsidR="00C742A4">
              <w:rPr>
                <w:highlight w:val="yellow"/>
              </w:rPr>
              <w:t>.2</w:t>
            </w:r>
            <w:r w:rsidRPr="00A94ECD">
              <w:rPr>
                <w:highlight w:val="yellow"/>
              </w:rPr>
              <w:t>/8.1.4.3.4</w:t>
            </w:r>
            <w:r w:rsidR="00C742A4">
              <w:rPr>
                <w:highlight w:val="yellow"/>
              </w:rPr>
              <w:t>.2</w:t>
            </w:r>
            <w:r w:rsidRPr="00A94ECD">
              <w:rPr>
                <w:highlight w:val="yellow"/>
              </w:rPr>
              <w:t>/8.1.4.3.5</w:t>
            </w:r>
            <w:r w:rsidR="00C742A4">
              <w:rPr>
                <w:highlight w:val="yellow"/>
              </w:rPr>
              <w:t>.2</w:t>
            </w:r>
            <w:r w:rsidRPr="00A94ECD">
              <w:rPr>
                <w:highlight w:val="yellow"/>
              </w:rPr>
              <w:t>.</w:t>
            </w:r>
          </w:p>
          <w:p w14:paraId="708AA7DE" w14:textId="23E6ACE1" w:rsidR="00C43002" w:rsidRPr="00C43002" w:rsidRDefault="00406499" w:rsidP="002B0A85">
            <w:pPr>
              <w:pStyle w:val="CRCoverPage"/>
              <w:spacing w:after="0"/>
            </w:pPr>
            <w:r w:rsidRPr="00A94ECD">
              <w:rPr>
                <w:rFonts w:hint="eastAsia"/>
                <w:highlight w:val="yellow"/>
                <w:lang w:eastAsia="zh-CN"/>
              </w:rPr>
              <w:t>I</w:t>
            </w:r>
            <w:r w:rsidRPr="00A94ECD">
              <w:rPr>
                <w:highlight w:val="yellow"/>
                <w:lang w:eastAsia="zh-CN"/>
              </w:rPr>
              <w:t xml:space="preserve">f </w:t>
            </w:r>
            <w:proofErr w:type="spellStart"/>
            <w:r w:rsidRPr="00A94ECD">
              <w:rPr>
                <w:highlight w:val="yellow"/>
              </w:rPr>
              <w:t>pc_interFreqDAPS_on_intraband_contiguous_BC</w:t>
            </w:r>
            <w:proofErr w:type="spellEnd"/>
            <w:r w:rsidRPr="00A94ECD">
              <w:rPr>
                <w:highlight w:val="yellow"/>
              </w:rPr>
              <w:t xml:space="preserve">= True and </w:t>
            </w:r>
            <w:proofErr w:type="spellStart"/>
            <w:r w:rsidRPr="00A94ECD">
              <w:rPr>
                <w:highlight w:val="yellow"/>
              </w:rPr>
              <w:t>pc_interFreqDAPS_on_intraband_noncontiguous_BC</w:t>
            </w:r>
            <w:proofErr w:type="spellEnd"/>
            <w:r w:rsidRPr="00A94ECD">
              <w:rPr>
                <w:highlight w:val="yellow"/>
              </w:rPr>
              <w:t xml:space="preserve"> = True, UE test 7.1.3.4.4</w:t>
            </w:r>
            <w:r w:rsidR="00C742A4">
              <w:rPr>
                <w:highlight w:val="yellow"/>
              </w:rPr>
              <w:t>.1</w:t>
            </w:r>
            <w:r w:rsidRPr="00A94ECD">
              <w:rPr>
                <w:highlight w:val="yellow"/>
              </w:rPr>
              <w:t>/8.1.4.3.4</w:t>
            </w:r>
            <w:r w:rsidR="00C742A4">
              <w:rPr>
                <w:highlight w:val="yellow"/>
              </w:rPr>
              <w:t>.1</w:t>
            </w:r>
            <w:r w:rsidRPr="00A94ECD">
              <w:rPr>
                <w:highlight w:val="yellow"/>
              </w:rPr>
              <w:t>/8.1.4.3.5</w:t>
            </w:r>
            <w:r w:rsidR="00C742A4">
              <w:rPr>
                <w:highlight w:val="yellow"/>
              </w:rPr>
              <w:t>.1</w:t>
            </w:r>
            <w:r w:rsidRPr="00A94ECD">
              <w:rPr>
                <w:highlight w:val="yellow"/>
              </w:rPr>
              <w:t xml:space="preserve"> or 7.1.3.4.4</w:t>
            </w:r>
            <w:r w:rsidR="00C742A4">
              <w:rPr>
                <w:highlight w:val="yellow"/>
              </w:rPr>
              <w:t>.2</w:t>
            </w:r>
            <w:r w:rsidRPr="00A94ECD">
              <w:rPr>
                <w:highlight w:val="yellow"/>
              </w:rPr>
              <w:t>/8.1.4.3.4</w:t>
            </w:r>
            <w:r w:rsidR="00C742A4">
              <w:rPr>
                <w:highlight w:val="yellow"/>
              </w:rPr>
              <w:t>,2</w:t>
            </w:r>
            <w:r w:rsidRPr="00A94ECD">
              <w:rPr>
                <w:highlight w:val="yellow"/>
              </w:rPr>
              <w:t>/8.1.4.3.5</w:t>
            </w:r>
            <w:r w:rsidR="00C742A4">
              <w:rPr>
                <w:highlight w:val="yellow"/>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4FAB5" w14:textId="41D9CF96" w:rsidR="00F243B0" w:rsidRPr="00A94ECD" w:rsidRDefault="00C742A4" w:rsidP="00F243B0">
            <w:pPr>
              <w:pStyle w:val="CRCoverPage"/>
              <w:numPr>
                <w:ilvl w:val="0"/>
                <w:numId w:val="39"/>
              </w:numPr>
              <w:spacing w:after="0"/>
              <w:rPr>
                <w:noProof/>
                <w:highlight w:val="yellow"/>
                <w:lang w:eastAsia="zh-CN"/>
              </w:rPr>
            </w:pPr>
            <w:r>
              <w:rPr>
                <w:noProof/>
                <w:highlight w:val="yellow"/>
                <w:lang w:eastAsia="zh-CN"/>
              </w:rPr>
              <w:t>Up</w:t>
            </w:r>
            <w:r w:rsidR="00F243B0" w:rsidRPr="00A94ECD">
              <w:rPr>
                <w:noProof/>
                <w:highlight w:val="yellow"/>
                <w:lang w:eastAsia="zh-CN"/>
              </w:rPr>
              <w:t>date the test applicability according to the new PICS.</w:t>
            </w:r>
          </w:p>
          <w:p w14:paraId="18E2BDA9" w14:textId="77777777" w:rsidR="00F243B0" w:rsidRPr="00A94ECD" w:rsidRDefault="00F243B0" w:rsidP="00F243B0">
            <w:pPr>
              <w:pStyle w:val="CRCoverPage"/>
              <w:spacing w:after="0"/>
              <w:ind w:firstLineChars="250" w:firstLine="500"/>
              <w:rPr>
                <w:highlight w:val="yellow"/>
              </w:rPr>
            </w:pPr>
            <w:proofErr w:type="spellStart"/>
            <w:r w:rsidRPr="00A94ECD">
              <w:rPr>
                <w:highlight w:val="yellow"/>
              </w:rPr>
              <w:t>pc_interFreqDAPS_on_intraband_contiguous_BC</w:t>
            </w:r>
            <w:proofErr w:type="spellEnd"/>
          </w:p>
          <w:p w14:paraId="4D92AFF2" w14:textId="77777777" w:rsidR="00F243B0" w:rsidRPr="00A94ECD" w:rsidRDefault="00F243B0" w:rsidP="00F243B0">
            <w:pPr>
              <w:pStyle w:val="CRCoverPage"/>
              <w:spacing w:after="0"/>
              <w:ind w:left="460"/>
              <w:rPr>
                <w:noProof/>
                <w:highlight w:val="yellow"/>
                <w:lang w:eastAsia="zh-CN"/>
              </w:rPr>
            </w:pPr>
            <w:proofErr w:type="spellStart"/>
            <w:r w:rsidRPr="00A94ECD">
              <w:rPr>
                <w:highlight w:val="yellow"/>
              </w:rPr>
              <w:t>pc_interFreqDAPS_on_intraband_noncontiguous_BC</w:t>
            </w:r>
            <w:proofErr w:type="spellEnd"/>
          </w:p>
          <w:p w14:paraId="0F74AF8F" w14:textId="4C761280" w:rsidR="00F243B0" w:rsidRPr="00A94ECD" w:rsidRDefault="00F243B0" w:rsidP="00F243B0">
            <w:pPr>
              <w:pStyle w:val="CRCoverPage"/>
              <w:numPr>
                <w:ilvl w:val="0"/>
                <w:numId w:val="39"/>
              </w:numPr>
              <w:spacing w:after="0"/>
              <w:rPr>
                <w:noProof/>
                <w:highlight w:val="yellow"/>
                <w:lang w:eastAsia="zh-CN"/>
              </w:rPr>
            </w:pPr>
            <w:r w:rsidRPr="00A94ECD">
              <w:rPr>
                <w:noProof/>
                <w:highlight w:val="yellow"/>
                <w:lang w:eastAsia="zh-CN"/>
              </w:rPr>
              <w:t xml:space="preserve">Modify the test applicability for </w:t>
            </w:r>
            <w:r w:rsidRPr="00A94ECD">
              <w:rPr>
                <w:highlight w:val="yellow"/>
              </w:rPr>
              <w:t>7.1.3.4.4</w:t>
            </w:r>
            <w:r w:rsidR="00C742A4">
              <w:rPr>
                <w:highlight w:val="yellow"/>
              </w:rPr>
              <w:t>.1</w:t>
            </w:r>
            <w:r w:rsidRPr="00A94ECD">
              <w:rPr>
                <w:highlight w:val="yellow"/>
              </w:rPr>
              <w:t>/8.1.4.3.4</w:t>
            </w:r>
            <w:r w:rsidR="00C742A4">
              <w:rPr>
                <w:highlight w:val="yellow"/>
              </w:rPr>
              <w:t>.1</w:t>
            </w:r>
            <w:r w:rsidRPr="00A94ECD">
              <w:rPr>
                <w:highlight w:val="yellow"/>
              </w:rPr>
              <w:t>/8.1.4.3.5</w:t>
            </w:r>
            <w:r w:rsidR="00C742A4">
              <w:rPr>
                <w:highlight w:val="yellow"/>
              </w:rPr>
              <w:t>.1</w:t>
            </w:r>
          </w:p>
          <w:p w14:paraId="31C656EC" w14:textId="1C5D0180" w:rsidR="003C5CB3" w:rsidRPr="00054E8C" w:rsidRDefault="00F243B0" w:rsidP="00F243B0">
            <w:pPr>
              <w:pStyle w:val="CRCoverPage"/>
              <w:numPr>
                <w:ilvl w:val="0"/>
                <w:numId w:val="39"/>
              </w:numPr>
              <w:spacing w:after="0"/>
              <w:rPr>
                <w:lang w:eastAsia="zh-CN"/>
              </w:rPr>
            </w:pPr>
            <w:r w:rsidRPr="00A94ECD">
              <w:rPr>
                <w:highlight w:val="yellow"/>
              </w:rPr>
              <w:t xml:space="preserve">Add </w:t>
            </w:r>
            <w:r w:rsidRPr="00A94ECD">
              <w:rPr>
                <w:noProof/>
                <w:highlight w:val="yellow"/>
                <w:lang w:eastAsia="zh-CN"/>
              </w:rPr>
              <w:t xml:space="preserve">the test applicability for </w:t>
            </w:r>
            <w:r w:rsidRPr="00A94ECD">
              <w:rPr>
                <w:highlight w:val="yellow"/>
              </w:rPr>
              <w:t>7.1.3.4.4</w:t>
            </w:r>
            <w:r w:rsidR="00C742A4">
              <w:rPr>
                <w:highlight w:val="yellow"/>
              </w:rPr>
              <w:t>.2</w:t>
            </w:r>
            <w:r w:rsidRPr="00A94ECD">
              <w:rPr>
                <w:highlight w:val="yellow"/>
              </w:rPr>
              <w:t>/8.1.4.3.4</w:t>
            </w:r>
            <w:r w:rsidR="00C742A4">
              <w:rPr>
                <w:highlight w:val="yellow"/>
              </w:rPr>
              <w:t>.2</w:t>
            </w:r>
            <w:r w:rsidRPr="00A94ECD">
              <w:rPr>
                <w:highlight w:val="yellow"/>
              </w:rPr>
              <w:t>/8.1.4.3.5</w:t>
            </w:r>
            <w:r w:rsidR="00C742A4">
              <w:rPr>
                <w:highlight w:val="yellow"/>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AAEB" w:rsidR="001E41F3" w:rsidRDefault="00A94ECD" w:rsidP="00406499">
            <w:pPr>
              <w:pStyle w:val="CRCoverPage"/>
              <w:spacing w:after="0"/>
              <w:rPr>
                <w:noProof/>
                <w:lang w:eastAsia="zh-CN"/>
              </w:rPr>
            </w:pPr>
            <w:r>
              <w:rPr>
                <w:rFonts w:hint="eastAsia"/>
                <w:noProof/>
                <w:lang w:eastAsia="zh-CN"/>
              </w:rPr>
              <w:t>I</w:t>
            </w:r>
            <w:r w:rsidRPr="00F243B0">
              <w:rPr>
                <w:noProof/>
                <w:highlight w:val="yellow"/>
                <w:lang w:eastAsia="zh-CN"/>
              </w:rPr>
              <w:t xml:space="preserve">nterFreq DAPS test case does not cover </w:t>
            </w:r>
            <w:r w:rsidR="00F243B0" w:rsidRPr="00F243B0">
              <w:rPr>
                <w:noProof/>
                <w:highlight w:val="yellow"/>
                <w:lang w:eastAsia="zh-CN"/>
              </w:rPr>
              <w:t>intra-band contiguous test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97F5" w:rsidR="001E41F3" w:rsidRDefault="00C43002" w:rsidP="003A30D3">
            <w:pPr>
              <w:pStyle w:val="CRCoverPage"/>
              <w:spacing w:after="0"/>
              <w:rPr>
                <w:noProof/>
                <w:lang w:eastAsia="zh-CN"/>
              </w:rPr>
            </w:pPr>
            <w:r>
              <w:rPr>
                <w:noProof/>
                <w:lang w:eastAsia="zh-CN"/>
              </w:rPr>
              <w:t>4.1</w:t>
            </w:r>
            <w:r w:rsidR="00DD24A7" w:rsidRPr="0068454B">
              <w:rPr>
                <w:noProof/>
                <w:highlight w:val="yellow"/>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A2D41" w:rsidR="00A62D88" w:rsidRDefault="00311A1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58E8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E6872" w:rsidR="00A62D88" w:rsidRPr="002C2E47" w:rsidRDefault="00311A19" w:rsidP="002C2E47">
            <w:pPr>
              <w:pStyle w:val="CRCoverPage"/>
              <w:spacing w:after="0"/>
              <w:ind w:left="99"/>
              <w:rPr>
                <w:noProof/>
                <w:highlight w:val="yellow"/>
              </w:rPr>
            </w:pPr>
            <w:r w:rsidRPr="002C2E47">
              <w:rPr>
                <w:noProof/>
                <w:highlight w:val="yellow"/>
              </w:rPr>
              <w:t xml:space="preserve">TS </w:t>
            </w:r>
            <w:r w:rsidR="002C2E47" w:rsidRPr="002C2E47">
              <w:rPr>
                <w:noProof/>
                <w:highlight w:val="yellow"/>
              </w:rPr>
              <w:t>38.508-2</w:t>
            </w:r>
            <w:r w:rsidRPr="002C2E47">
              <w:rPr>
                <w:noProof/>
                <w:highlight w:val="yellow"/>
              </w:rPr>
              <w:t xml:space="preserve"> CR </w:t>
            </w:r>
            <w:r w:rsidR="00C742A4">
              <w:rPr>
                <w:noProof/>
                <w:highlight w:val="yellow"/>
              </w:rPr>
              <w:t>0703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6D9E1" w14:textId="77777777" w:rsidR="008863B9" w:rsidRPr="00A94ECD" w:rsidRDefault="0068454B" w:rsidP="005B55A2">
            <w:pPr>
              <w:pStyle w:val="CRCoverPage"/>
              <w:spacing w:after="0"/>
              <w:ind w:left="100"/>
              <w:rPr>
                <w:noProof/>
                <w:highlight w:val="yellow"/>
                <w:lang w:eastAsia="zh-CN"/>
              </w:rPr>
            </w:pPr>
            <w:r w:rsidRPr="00A94ECD">
              <w:rPr>
                <w:rFonts w:hint="eastAsia"/>
                <w:noProof/>
                <w:highlight w:val="yellow"/>
                <w:lang w:eastAsia="zh-CN"/>
              </w:rPr>
              <w:t>1</w:t>
            </w:r>
            <w:r w:rsidRPr="00A94ECD">
              <w:rPr>
                <w:noProof/>
                <w:highlight w:val="yellow"/>
                <w:vertAlign w:val="superscript"/>
                <w:lang w:eastAsia="zh-CN"/>
              </w:rPr>
              <w:t>st</w:t>
            </w:r>
            <w:r w:rsidRPr="00A94ECD">
              <w:rPr>
                <w:noProof/>
                <w:highlight w:val="yellow"/>
                <w:lang w:eastAsia="zh-CN"/>
              </w:rPr>
              <w:t xml:space="preserve"> revision:</w:t>
            </w:r>
          </w:p>
          <w:p w14:paraId="55C4EAF9" w14:textId="567C9AE4" w:rsidR="0068454B" w:rsidRPr="00A94ECD" w:rsidRDefault="00A94ECD" w:rsidP="00406499">
            <w:pPr>
              <w:pStyle w:val="CRCoverPage"/>
              <w:numPr>
                <w:ilvl w:val="0"/>
                <w:numId w:val="39"/>
              </w:numPr>
              <w:spacing w:after="0"/>
              <w:rPr>
                <w:noProof/>
                <w:highlight w:val="yellow"/>
                <w:lang w:eastAsia="zh-CN"/>
              </w:rPr>
            </w:pPr>
            <w:r w:rsidRPr="00A94ECD">
              <w:rPr>
                <w:noProof/>
                <w:highlight w:val="yellow"/>
                <w:lang w:eastAsia="zh-CN"/>
              </w:rPr>
              <w:lastRenderedPageBreak/>
              <w:t>Use PICS instead of PIXIT and update the test applicability according to the new PICS.</w:t>
            </w:r>
          </w:p>
          <w:p w14:paraId="798CF373" w14:textId="77777777" w:rsidR="00A94ECD" w:rsidRPr="00A94ECD" w:rsidRDefault="00A94ECD" w:rsidP="00A94ECD">
            <w:pPr>
              <w:pStyle w:val="CRCoverPage"/>
              <w:spacing w:after="0"/>
              <w:ind w:firstLineChars="250" w:firstLine="500"/>
              <w:rPr>
                <w:highlight w:val="yellow"/>
              </w:rPr>
            </w:pPr>
            <w:proofErr w:type="spellStart"/>
            <w:r w:rsidRPr="00A94ECD">
              <w:rPr>
                <w:highlight w:val="yellow"/>
              </w:rPr>
              <w:t>pc_interFreqDAPS_on_intraband_contiguous_BC</w:t>
            </w:r>
            <w:proofErr w:type="spellEnd"/>
          </w:p>
          <w:p w14:paraId="054EFC97" w14:textId="2F648B13" w:rsidR="00A94ECD" w:rsidRPr="00A94ECD" w:rsidRDefault="00A94ECD" w:rsidP="00A94ECD">
            <w:pPr>
              <w:pStyle w:val="CRCoverPage"/>
              <w:spacing w:after="0"/>
              <w:ind w:left="460"/>
              <w:rPr>
                <w:noProof/>
                <w:highlight w:val="yellow"/>
                <w:lang w:eastAsia="zh-CN"/>
              </w:rPr>
            </w:pPr>
            <w:proofErr w:type="spellStart"/>
            <w:r w:rsidRPr="00A94ECD">
              <w:rPr>
                <w:highlight w:val="yellow"/>
              </w:rPr>
              <w:t>pc_interFreqDAPS_on_intraband_noncontiguous_BC</w:t>
            </w:r>
            <w:proofErr w:type="spellEnd"/>
          </w:p>
          <w:p w14:paraId="7A81D33D" w14:textId="77777777" w:rsidR="00A94ECD" w:rsidRPr="00A94ECD" w:rsidRDefault="00A94ECD" w:rsidP="00406499">
            <w:pPr>
              <w:pStyle w:val="CRCoverPage"/>
              <w:numPr>
                <w:ilvl w:val="0"/>
                <w:numId w:val="39"/>
              </w:numPr>
              <w:spacing w:after="0"/>
              <w:rPr>
                <w:noProof/>
                <w:highlight w:val="yellow"/>
                <w:lang w:eastAsia="zh-CN"/>
              </w:rPr>
            </w:pPr>
            <w:r w:rsidRPr="00A94ECD">
              <w:rPr>
                <w:noProof/>
                <w:highlight w:val="yellow"/>
                <w:lang w:eastAsia="zh-CN"/>
              </w:rPr>
              <w:t xml:space="preserve">Modify the test applicability for </w:t>
            </w:r>
            <w:r w:rsidRPr="00A94ECD">
              <w:rPr>
                <w:highlight w:val="yellow"/>
              </w:rPr>
              <w:t>7.1.3.4.4/8.1.4.3.4/8.1.4.3.5</w:t>
            </w:r>
          </w:p>
          <w:p w14:paraId="27E5CA5C" w14:textId="77777777" w:rsidR="00A94ECD" w:rsidRPr="00C742A4" w:rsidRDefault="00A94ECD" w:rsidP="00406499">
            <w:pPr>
              <w:pStyle w:val="CRCoverPage"/>
              <w:numPr>
                <w:ilvl w:val="0"/>
                <w:numId w:val="39"/>
              </w:numPr>
              <w:spacing w:after="0"/>
              <w:rPr>
                <w:noProof/>
                <w:lang w:eastAsia="zh-CN"/>
              </w:rPr>
            </w:pPr>
            <w:r w:rsidRPr="00A94ECD">
              <w:rPr>
                <w:highlight w:val="yellow"/>
              </w:rPr>
              <w:t xml:space="preserve">Add </w:t>
            </w:r>
            <w:r w:rsidRPr="00A94ECD">
              <w:rPr>
                <w:noProof/>
                <w:highlight w:val="yellow"/>
                <w:lang w:eastAsia="zh-CN"/>
              </w:rPr>
              <w:t xml:space="preserve">the test applicability for </w:t>
            </w:r>
            <w:r w:rsidRPr="00A94ECD">
              <w:rPr>
                <w:highlight w:val="yellow"/>
              </w:rPr>
              <w:t>7.1.3.4.4a/8.1.4.3.4a/8.1.4.3.5a</w:t>
            </w:r>
          </w:p>
          <w:p w14:paraId="53ABED92" w14:textId="77777777" w:rsidR="00C742A4" w:rsidRPr="00CB2EC0" w:rsidRDefault="00C742A4" w:rsidP="00C742A4">
            <w:pPr>
              <w:pStyle w:val="CRCoverPage"/>
              <w:spacing w:after="0"/>
              <w:ind w:left="100"/>
              <w:rPr>
                <w:noProof/>
                <w:highlight w:val="green"/>
                <w:lang w:eastAsia="zh-CN"/>
              </w:rPr>
            </w:pPr>
            <w:bookmarkStart w:id="1" w:name="_GoBack"/>
            <w:bookmarkEnd w:id="1"/>
            <w:r w:rsidRPr="00CB2EC0">
              <w:rPr>
                <w:noProof/>
                <w:highlight w:val="green"/>
                <w:lang w:eastAsia="zh-CN"/>
              </w:rPr>
              <w:t>2</w:t>
            </w:r>
            <w:r w:rsidRPr="00CB2EC0">
              <w:rPr>
                <w:noProof/>
                <w:highlight w:val="green"/>
                <w:vertAlign w:val="superscript"/>
                <w:lang w:eastAsia="zh-CN"/>
              </w:rPr>
              <w:t>nd</w:t>
            </w:r>
            <w:r w:rsidRPr="00CB2EC0">
              <w:rPr>
                <w:noProof/>
                <w:highlight w:val="green"/>
                <w:lang w:eastAsia="zh-CN"/>
              </w:rPr>
              <w:t xml:space="preserve"> revision:</w:t>
            </w:r>
          </w:p>
          <w:p w14:paraId="48E0DE63" w14:textId="019350F3" w:rsidR="00CB2EC0" w:rsidRPr="00CB2EC0" w:rsidRDefault="00CB2EC0" w:rsidP="00CB2EC0">
            <w:pPr>
              <w:pStyle w:val="CRCoverPage"/>
              <w:spacing w:after="0"/>
              <w:ind w:firstLineChars="50" w:firstLine="100"/>
              <w:rPr>
                <w:noProof/>
                <w:highlight w:val="green"/>
                <w:lang w:eastAsia="zh-CN"/>
              </w:rPr>
            </w:pPr>
            <w:r w:rsidRPr="00CB2EC0">
              <w:rPr>
                <w:noProof/>
                <w:highlight w:val="green"/>
                <w:lang w:eastAsia="zh-CN"/>
              </w:rPr>
              <w:t>1.</w:t>
            </w:r>
            <w:r w:rsidRPr="00CB2EC0">
              <w:rPr>
                <w:noProof/>
                <w:highlight w:val="green"/>
                <w:lang w:eastAsia="zh-CN"/>
              </w:rPr>
              <w:t xml:space="preserve">Modify the test applicability for </w:t>
            </w:r>
            <w:r w:rsidRPr="00CB2EC0">
              <w:rPr>
                <w:highlight w:val="green"/>
              </w:rPr>
              <w:t>7.1.3.4.4.1/8.1.4.3.4.1/8.1.4.3.5.1</w:t>
            </w:r>
          </w:p>
          <w:p w14:paraId="6ACA4173" w14:textId="74FD974D" w:rsidR="00C742A4" w:rsidRDefault="00CB2EC0" w:rsidP="00CB2EC0">
            <w:pPr>
              <w:pStyle w:val="CRCoverPage"/>
              <w:spacing w:after="0"/>
              <w:ind w:left="100"/>
              <w:rPr>
                <w:rFonts w:hint="eastAsia"/>
                <w:noProof/>
                <w:lang w:eastAsia="zh-CN"/>
              </w:rPr>
            </w:pPr>
            <w:r w:rsidRPr="00CB2EC0">
              <w:rPr>
                <w:highlight w:val="green"/>
              </w:rPr>
              <w:t>2.</w:t>
            </w:r>
            <w:r w:rsidRPr="00CB2EC0">
              <w:rPr>
                <w:highlight w:val="green"/>
              </w:rPr>
              <w:t xml:space="preserve">Add </w:t>
            </w:r>
            <w:r w:rsidRPr="00CB2EC0">
              <w:rPr>
                <w:noProof/>
                <w:highlight w:val="green"/>
                <w:lang w:eastAsia="zh-CN"/>
              </w:rPr>
              <w:t xml:space="preserve">the test applicability for </w:t>
            </w:r>
            <w:r w:rsidRPr="00CB2EC0">
              <w:rPr>
                <w:highlight w:val="green"/>
              </w:rPr>
              <w:t>7.1.3.4.4.2/8.1.4.3.4.2/8.1.4.3.5.2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0A7CEE" w14:textId="77777777" w:rsidR="0027462C" w:rsidRPr="00BF5549" w:rsidRDefault="0027462C" w:rsidP="0027462C">
      <w:pPr>
        <w:pStyle w:val="TH"/>
      </w:pPr>
      <w:bookmarkStart w:id="2"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7462C" w:rsidRPr="00BF5549" w14:paraId="444BA7BB" w14:textId="77777777" w:rsidTr="0027462C">
        <w:trPr>
          <w:tblHeader/>
          <w:jc w:val="center"/>
        </w:trPr>
        <w:tc>
          <w:tcPr>
            <w:tcW w:w="1162" w:type="dxa"/>
            <w:tcBorders>
              <w:top w:val="single" w:sz="4" w:space="0" w:color="auto"/>
              <w:bottom w:val="single" w:sz="4" w:space="0" w:color="auto"/>
            </w:tcBorders>
          </w:tcPr>
          <w:bookmarkEnd w:id="2"/>
          <w:p w14:paraId="10677B40" w14:textId="77777777" w:rsidR="0027462C" w:rsidRPr="00BF5549" w:rsidRDefault="0027462C" w:rsidP="0027462C">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6CEFEFFC" w14:textId="77777777" w:rsidR="0027462C" w:rsidRPr="00BF5549" w:rsidRDefault="0027462C" w:rsidP="0027462C">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4BD6770E" w14:textId="77777777" w:rsidR="0027462C" w:rsidRPr="00BF5549" w:rsidRDefault="0027462C" w:rsidP="0027462C">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7DA22C20" w14:textId="77777777" w:rsidR="0027462C" w:rsidRPr="00BF5549" w:rsidRDefault="0027462C" w:rsidP="0027462C">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5183B1DF" w14:textId="77777777" w:rsidR="0027462C" w:rsidRPr="00BF5549" w:rsidRDefault="0027462C" w:rsidP="0027462C">
            <w:pPr>
              <w:pStyle w:val="TAH"/>
              <w:keepNext w:val="0"/>
              <w:keepLines w:val="0"/>
              <w:rPr>
                <w:sz w:val="16"/>
                <w:szCs w:val="16"/>
              </w:rPr>
            </w:pPr>
            <w:r w:rsidRPr="00BF5549">
              <w:rPr>
                <w:sz w:val="16"/>
                <w:szCs w:val="16"/>
              </w:rPr>
              <w:t>Applicability Comment</w:t>
            </w:r>
          </w:p>
        </w:tc>
      </w:tr>
      <w:tr w:rsidR="0027462C" w:rsidRPr="00BF5549" w14:paraId="1FA293CA" w14:textId="77777777" w:rsidTr="0027462C">
        <w:trPr>
          <w:jc w:val="center"/>
        </w:trPr>
        <w:tc>
          <w:tcPr>
            <w:tcW w:w="1162" w:type="dxa"/>
            <w:tcBorders>
              <w:bottom w:val="single" w:sz="4" w:space="0" w:color="auto"/>
            </w:tcBorders>
            <w:shd w:val="clear" w:color="auto" w:fill="E6E6E6"/>
          </w:tcPr>
          <w:p w14:paraId="256E841B" w14:textId="77777777" w:rsidR="0027462C" w:rsidRPr="00BF5549" w:rsidRDefault="0027462C" w:rsidP="0027462C">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1BCECB1D" w14:textId="77777777" w:rsidR="0027462C" w:rsidRPr="00BF5549" w:rsidRDefault="0027462C" w:rsidP="0027462C">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6752E010"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16ABF6B"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73E6482" w14:textId="77777777" w:rsidR="0027462C" w:rsidRPr="00BF5549" w:rsidRDefault="0027462C" w:rsidP="0027462C">
            <w:pPr>
              <w:pStyle w:val="TAL"/>
              <w:keepNext w:val="0"/>
              <w:keepLines w:val="0"/>
              <w:rPr>
                <w:sz w:val="16"/>
                <w:szCs w:val="16"/>
              </w:rPr>
            </w:pPr>
          </w:p>
        </w:tc>
      </w:tr>
      <w:tr w:rsidR="0027462C" w:rsidRPr="00BF5549" w14:paraId="42E32F0A" w14:textId="77777777" w:rsidTr="0027462C">
        <w:trPr>
          <w:jc w:val="center"/>
        </w:trPr>
        <w:tc>
          <w:tcPr>
            <w:tcW w:w="1162" w:type="dxa"/>
            <w:tcBorders>
              <w:bottom w:val="single" w:sz="4" w:space="0" w:color="auto"/>
            </w:tcBorders>
            <w:shd w:val="clear" w:color="auto" w:fill="E6E6E6"/>
          </w:tcPr>
          <w:p w14:paraId="3B0C6794" w14:textId="77777777" w:rsidR="0027462C" w:rsidRPr="00BF5549" w:rsidRDefault="0027462C" w:rsidP="0027462C">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65EE5F45" w14:textId="77777777" w:rsidR="0027462C" w:rsidRPr="00BF5549" w:rsidRDefault="0027462C" w:rsidP="0027462C">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04C9D75A"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E573FC8"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0436BC51" w14:textId="77777777" w:rsidR="0027462C" w:rsidRPr="00BF5549" w:rsidRDefault="0027462C" w:rsidP="0027462C">
            <w:pPr>
              <w:pStyle w:val="TAL"/>
              <w:keepNext w:val="0"/>
              <w:keepLines w:val="0"/>
              <w:rPr>
                <w:sz w:val="16"/>
                <w:szCs w:val="16"/>
              </w:rPr>
            </w:pPr>
          </w:p>
        </w:tc>
      </w:tr>
      <w:tr w:rsidR="0027462C" w:rsidRPr="00BF5549" w14:paraId="5981B9D3" w14:textId="77777777" w:rsidTr="0027462C">
        <w:trPr>
          <w:jc w:val="center"/>
        </w:trPr>
        <w:tc>
          <w:tcPr>
            <w:tcW w:w="1162" w:type="dxa"/>
            <w:tcBorders>
              <w:bottom w:val="single" w:sz="4" w:space="0" w:color="auto"/>
            </w:tcBorders>
            <w:shd w:val="clear" w:color="auto" w:fill="E6E6E6"/>
          </w:tcPr>
          <w:p w14:paraId="209074A4" w14:textId="77777777" w:rsidR="0027462C" w:rsidRPr="00BF5549" w:rsidRDefault="0027462C" w:rsidP="0027462C">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60D78188" w14:textId="77777777" w:rsidR="0027462C" w:rsidRPr="00BF5549" w:rsidRDefault="0027462C" w:rsidP="0027462C">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469122F6"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8F70811"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7FD3FB4" w14:textId="77777777" w:rsidR="0027462C" w:rsidRPr="00BF5549" w:rsidRDefault="0027462C" w:rsidP="0027462C">
            <w:pPr>
              <w:pStyle w:val="TAL"/>
              <w:keepNext w:val="0"/>
              <w:keepLines w:val="0"/>
              <w:rPr>
                <w:sz w:val="16"/>
                <w:szCs w:val="16"/>
              </w:rPr>
            </w:pPr>
          </w:p>
        </w:tc>
      </w:tr>
      <w:tr w:rsidR="0027462C" w:rsidRPr="00BF5549" w14:paraId="1218D6ED" w14:textId="77777777" w:rsidTr="0027462C">
        <w:trPr>
          <w:jc w:val="center"/>
        </w:trPr>
        <w:tc>
          <w:tcPr>
            <w:tcW w:w="1162" w:type="dxa"/>
            <w:tcBorders>
              <w:bottom w:val="single" w:sz="4" w:space="0" w:color="auto"/>
            </w:tcBorders>
            <w:shd w:val="clear" w:color="auto" w:fill="E6E6E6"/>
          </w:tcPr>
          <w:p w14:paraId="60C2C0E5" w14:textId="77777777" w:rsidR="0027462C" w:rsidRPr="00BF5549" w:rsidRDefault="0027462C" w:rsidP="0027462C">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2A6F0AF4" w14:textId="77777777" w:rsidR="0027462C" w:rsidRPr="00BF5549" w:rsidRDefault="0027462C" w:rsidP="0027462C">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0103EC7D"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0E94339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68B8922" w14:textId="77777777" w:rsidR="0027462C" w:rsidRPr="00BF5549" w:rsidRDefault="0027462C" w:rsidP="0027462C">
            <w:pPr>
              <w:pStyle w:val="TAL"/>
              <w:keepNext w:val="0"/>
              <w:keepLines w:val="0"/>
              <w:rPr>
                <w:sz w:val="16"/>
                <w:szCs w:val="16"/>
              </w:rPr>
            </w:pPr>
          </w:p>
        </w:tc>
      </w:tr>
      <w:tr w:rsidR="0027462C" w:rsidRPr="00BF5549" w14:paraId="7E90BEE5" w14:textId="77777777" w:rsidTr="0027462C">
        <w:trPr>
          <w:jc w:val="center"/>
        </w:trPr>
        <w:tc>
          <w:tcPr>
            <w:tcW w:w="1162" w:type="dxa"/>
            <w:tcBorders>
              <w:bottom w:val="single" w:sz="4" w:space="0" w:color="auto"/>
            </w:tcBorders>
            <w:shd w:val="clear" w:color="auto" w:fill="auto"/>
          </w:tcPr>
          <w:p w14:paraId="5DF9FDBD" w14:textId="77777777" w:rsidR="0027462C" w:rsidRPr="00BF5549" w:rsidRDefault="0027462C" w:rsidP="0027462C">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A882BFA" w14:textId="77777777" w:rsidR="0027462C" w:rsidRPr="00BF5549" w:rsidRDefault="0027462C" w:rsidP="0027462C">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50BFA6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7910593"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18FA3E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85A2CA8" w14:textId="77777777" w:rsidTr="0027462C">
        <w:trPr>
          <w:jc w:val="center"/>
        </w:trPr>
        <w:tc>
          <w:tcPr>
            <w:tcW w:w="1162" w:type="dxa"/>
            <w:tcBorders>
              <w:bottom w:val="single" w:sz="4" w:space="0" w:color="auto"/>
            </w:tcBorders>
            <w:shd w:val="clear" w:color="auto" w:fill="auto"/>
          </w:tcPr>
          <w:p w14:paraId="11F84471" w14:textId="77777777" w:rsidR="0027462C" w:rsidRPr="00BF5549" w:rsidRDefault="0027462C" w:rsidP="0027462C">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7C665B9E" w14:textId="77777777" w:rsidR="0027462C" w:rsidRPr="00BF5549" w:rsidRDefault="0027462C" w:rsidP="0027462C">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DD5C1EB"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C7D4897"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D5671D7"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4D540A25" w14:textId="77777777" w:rsidTr="0027462C">
        <w:trPr>
          <w:jc w:val="center"/>
        </w:trPr>
        <w:tc>
          <w:tcPr>
            <w:tcW w:w="1162" w:type="dxa"/>
            <w:tcBorders>
              <w:bottom w:val="single" w:sz="4" w:space="0" w:color="auto"/>
            </w:tcBorders>
            <w:shd w:val="clear" w:color="auto" w:fill="auto"/>
          </w:tcPr>
          <w:p w14:paraId="767003EB" w14:textId="77777777" w:rsidR="0027462C" w:rsidRPr="00BF5549" w:rsidRDefault="0027462C" w:rsidP="0027462C">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425334E0" w14:textId="77777777" w:rsidR="0027462C" w:rsidRPr="00BF5549" w:rsidRDefault="0027462C" w:rsidP="0027462C">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D203B7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894E4CC"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731A26EB"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ADFCD06" w14:textId="77777777" w:rsidTr="0027462C">
        <w:trPr>
          <w:jc w:val="center"/>
        </w:trPr>
        <w:tc>
          <w:tcPr>
            <w:tcW w:w="1162" w:type="dxa"/>
            <w:tcBorders>
              <w:bottom w:val="single" w:sz="4" w:space="0" w:color="auto"/>
            </w:tcBorders>
            <w:shd w:val="clear" w:color="auto" w:fill="auto"/>
          </w:tcPr>
          <w:p w14:paraId="2C160230" w14:textId="77777777" w:rsidR="0027462C" w:rsidRPr="00BF5549" w:rsidRDefault="0027462C" w:rsidP="0027462C">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635EAF9F" w14:textId="77777777" w:rsidR="0027462C" w:rsidRPr="00BF5549" w:rsidRDefault="0027462C" w:rsidP="0027462C">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42844BD7"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85E5237" w14:textId="77777777" w:rsidR="0027462C" w:rsidRPr="00BF5549" w:rsidRDefault="0027462C" w:rsidP="0027462C">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05850364" w14:textId="77777777" w:rsidR="0027462C" w:rsidRPr="00BF5549" w:rsidRDefault="0027462C" w:rsidP="0027462C">
            <w:pPr>
              <w:pStyle w:val="TAL"/>
              <w:keepNext w:val="0"/>
              <w:keepLines w:val="0"/>
              <w:rPr>
                <w:sz w:val="16"/>
                <w:szCs w:val="16"/>
              </w:rPr>
            </w:pPr>
            <w:r w:rsidRPr="00BF5549">
              <w:rPr>
                <w:sz w:val="16"/>
                <w:szCs w:val="16"/>
              </w:rPr>
              <w:t>UEs supporting 5G Core</w:t>
            </w:r>
          </w:p>
        </w:tc>
      </w:tr>
      <w:tr w:rsidR="0027462C" w:rsidRPr="00BF5549" w14:paraId="243B8913" w14:textId="77777777" w:rsidTr="0027462C">
        <w:trPr>
          <w:jc w:val="center"/>
        </w:trPr>
        <w:tc>
          <w:tcPr>
            <w:tcW w:w="1162" w:type="dxa"/>
            <w:tcBorders>
              <w:bottom w:val="single" w:sz="4" w:space="0" w:color="auto"/>
            </w:tcBorders>
            <w:shd w:val="clear" w:color="auto" w:fill="auto"/>
          </w:tcPr>
          <w:p w14:paraId="56C933C6" w14:textId="77777777" w:rsidR="0027462C" w:rsidRPr="00BF5549" w:rsidRDefault="0027462C" w:rsidP="0027462C">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FD40F8A" w14:textId="77777777" w:rsidR="0027462C" w:rsidRPr="00BF5549" w:rsidRDefault="0027462C" w:rsidP="0027462C">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5650E75"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0E85295" w14:textId="77777777" w:rsidR="0027462C" w:rsidRPr="00BF5549" w:rsidRDefault="0027462C" w:rsidP="0027462C">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3BB4DAD2"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D7C49AA" w14:textId="77777777" w:rsidTr="0027462C">
        <w:trPr>
          <w:jc w:val="center"/>
        </w:trPr>
        <w:tc>
          <w:tcPr>
            <w:tcW w:w="1162" w:type="dxa"/>
            <w:tcBorders>
              <w:bottom w:val="single" w:sz="4" w:space="0" w:color="auto"/>
            </w:tcBorders>
            <w:shd w:val="clear" w:color="auto" w:fill="auto"/>
          </w:tcPr>
          <w:p w14:paraId="1B066F21" w14:textId="77777777" w:rsidR="0027462C" w:rsidRPr="00BF5549" w:rsidRDefault="0027462C" w:rsidP="0027462C">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60E1F491" w14:textId="77777777" w:rsidR="0027462C" w:rsidRPr="00BF5549" w:rsidRDefault="0027462C" w:rsidP="0027462C">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577045A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92BFAFF" w14:textId="77777777" w:rsidR="0027462C" w:rsidRPr="00BF5549" w:rsidRDefault="0027462C" w:rsidP="0027462C">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7748C361" w14:textId="77777777" w:rsidR="0027462C" w:rsidRPr="00BF5549" w:rsidRDefault="0027462C" w:rsidP="0027462C">
            <w:pPr>
              <w:pStyle w:val="TAL"/>
              <w:keepNext w:val="0"/>
              <w:keepLines w:val="0"/>
              <w:rPr>
                <w:sz w:val="16"/>
                <w:szCs w:val="16"/>
              </w:rPr>
            </w:pPr>
            <w:r w:rsidRPr="00BF5549">
              <w:rPr>
                <w:sz w:val="16"/>
                <w:szCs w:val="16"/>
              </w:rPr>
              <w:t>UEs supporting 5GS and NR SUL and supplemental uplink with dynamic switch</w:t>
            </w:r>
          </w:p>
        </w:tc>
      </w:tr>
      <w:tr w:rsidR="0027462C" w:rsidRPr="00BF5549" w14:paraId="01CB6E3D" w14:textId="77777777" w:rsidTr="0027462C">
        <w:trPr>
          <w:jc w:val="center"/>
        </w:trPr>
        <w:tc>
          <w:tcPr>
            <w:tcW w:w="1162" w:type="dxa"/>
            <w:tcBorders>
              <w:bottom w:val="single" w:sz="4" w:space="0" w:color="auto"/>
            </w:tcBorders>
            <w:shd w:val="clear" w:color="auto" w:fill="auto"/>
          </w:tcPr>
          <w:p w14:paraId="6422C81C"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2563D3B5" w14:textId="77777777" w:rsidR="0027462C" w:rsidRPr="00BF5549" w:rsidRDefault="0027462C" w:rsidP="0027462C">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1BD921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09911FA" w14:textId="77777777" w:rsidR="0027462C" w:rsidRPr="00BF5549" w:rsidRDefault="0027462C" w:rsidP="0027462C">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6B539D6E"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D203B70" w14:textId="77777777" w:rsidTr="0027462C">
        <w:trPr>
          <w:jc w:val="center"/>
        </w:trPr>
        <w:tc>
          <w:tcPr>
            <w:tcW w:w="1162" w:type="dxa"/>
            <w:tcBorders>
              <w:bottom w:val="single" w:sz="4" w:space="0" w:color="auto"/>
            </w:tcBorders>
            <w:shd w:val="clear" w:color="auto" w:fill="auto"/>
          </w:tcPr>
          <w:p w14:paraId="7450D593"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5C1E6A2E" w14:textId="77777777" w:rsidR="0027462C" w:rsidRPr="00BF5549" w:rsidRDefault="0027462C" w:rsidP="0027462C">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15DC4858"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ED02572" w14:textId="77777777" w:rsidR="0027462C" w:rsidRPr="00BF5549" w:rsidRDefault="0027462C" w:rsidP="0027462C">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52395936"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2A454E1E" w14:textId="77777777" w:rsidTr="0027462C">
        <w:trPr>
          <w:jc w:val="center"/>
        </w:trPr>
        <w:tc>
          <w:tcPr>
            <w:tcW w:w="1162" w:type="dxa"/>
            <w:tcBorders>
              <w:bottom w:val="single" w:sz="4" w:space="0" w:color="auto"/>
            </w:tcBorders>
            <w:shd w:val="clear" w:color="auto" w:fill="auto"/>
          </w:tcPr>
          <w:p w14:paraId="58953B2F"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700C71E2" w14:textId="77777777" w:rsidR="0027462C" w:rsidRPr="00BF5549" w:rsidRDefault="0027462C" w:rsidP="0027462C">
            <w:pPr>
              <w:pStyle w:val="TAL"/>
              <w:keepNext w:val="0"/>
              <w:keepLines w:val="0"/>
              <w:rPr>
                <w:sz w:val="16"/>
                <w:szCs w:val="16"/>
              </w:rPr>
            </w:pPr>
            <w:r w:rsidRPr="00BF554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879D5F3"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511A603" w14:textId="77777777" w:rsidR="0027462C" w:rsidRPr="00BF5549" w:rsidRDefault="0027462C" w:rsidP="0027462C">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11AC004"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57A3F4C5" w14:textId="77777777" w:rsidTr="0027462C">
        <w:trPr>
          <w:jc w:val="center"/>
        </w:trPr>
        <w:tc>
          <w:tcPr>
            <w:tcW w:w="1162" w:type="dxa"/>
            <w:tcBorders>
              <w:bottom w:val="single" w:sz="4" w:space="0" w:color="auto"/>
            </w:tcBorders>
            <w:shd w:val="clear" w:color="auto" w:fill="auto"/>
          </w:tcPr>
          <w:p w14:paraId="3FD2A7B2"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F78267E"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F69668D"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598FDA3B"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7EB3ED4F"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6508EFD8" w14:textId="77777777" w:rsidTr="0027462C">
        <w:trPr>
          <w:jc w:val="center"/>
        </w:trPr>
        <w:tc>
          <w:tcPr>
            <w:tcW w:w="1162" w:type="dxa"/>
            <w:tcBorders>
              <w:bottom w:val="single" w:sz="4" w:space="0" w:color="auto"/>
            </w:tcBorders>
            <w:shd w:val="clear" w:color="auto" w:fill="auto"/>
          </w:tcPr>
          <w:p w14:paraId="47F21A2F" w14:textId="77777777" w:rsidR="0027462C" w:rsidRPr="00BF5549" w:rsidRDefault="0027462C" w:rsidP="0027462C">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2DE35724" w14:textId="77777777" w:rsidR="0027462C" w:rsidRPr="00BF5549" w:rsidRDefault="0027462C" w:rsidP="0027462C">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0592C04C"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9E7CA45"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7C47AEC7" w14:textId="77777777" w:rsidR="0027462C" w:rsidRPr="00BF5549" w:rsidRDefault="0027462C" w:rsidP="0027462C">
            <w:pPr>
              <w:pStyle w:val="TAL"/>
              <w:keepNext w:val="0"/>
              <w:keepLines w:val="0"/>
              <w:rPr>
                <w:sz w:val="16"/>
                <w:szCs w:val="16"/>
              </w:rPr>
            </w:pPr>
            <w:r w:rsidRPr="00BF5549">
              <w:rPr>
                <w:sz w:val="16"/>
                <w:szCs w:val="16"/>
              </w:rPr>
              <w:t>UEs supporting 5G Core and 2-Step RACH</w:t>
            </w:r>
          </w:p>
        </w:tc>
      </w:tr>
      <w:tr w:rsidR="0027462C" w:rsidRPr="00BF5549" w14:paraId="5001E97B" w14:textId="77777777" w:rsidTr="0027462C">
        <w:trPr>
          <w:jc w:val="center"/>
        </w:trPr>
        <w:tc>
          <w:tcPr>
            <w:tcW w:w="1162" w:type="dxa"/>
            <w:tcBorders>
              <w:bottom w:val="single" w:sz="4" w:space="0" w:color="auto"/>
            </w:tcBorders>
            <w:shd w:val="clear" w:color="auto" w:fill="auto"/>
          </w:tcPr>
          <w:p w14:paraId="22E60C82"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6E7AA54D"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2245F26"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8632F76"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020A90C"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43711AEC" w14:textId="77777777" w:rsidTr="0027462C">
        <w:trPr>
          <w:jc w:val="center"/>
        </w:trPr>
        <w:tc>
          <w:tcPr>
            <w:tcW w:w="1162" w:type="dxa"/>
            <w:tcBorders>
              <w:bottom w:val="single" w:sz="4" w:space="0" w:color="auto"/>
            </w:tcBorders>
            <w:shd w:val="clear" w:color="auto" w:fill="auto"/>
          </w:tcPr>
          <w:p w14:paraId="7466EF65" w14:textId="77777777" w:rsidR="0027462C" w:rsidRPr="00BF5549" w:rsidRDefault="0027462C" w:rsidP="0027462C">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BFADC1F" w14:textId="77777777" w:rsidR="0027462C" w:rsidRPr="00BF5549" w:rsidRDefault="0027462C" w:rsidP="0027462C">
            <w:pPr>
              <w:pStyle w:val="TAL"/>
              <w:keepNext w:val="0"/>
              <w:keepLines w:val="0"/>
              <w:rPr>
                <w:bCs/>
                <w:sz w:val="16"/>
                <w:szCs w:val="16"/>
                <w:lang w:eastAsia="zh-CN"/>
              </w:rPr>
            </w:pPr>
            <w:r w:rsidRPr="00BF5549">
              <w:rPr>
                <w:bCs/>
                <w:sz w:val="16"/>
                <w:szCs w:val="16"/>
              </w:rPr>
              <w:t xml:space="preserve">Random access procedure / 2-step RACH/ </w:t>
            </w:r>
            <w:proofErr w:type="spellStart"/>
            <w:r w:rsidRPr="00BF5549">
              <w:rPr>
                <w:bCs/>
                <w:sz w:val="16"/>
                <w:szCs w:val="16"/>
              </w:rPr>
              <w:t>Fallback</w:t>
            </w:r>
            <w:proofErr w:type="spellEnd"/>
            <w:r w:rsidRPr="00BF5549">
              <w:rPr>
                <w:bCs/>
                <w:sz w:val="16"/>
                <w:szCs w:val="16"/>
              </w:rPr>
              <w:t xml:space="preserve"> for CBRA</w:t>
            </w:r>
          </w:p>
        </w:tc>
        <w:tc>
          <w:tcPr>
            <w:tcW w:w="810" w:type="dxa"/>
            <w:tcBorders>
              <w:bottom w:val="single" w:sz="4" w:space="0" w:color="auto"/>
            </w:tcBorders>
            <w:shd w:val="clear" w:color="auto" w:fill="auto"/>
          </w:tcPr>
          <w:p w14:paraId="51DB506D"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5A94428"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29A89537" w14:textId="77777777" w:rsidR="0027462C" w:rsidRPr="00BF5549" w:rsidRDefault="0027462C" w:rsidP="0027462C">
            <w:pPr>
              <w:pStyle w:val="TAL"/>
              <w:keepNext w:val="0"/>
              <w:keepLines w:val="0"/>
              <w:rPr>
                <w:sz w:val="16"/>
                <w:szCs w:val="16"/>
              </w:rPr>
            </w:pPr>
            <w:r w:rsidRPr="00BF5549">
              <w:rPr>
                <w:sz w:val="16"/>
                <w:szCs w:val="16"/>
              </w:rPr>
              <w:t>UEs supporting 5G Core and 2-Step RACH</w:t>
            </w:r>
          </w:p>
        </w:tc>
      </w:tr>
      <w:tr w:rsidR="0027462C" w:rsidRPr="00BF5549" w14:paraId="36152104" w14:textId="77777777" w:rsidTr="0027462C">
        <w:trPr>
          <w:jc w:val="center"/>
        </w:trPr>
        <w:tc>
          <w:tcPr>
            <w:tcW w:w="1162" w:type="dxa"/>
            <w:tcBorders>
              <w:bottom w:val="single" w:sz="4" w:space="0" w:color="auto"/>
            </w:tcBorders>
            <w:shd w:val="clear" w:color="auto" w:fill="auto"/>
          </w:tcPr>
          <w:p w14:paraId="6522B58F" w14:textId="77777777" w:rsidR="0027462C" w:rsidRPr="00BF5549" w:rsidRDefault="0027462C" w:rsidP="0027462C">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7F9C2961"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24EC66CD"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C3083FE" w14:textId="77777777" w:rsidR="0027462C" w:rsidRPr="00BF5549" w:rsidRDefault="0027462C" w:rsidP="0027462C">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0C445F9F" w14:textId="77777777" w:rsidR="0027462C" w:rsidRPr="00BF5549" w:rsidRDefault="0027462C" w:rsidP="0027462C">
            <w:pPr>
              <w:pStyle w:val="TAL"/>
              <w:keepNext w:val="0"/>
              <w:keepLines w:val="0"/>
              <w:rPr>
                <w:sz w:val="16"/>
                <w:szCs w:val="16"/>
              </w:rPr>
            </w:pPr>
            <w:r w:rsidRPr="00BF5549">
              <w:rPr>
                <w:sz w:val="16"/>
                <w:szCs w:val="16"/>
              </w:rPr>
              <w:t>UEs supporting slice-based RACH partitioning and slice-based RACH prioritisation</w:t>
            </w:r>
          </w:p>
        </w:tc>
      </w:tr>
      <w:tr w:rsidR="0027462C" w:rsidRPr="00BF5549" w14:paraId="2287C729" w14:textId="77777777" w:rsidTr="0027462C">
        <w:trPr>
          <w:jc w:val="center"/>
        </w:trPr>
        <w:tc>
          <w:tcPr>
            <w:tcW w:w="1162" w:type="dxa"/>
            <w:tcBorders>
              <w:bottom w:val="single" w:sz="4" w:space="0" w:color="auto"/>
            </w:tcBorders>
            <w:shd w:val="clear" w:color="auto" w:fill="auto"/>
          </w:tcPr>
          <w:p w14:paraId="63A07084" w14:textId="77777777" w:rsidR="0027462C" w:rsidRPr="00BF5549" w:rsidRDefault="0027462C" w:rsidP="0027462C">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1D095E88" w14:textId="77777777" w:rsidR="0027462C" w:rsidRPr="00BF5549" w:rsidRDefault="0027462C" w:rsidP="0027462C">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0B7C547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BFF5AD" w14:textId="77777777" w:rsidR="0027462C" w:rsidRPr="00BF5549" w:rsidRDefault="0027462C" w:rsidP="0027462C">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4E40AF09" w14:textId="77777777" w:rsidR="0027462C" w:rsidRPr="00BF5549" w:rsidRDefault="0027462C" w:rsidP="0027462C">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27462C" w:rsidRPr="00BF5549" w14:paraId="53BAA324" w14:textId="77777777" w:rsidTr="0027462C">
        <w:trPr>
          <w:jc w:val="center"/>
        </w:trPr>
        <w:tc>
          <w:tcPr>
            <w:tcW w:w="1162" w:type="dxa"/>
            <w:tcBorders>
              <w:bottom w:val="single" w:sz="4" w:space="0" w:color="auto"/>
            </w:tcBorders>
            <w:shd w:val="clear" w:color="auto" w:fill="auto"/>
          </w:tcPr>
          <w:p w14:paraId="4DF03008" w14:textId="77777777" w:rsidR="0027462C" w:rsidRPr="00BF5549" w:rsidRDefault="0027462C" w:rsidP="0027462C">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126F8F55"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CDA5CFC"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02E16B9" w14:textId="77777777" w:rsidR="0027462C" w:rsidRPr="00BF5549" w:rsidRDefault="0027462C" w:rsidP="0027462C">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432A959E" w14:textId="77777777" w:rsidR="0027462C" w:rsidRPr="00BF5549" w:rsidRDefault="0027462C" w:rsidP="0027462C">
            <w:pPr>
              <w:pStyle w:val="TAL"/>
              <w:keepNext w:val="0"/>
              <w:keepLines w:val="0"/>
              <w:rPr>
                <w:sz w:val="16"/>
                <w:szCs w:val="16"/>
              </w:rPr>
            </w:pPr>
            <w:r w:rsidRPr="00BF5549">
              <w:rPr>
                <w:sz w:val="16"/>
                <w:szCs w:val="16"/>
              </w:rPr>
              <w:t>UEs supporting 2-Step RACH, slice-based RACH partitioning and slice-based RACH prioritisation</w:t>
            </w:r>
          </w:p>
        </w:tc>
      </w:tr>
      <w:tr w:rsidR="0027462C" w:rsidRPr="00BF5549" w14:paraId="53EFDB92" w14:textId="77777777" w:rsidTr="0027462C">
        <w:trPr>
          <w:jc w:val="center"/>
        </w:trPr>
        <w:tc>
          <w:tcPr>
            <w:tcW w:w="1162" w:type="dxa"/>
            <w:tcBorders>
              <w:bottom w:val="single" w:sz="4" w:space="0" w:color="auto"/>
            </w:tcBorders>
            <w:shd w:val="clear" w:color="auto" w:fill="auto"/>
          </w:tcPr>
          <w:p w14:paraId="3A1186A0" w14:textId="77777777" w:rsidR="0027462C" w:rsidRPr="00BF5549" w:rsidRDefault="0027462C" w:rsidP="0027462C">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4D668D34" w14:textId="77777777" w:rsidR="0027462C" w:rsidRPr="00BF5549" w:rsidRDefault="0027462C" w:rsidP="0027462C">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7243DF0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CEFE68" w14:textId="77777777" w:rsidR="0027462C" w:rsidRPr="00BF5549" w:rsidRDefault="0027462C" w:rsidP="0027462C">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1002BBEB" w14:textId="77777777" w:rsidR="0027462C" w:rsidRPr="00BF5549" w:rsidRDefault="0027462C" w:rsidP="0027462C">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27462C" w:rsidRPr="00BF5549" w14:paraId="56204BE1" w14:textId="77777777" w:rsidTr="0027462C">
        <w:trPr>
          <w:jc w:val="center"/>
        </w:trPr>
        <w:tc>
          <w:tcPr>
            <w:tcW w:w="1162" w:type="dxa"/>
            <w:tcBorders>
              <w:bottom w:val="single" w:sz="4" w:space="0" w:color="auto"/>
            </w:tcBorders>
            <w:shd w:val="clear" w:color="auto" w:fill="auto"/>
          </w:tcPr>
          <w:p w14:paraId="33C74888" w14:textId="77777777" w:rsidR="0027462C" w:rsidRPr="00BF5549" w:rsidRDefault="0027462C" w:rsidP="0027462C">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7F3650BC" w14:textId="77777777" w:rsidR="0027462C" w:rsidRPr="00BF5549" w:rsidRDefault="0027462C" w:rsidP="0027462C">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61C4398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DED16C" w14:textId="77777777" w:rsidR="0027462C" w:rsidRPr="00BF5549" w:rsidRDefault="0027462C" w:rsidP="0027462C">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6214E19E" w14:textId="77777777" w:rsidR="0027462C" w:rsidRPr="00BF5549" w:rsidRDefault="0027462C" w:rsidP="0027462C">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27462C" w:rsidRPr="00BF5549" w14:paraId="6660D1F5" w14:textId="77777777" w:rsidTr="0027462C">
        <w:trPr>
          <w:jc w:val="center"/>
        </w:trPr>
        <w:tc>
          <w:tcPr>
            <w:tcW w:w="1162" w:type="dxa"/>
            <w:tcBorders>
              <w:bottom w:val="single" w:sz="4" w:space="0" w:color="auto"/>
            </w:tcBorders>
            <w:shd w:val="clear" w:color="auto" w:fill="auto"/>
          </w:tcPr>
          <w:p w14:paraId="300BDCA4" w14:textId="77777777" w:rsidR="0027462C" w:rsidRPr="00BF5549" w:rsidRDefault="0027462C" w:rsidP="0027462C">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521C5A9D" w14:textId="77777777" w:rsidR="0027462C" w:rsidRPr="00BF5549" w:rsidRDefault="0027462C" w:rsidP="0027462C">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24CD2D7A"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E565F22" w14:textId="77777777" w:rsidR="0027462C" w:rsidRPr="00BF5549" w:rsidRDefault="0027462C" w:rsidP="0027462C">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028C95F0" w14:textId="77777777" w:rsidR="0027462C" w:rsidRPr="00BF5549" w:rsidRDefault="0027462C" w:rsidP="0027462C">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27462C" w:rsidRPr="00BF5549" w14:paraId="6DC45F1A" w14:textId="77777777" w:rsidTr="0027462C">
        <w:trPr>
          <w:jc w:val="center"/>
        </w:trPr>
        <w:tc>
          <w:tcPr>
            <w:tcW w:w="1162" w:type="dxa"/>
            <w:tcBorders>
              <w:bottom w:val="single" w:sz="4" w:space="0" w:color="auto"/>
            </w:tcBorders>
            <w:shd w:val="clear" w:color="auto" w:fill="auto"/>
          </w:tcPr>
          <w:p w14:paraId="2B637F92" w14:textId="77777777" w:rsidR="0027462C" w:rsidRPr="00BF5549" w:rsidRDefault="0027462C" w:rsidP="0027462C">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2321CD2C" w14:textId="77777777" w:rsidR="0027462C" w:rsidRPr="00BF5549" w:rsidRDefault="0027462C" w:rsidP="0027462C">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62C8CF3F"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CC3A1EA" w14:textId="77777777" w:rsidR="0027462C" w:rsidRPr="00BF5549" w:rsidRDefault="0027462C" w:rsidP="0027462C">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8277BC8" w14:textId="77777777" w:rsidR="0027462C" w:rsidRPr="00BF5549" w:rsidRDefault="0027462C" w:rsidP="0027462C">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27462C" w:rsidRPr="00BF5549" w14:paraId="3D2F01E7" w14:textId="77777777" w:rsidTr="0027462C">
        <w:trPr>
          <w:jc w:val="center"/>
        </w:trPr>
        <w:tc>
          <w:tcPr>
            <w:tcW w:w="1162" w:type="dxa"/>
            <w:tcBorders>
              <w:bottom w:val="single" w:sz="4" w:space="0" w:color="auto"/>
            </w:tcBorders>
            <w:shd w:val="clear" w:color="auto" w:fill="auto"/>
          </w:tcPr>
          <w:p w14:paraId="2181522C" w14:textId="77777777" w:rsidR="0027462C" w:rsidRPr="00BF5549" w:rsidRDefault="0027462C" w:rsidP="0027462C">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793A20D9"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460B0DE2"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120640E" w14:textId="77777777" w:rsidR="0027462C" w:rsidRPr="00BF5549" w:rsidRDefault="0027462C" w:rsidP="0027462C">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42AB3578" w14:textId="77777777" w:rsidR="0027462C" w:rsidRPr="00BF5549" w:rsidRDefault="0027462C" w:rsidP="0027462C">
            <w:pPr>
              <w:pStyle w:val="TAL"/>
              <w:keepNext w:val="0"/>
              <w:keepLines w:val="0"/>
              <w:rPr>
                <w:sz w:val="16"/>
                <w:szCs w:val="16"/>
              </w:rPr>
            </w:pPr>
            <w:r w:rsidRPr="00BF5549">
              <w:rPr>
                <w:rFonts w:cs="Arial"/>
                <w:sz w:val="16"/>
                <w:szCs w:val="16"/>
              </w:rPr>
              <w:t>UEs supporting repetition of Message 3 PUSCH</w:t>
            </w:r>
          </w:p>
        </w:tc>
      </w:tr>
      <w:tr w:rsidR="0027462C" w:rsidRPr="00BF5549" w14:paraId="471E9EA2" w14:textId="77777777" w:rsidTr="0027462C">
        <w:trPr>
          <w:jc w:val="center"/>
        </w:trPr>
        <w:tc>
          <w:tcPr>
            <w:tcW w:w="1162" w:type="dxa"/>
            <w:tcBorders>
              <w:bottom w:val="single" w:sz="4" w:space="0" w:color="auto"/>
            </w:tcBorders>
            <w:shd w:val="clear" w:color="auto" w:fill="auto"/>
          </w:tcPr>
          <w:p w14:paraId="4F68D56E"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03D0C6FD"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B6E8C35" w14:textId="77777777" w:rsidR="0027462C" w:rsidRPr="00BF5549" w:rsidRDefault="0027462C" w:rsidP="0027462C">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B05C536" w14:textId="77777777" w:rsidR="0027462C" w:rsidRPr="00BF5549" w:rsidRDefault="0027462C" w:rsidP="0027462C">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076BA17B" w14:textId="77777777" w:rsidR="0027462C" w:rsidRPr="00BF5549" w:rsidRDefault="0027462C" w:rsidP="0027462C">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27462C" w:rsidRPr="00BF5549" w14:paraId="04764294" w14:textId="77777777" w:rsidTr="0027462C">
        <w:trPr>
          <w:jc w:val="center"/>
        </w:trPr>
        <w:tc>
          <w:tcPr>
            <w:tcW w:w="1162" w:type="dxa"/>
            <w:tcBorders>
              <w:bottom w:val="single" w:sz="4" w:space="0" w:color="auto"/>
            </w:tcBorders>
            <w:shd w:val="clear" w:color="auto" w:fill="E6E6E6"/>
          </w:tcPr>
          <w:p w14:paraId="7CB89A78" w14:textId="77777777" w:rsidR="0027462C" w:rsidRPr="00BF5549" w:rsidRDefault="0027462C" w:rsidP="0027462C">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510AE3D4" w14:textId="77777777" w:rsidR="0027462C" w:rsidRPr="00BF5549" w:rsidRDefault="0027462C" w:rsidP="0027462C">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29D32E22"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259D9A5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A366966" w14:textId="77777777" w:rsidR="0027462C" w:rsidRPr="00BF5549" w:rsidRDefault="0027462C" w:rsidP="0027462C">
            <w:pPr>
              <w:pStyle w:val="TAL"/>
              <w:keepNext w:val="0"/>
              <w:keepLines w:val="0"/>
              <w:rPr>
                <w:sz w:val="16"/>
                <w:szCs w:val="16"/>
              </w:rPr>
            </w:pPr>
          </w:p>
        </w:tc>
      </w:tr>
      <w:tr w:rsidR="0027462C" w:rsidRPr="00BF5549" w14:paraId="6901D2B7" w14:textId="77777777" w:rsidTr="0027462C">
        <w:trPr>
          <w:jc w:val="center"/>
        </w:trPr>
        <w:tc>
          <w:tcPr>
            <w:tcW w:w="1162" w:type="dxa"/>
            <w:tcBorders>
              <w:bottom w:val="single" w:sz="4" w:space="0" w:color="auto"/>
            </w:tcBorders>
            <w:shd w:val="clear" w:color="auto" w:fill="auto"/>
          </w:tcPr>
          <w:p w14:paraId="47E4D70C" w14:textId="77777777" w:rsidR="0027462C" w:rsidRPr="00BF5549" w:rsidRDefault="0027462C" w:rsidP="0027462C">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311AB270" w14:textId="77777777" w:rsidR="0027462C" w:rsidRPr="00BF5549" w:rsidRDefault="0027462C" w:rsidP="0027462C">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683C4CAD"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C566874"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9F221A7"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1D933B3" w14:textId="77777777" w:rsidTr="0027462C">
        <w:trPr>
          <w:jc w:val="center"/>
        </w:trPr>
        <w:tc>
          <w:tcPr>
            <w:tcW w:w="1162" w:type="dxa"/>
            <w:tcBorders>
              <w:bottom w:val="single" w:sz="4" w:space="0" w:color="auto"/>
            </w:tcBorders>
            <w:shd w:val="clear" w:color="auto" w:fill="auto"/>
          </w:tcPr>
          <w:p w14:paraId="05FDA886" w14:textId="77777777" w:rsidR="0027462C" w:rsidRPr="00BF5549" w:rsidRDefault="0027462C" w:rsidP="0027462C">
            <w:pPr>
              <w:pStyle w:val="TAL"/>
              <w:keepNext w:val="0"/>
              <w:keepLines w:val="0"/>
              <w:rPr>
                <w:bCs/>
                <w:sz w:val="16"/>
                <w:szCs w:val="16"/>
              </w:rPr>
            </w:pPr>
            <w:r w:rsidRPr="00BF5549">
              <w:rPr>
                <w:bCs/>
                <w:sz w:val="16"/>
                <w:szCs w:val="16"/>
              </w:rPr>
              <w:t>7.1.1.2.2</w:t>
            </w:r>
          </w:p>
        </w:tc>
        <w:tc>
          <w:tcPr>
            <w:tcW w:w="3505" w:type="dxa"/>
            <w:tcBorders>
              <w:bottom w:val="single" w:sz="4" w:space="0" w:color="auto"/>
            </w:tcBorders>
            <w:shd w:val="clear" w:color="auto" w:fill="auto"/>
          </w:tcPr>
          <w:p w14:paraId="6F36E1B0" w14:textId="77777777" w:rsidR="0027462C" w:rsidRPr="00BF5549" w:rsidRDefault="0027462C" w:rsidP="0027462C">
            <w:pPr>
              <w:pStyle w:val="TAL"/>
              <w:keepNext w:val="0"/>
              <w:keepLines w:val="0"/>
              <w:rPr>
                <w:bCs/>
                <w:sz w:val="16"/>
                <w:szCs w:val="16"/>
              </w:rPr>
            </w:pPr>
            <w:r w:rsidRPr="00BF5549">
              <w:rPr>
                <w:bCs/>
                <w:sz w:val="16"/>
                <w:szCs w:val="16"/>
              </w:rPr>
              <w:t>Correct Handling of DL HARQ process PDSCH Aggregation</w:t>
            </w:r>
          </w:p>
        </w:tc>
        <w:tc>
          <w:tcPr>
            <w:tcW w:w="810" w:type="dxa"/>
            <w:tcBorders>
              <w:bottom w:val="single" w:sz="4" w:space="0" w:color="auto"/>
            </w:tcBorders>
            <w:shd w:val="clear" w:color="auto" w:fill="auto"/>
          </w:tcPr>
          <w:p w14:paraId="277D01F1"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1C04EB3" w14:textId="77777777" w:rsidR="0027462C" w:rsidRPr="00BF5549" w:rsidRDefault="0027462C" w:rsidP="0027462C">
            <w:pPr>
              <w:pStyle w:val="TAC"/>
              <w:keepNext w:val="0"/>
              <w:keepLines w:val="0"/>
              <w:rPr>
                <w:sz w:val="16"/>
                <w:szCs w:val="16"/>
              </w:rPr>
            </w:pPr>
            <w:r w:rsidRPr="00BF5549">
              <w:rPr>
                <w:sz w:val="16"/>
                <w:szCs w:val="16"/>
              </w:rPr>
              <w:t>C20</w:t>
            </w:r>
          </w:p>
        </w:tc>
        <w:tc>
          <w:tcPr>
            <w:tcW w:w="3592" w:type="dxa"/>
            <w:tcBorders>
              <w:bottom w:val="single" w:sz="4" w:space="0" w:color="auto"/>
            </w:tcBorders>
            <w:shd w:val="clear" w:color="auto" w:fill="auto"/>
          </w:tcPr>
          <w:p w14:paraId="4997DBD4" w14:textId="77777777" w:rsidR="0027462C" w:rsidRPr="00BF5549" w:rsidRDefault="0027462C" w:rsidP="0027462C">
            <w:pPr>
              <w:pStyle w:val="TAL"/>
              <w:keepNext w:val="0"/>
              <w:keepLines w:val="0"/>
              <w:rPr>
                <w:sz w:val="16"/>
                <w:szCs w:val="16"/>
              </w:rPr>
            </w:pPr>
            <w:r w:rsidRPr="00BF5549">
              <w:rPr>
                <w:sz w:val="16"/>
                <w:szCs w:val="16"/>
              </w:rPr>
              <w:t>UEs supporting 5GS and PDSCH aggregation</w:t>
            </w:r>
          </w:p>
        </w:tc>
      </w:tr>
      <w:tr w:rsidR="0027462C" w:rsidRPr="00BF5549" w14:paraId="59063AF5" w14:textId="77777777" w:rsidTr="0027462C">
        <w:trPr>
          <w:jc w:val="center"/>
        </w:trPr>
        <w:tc>
          <w:tcPr>
            <w:tcW w:w="1162" w:type="dxa"/>
            <w:tcBorders>
              <w:bottom w:val="single" w:sz="4" w:space="0" w:color="auto"/>
            </w:tcBorders>
            <w:shd w:val="clear" w:color="auto" w:fill="auto"/>
          </w:tcPr>
          <w:p w14:paraId="64A14925" w14:textId="77777777" w:rsidR="0027462C" w:rsidRPr="00BF5549" w:rsidRDefault="0027462C" w:rsidP="0027462C">
            <w:pPr>
              <w:pStyle w:val="TAL"/>
              <w:keepNext w:val="0"/>
              <w:keepLines w:val="0"/>
              <w:rPr>
                <w:bCs/>
                <w:sz w:val="16"/>
                <w:szCs w:val="16"/>
              </w:rPr>
            </w:pPr>
            <w:r w:rsidRPr="00BF5549">
              <w:rPr>
                <w:bCs/>
                <w:sz w:val="16"/>
                <w:szCs w:val="16"/>
                <w:lang w:eastAsia="zh-CN"/>
              </w:rPr>
              <w:lastRenderedPageBreak/>
              <w:t>7.1.1.2.3</w:t>
            </w:r>
          </w:p>
        </w:tc>
        <w:tc>
          <w:tcPr>
            <w:tcW w:w="3505" w:type="dxa"/>
            <w:tcBorders>
              <w:bottom w:val="single" w:sz="4" w:space="0" w:color="auto"/>
            </w:tcBorders>
            <w:shd w:val="clear" w:color="auto" w:fill="auto"/>
          </w:tcPr>
          <w:p w14:paraId="1A7FF898" w14:textId="77777777" w:rsidR="0027462C" w:rsidRPr="00BF5549" w:rsidRDefault="0027462C" w:rsidP="0027462C">
            <w:pPr>
              <w:pStyle w:val="TAL"/>
              <w:keepNext w:val="0"/>
              <w:keepLines w:val="0"/>
              <w:rPr>
                <w:bCs/>
                <w:sz w:val="16"/>
                <w:szCs w:val="16"/>
              </w:rPr>
            </w:pPr>
            <w:r w:rsidRPr="00BF5549">
              <w:rPr>
                <w:bCs/>
                <w:sz w:val="16"/>
                <w:szCs w:val="16"/>
              </w:rPr>
              <w:t>Correct HARQ process handling / CCCH</w:t>
            </w:r>
          </w:p>
        </w:tc>
        <w:tc>
          <w:tcPr>
            <w:tcW w:w="810" w:type="dxa"/>
            <w:tcBorders>
              <w:bottom w:val="single" w:sz="4" w:space="0" w:color="auto"/>
            </w:tcBorders>
            <w:shd w:val="clear" w:color="auto" w:fill="auto"/>
          </w:tcPr>
          <w:p w14:paraId="3A70A521"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E7BA886"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8FCE5B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88C228A" w14:textId="77777777" w:rsidTr="0027462C">
        <w:trPr>
          <w:jc w:val="center"/>
        </w:trPr>
        <w:tc>
          <w:tcPr>
            <w:tcW w:w="1162" w:type="dxa"/>
            <w:tcBorders>
              <w:bottom w:val="single" w:sz="4" w:space="0" w:color="auto"/>
            </w:tcBorders>
            <w:shd w:val="clear" w:color="auto" w:fill="auto"/>
          </w:tcPr>
          <w:p w14:paraId="5F10A4CA"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1C8EC6C8" w14:textId="77777777" w:rsidR="0027462C" w:rsidRPr="00BF5549" w:rsidRDefault="0027462C" w:rsidP="0027462C">
            <w:pPr>
              <w:pStyle w:val="TAL"/>
              <w:keepNext w:val="0"/>
              <w:keepLines w:val="0"/>
              <w:rPr>
                <w:bCs/>
                <w:sz w:val="16"/>
                <w:szCs w:val="16"/>
              </w:rPr>
            </w:pPr>
            <w:r w:rsidRPr="00BF5549">
              <w:rPr>
                <w:bCs/>
                <w:sz w:val="16"/>
                <w:szCs w:val="16"/>
              </w:rPr>
              <w:t>Correct HARQ process handling / BCCH</w:t>
            </w:r>
          </w:p>
        </w:tc>
        <w:tc>
          <w:tcPr>
            <w:tcW w:w="810" w:type="dxa"/>
            <w:tcBorders>
              <w:bottom w:val="single" w:sz="4" w:space="0" w:color="auto"/>
            </w:tcBorders>
            <w:shd w:val="clear" w:color="auto" w:fill="auto"/>
          </w:tcPr>
          <w:p w14:paraId="2C6CA1A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E814F17"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1C408A3"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AAC31D8" w14:textId="77777777" w:rsidTr="0027462C">
        <w:trPr>
          <w:jc w:val="center"/>
        </w:trPr>
        <w:tc>
          <w:tcPr>
            <w:tcW w:w="1162" w:type="dxa"/>
            <w:tcBorders>
              <w:bottom w:val="single" w:sz="4" w:space="0" w:color="auto"/>
            </w:tcBorders>
            <w:shd w:val="clear" w:color="auto" w:fill="auto"/>
          </w:tcPr>
          <w:p w14:paraId="3315F35B" w14:textId="77777777" w:rsidR="0027462C" w:rsidRPr="00BF5549" w:rsidRDefault="0027462C" w:rsidP="0027462C">
            <w:pPr>
              <w:pStyle w:val="TAL"/>
              <w:keepNext w:val="0"/>
              <w:keepLines w:val="0"/>
              <w:rPr>
                <w:b/>
                <w:bCs/>
                <w:sz w:val="16"/>
                <w:szCs w:val="16"/>
              </w:rPr>
            </w:pPr>
            <w:r w:rsidRPr="00BF5549">
              <w:rPr>
                <w:bCs/>
                <w:sz w:val="16"/>
                <w:szCs w:val="16"/>
                <w:lang w:eastAsia="zh-CN"/>
              </w:rPr>
              <w:t>7.1.1.2.5</w:t>
            </w:r>
          </w:p>
        </w:tc>
        <w:tc>
          <w:tcPr>
            <w:tcW w:w="3505" w:type="dxa"/>
            <w:tcBorders>
              <w:bottom w:val="single" w:sz="4" w:space="0" w:color="auto"/>
            </w:tcBorders>
            <w:shd w:val="clear" w:color="auto" w:fill="auto"/>
          </w:tcPr>
          <w:p w14:paraId="6C25C133" w14:textId="77777777" w:rsidR="0027462C" w:rsidRPr="00BF5549" w:rsidRDefault="0027462C" w:rsidP="0027462C">
            <w:pPr>
              <w:pStyle w:val="TAL"/>
              <w:keepNext w:val="0"/>
              <w:keepLines w:val="0"/>
              <w:rPr>
                <w:b/>
                <w:bCs/>
                <w:sz w:val="16"/>
                <w:szCs w:val="16"/>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7F71A4E1"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5CF468C" w14:textId="77777777" w:rsidR="0027462C" w:rsidRPr="00BF5549" w:rsidRDefault="0027462C" w:rsidP="0027462C">
            <w:pPr>
              <w:pStyle w:val="TAC"/>
              <w:keepNext w:val="0"/>
              <w:keepLines w:val="0"/>
              <w:rPr>
                <w:sz w:val="16"/>
                <w:szCs w:val="16"/>
              </w:rPr>
            </w:pPr>
            <w:r w:rsidRPr="00BF5549">
              <w:rPr>
                <w:sz w:val="16"/>
                <w:szCs w:val="16"/>
              </w:rPr>
              <w:t>C179</w:t>
            </w:r>
          </w:p>
        </w:tc>
        <w:tc>
          <w:tcPr>
            <w:tcW w:w="3592" w:type="dxa"/>
            <w:tcBorders>
              <w:bottom w:val="single" w:sz="4" w:space="0" w:color="auto"/>
            </w:tcBorders>
            <w:shd w:val="clear" w:color="auto" w:fill="auto"/>
          </w:tcPr>
          <w:p w14:paraId="3BD2379C" w14:textId="77777777" w:rsidR="0027462C" w:rsidRPr="00BF5549" w:rsidRDefault="0027462C" w:rsidP="0027462C">
            <w:pPr>
              <w:pStyle w:val="TAL"/>
              <w:keepNext w:val="0"/>
              <w:keepLines w:val="0"/>
              <w:rPr>
                <w:sz w:val="16"/>
                <w:szCs w:val="16"/>
              </w:rPr>
            </w:pPr>
            <w:r w:rsidRPr="00BF5549">
              <w:rPr>
                <w:sz w:val="16"/>
                <w:szCs w:val="16"/>
              </w:rPr>
              <w:t>UEs supporting DCI DL Priority Indicator</w:t>
            </w:r>
          </w:p>
        </w:tc>
      </w:tr>
      <w:tr w:rsidR="0027462C" w:rsidRPr="00BF5549" w14:paraId="4434EA78" w14:textId="77777777" w:rsidTr="0027462C">
        <w:trPr>
          <w:jc w:val="center"/>
        </w:trPr>
        <w:tc>
          <w:tcPr>
            <w:tcW w:w="1162" w:type="dxa"/>
            <w:tcBorders>
              <w:bottom w:val="single" w:sz="4" w:space="0" w:color="auto"/>
            </w:tcBorders>
            <w:shd w:val="clear" w:color="auto" w:fill="auto"/>
          </w:tcPr>
          <w:p w14:paraId="0B00DA9A"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3ACF0316" w14:textId="77777777" w:rsidR="0027462C" w:rsidRPr="00BF5549" w:rsidRDefault="0027462C" w:rsidP="0027462C">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2B64539" w14:textId="77777777" w:rsidR="0027462C" w:rsidRPr="00BF5549" w:rsidRDefault="0027462C" w:rsidP="0027462C">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158A7A92" w14:textId="77777777" w:rsidR="0027462C" w:rsidRPr="00BF5549" w:rsidRDefault="0027462C" w:rsidP="0027462C">
            <w:pPr>
              <w:pStyle w:val="TAC"/>
              <w:keepNext w:val="0"/>
              <w:keepLines w:val="0"/>
              <w:rPr>
                <w:sz w:val="16"/>
                <w:szCs w:val="16"/>
              </w:rPr>
            </w:pPr>
            <w:r w:rsidRPr="00BF5549">
              <w:rPr>
                <w:sz w:val="16"/>
                <w:szCs w:val="16"/>
              </w:rPr>
              <w:t>C287</w:t>
            </w:r>
          </w:p>
        </w:tc>
        <w:tc>
          <w:tcPr>
            <w:tcW w:w="3592" w:type="dxa"/>
            <w:tcBorders>
              <w:bottom w:val="single" w:sz="4" w:space="0" w:color="auto"/>
            </w:tcBorders>
            <w:shd w:val="clear" w:color="auto" w:fill="auto"/>
          </w:tcPr>
          <w:p w14:paraId="7C8CE4DD" w14:textId="77777777" w:rsidR="0027462C" w:rsidRPr="00BF5549" w:rsidRDefault="0027462C" w:rsidP="0027462C">
            <w:pPr>
              <w:pStyle w:val="TAL"/>
              <w:keepNext w:val="0"/>
              <w:keepLines w:val="0"/>
              <w:rPr>
                <w:sz w:val="16"/>
                <w:szCs w:val="16"/>
              </w:rPr>
            </w:pPr>
            <w:r w:rsidRPr="00BF5549">
              <w:rPr>
                <w:sz w:val="16"/>
                <w:szCs w:val="16"/>
              </w:rPr>
              <w:t>UEs supporting dynamic indication of PUCCH repetition</w:t>
            </w:r>
          </w:p>
        </w:tc>
      </w:tr>
      <w:tr w:rsidR="0027462C" w:rsidRPr="00BF5549" w14:paraId="7F48F5EC" w14:textId="77777777" w:rsidTr="0027462C">
        <w:trPr>
          <w:jc w:val="center"/>
        </w:trPr>
        <w:tc>
          <w:tcPr>
            <w:tcW w:w="1162" w:type="dxa"/>
            <w:tcBorders>
              <w:bottom w:val="single" w:sz="4" w:space="0" w:color="auto"/>
            </w:tcBorders>
            <w:shd w:val="clear" w:color="auto" w:fill="auto"/>
          </w:tcPr>
          <w:p w14:paraId="3D13E4EC"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3F41F7B8" w14:textId="77777777" w:rsidR="0027462C" w:rsidRPr="00BF5549" w:rsidRDefault="0027462C" w:rsidP="0027462C">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60C91A58" w14:textId="77777777" w:rsidR="0027462C" w:rsidRPr="00BF5549" w:rsidRDefault="0027462C" w:rsidP="0027462C">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1E048D45" w14:textId="77777777" w:rsidR="0027462C" w:rsidRPr="00BF5549" w:rsidRDefault="0027462C" w:rsidP="0027462C">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2FAC47BD" w14:textId="77777777" w:rsidR="0027462C" w:rsidRPr="00BF5549" w:rsidRDefault="0027462C" w:rsidP="0027462C">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27462C" w:rsidRPr="00BF5549" w14:paraId="66784805" w14:textId="77777777" w:rsidTr="0027462C">
        <w:trPr>
          <w:jc w:val="center"/>
        </w:trPr>
        <w:tc>
          <w:tcPr>
            <w:tcW w:w="1162" w:type="dxa"/>
            <w:tcBorders>
              <w:bottom w:val="single" w:sz="4" w:space="0" w:color="auto"/>
            </w:tcBorders>
            <w:shd w:val="clear" w:color="auto" w:fill="E6E6E6"/>
          </w:tcPr>
          <w:p w14:paraId="2D0F5DE4" w14:textId="77777777" w:rsidR="0027462C" w:rsidRPr="00BF5549" w:rsidRDefault="0027462C" w:rsidP="0027462C">
            <w:pPr>
              <w:pStyle w:val="TAL"/>
              <w:keepNext w:val="0"/>
              <w:keepLines w:val="0"/>
              <w:rPr>
                <w:b/>
                <w:bCs/>
                <w:sz w:val="16"/>
                <w:szCs w:val="16"/>
              </w:rPr>
            </w:pPr>
            <w:r w:rsidRPr="00BF5549">
              <w:rPr>
                <w:b/>
                <w:bCs/>
                <w:sz w:val="16"/>
                <w:szCs w:val="16"/>
              </w:rPr>
              <w:t>7.1.1.3</w:t>
            </w:r>
          </w:p>
        </w:tc>
        <w:tc>
          <w:tcPr>
            <w:tcW w:w="3505" w:type="dxa"/>
            <w:tcBorders>
              <w:bottom w:val="single" w:sz="4" w:space="0" w:color="auto"/>
            </w:tcBorders>
            <w:shd w:val="clear" w:color="auto" w:fill="E6E6E6"/>
          </w:tcPr>
          <w:p w14:paraId="4191B0BF" w14:textId="77777777" w:rsidR="0027462C" w:rsidRPr="00BF5549" w:rsidRDefault="0027462C" w:rsidP="0027462C">
            <w:pPr>
              <w:pStyle w:val="TAL"/>
              <w:keepNext w:val="0"/>
              <w:keepLines w:val="0"/>
              <w:rPr>
                <w:b/>
                <w:bCs/>
                <w:sz w:val="16"/>
                <w:szCs w:val="16"/>
              </w:rPr>
            </w:pPr>
            <w:r w:rsidRPr="00BF5549">
              <w:rPr>
                <w:b/>
                <w:bCs/>
                <w:sz w:val="16"/>
                <w:szCs w:val="16"/>
              </w:rPr>
              <w:t>Uplink Data Transfer</w:t>
            </w:r>
          </w:p>
        </w:tc>
        <w:tc>
          <w:tcPr>
            <w:tcW w:w="810" w:type="dxa"/>
            <w:tcBorders>
              <w:bottom w:val="single" w:sz="4" w:space="0" w:color="auto"/>
            </w:tcBorders>
            <w:shd w:val="clear" w:color="auto" w:fill="E6E6E6"/>
          </w:tcPr>
          <w:p w14:paraId="0D365CB7"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98F9D56"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1593E9AD" w14:textId="77777777" w:rsidR="0027462C" w:rsidRPr="00BF5549" w:rsidRDefault="0027462C" w:rsidP="0027462C">
            <w:pPr>
              <w:pStyle w:val="TAL"/>
              <w:keepNext w:val="0"/>
              <w:keepLines w:val="0"/>
              <w:rPr>
                <w:sz w:val="16"/>
                <w:szCs w:val="16"/>
              </w:rPr>
            </w:pPr>
          </w:p>
        </w:tc>
      </w:tr>
      <w:tr w:rsidR="0027462C" w:rsidRPr="00BF5549" w14:paraId="5CEF42E9" w14:textId="77777777" w:rsidTr="0027462C">
        <w:trPr>
          <w:jc w:val="center"/>
        </w:trPr>
        <w:tc>
          <w:tcPr>
            <w:tcW w:w="1162" w:type="dxa"/>
            <w:tcBorders>
              <w:bottom w:val="single" w:sz="4" w:space="0" w:color="auto"/>
            </w:tcBorders>
            <w:shd w:val="clear" w:color="auto" w:fill="auto"/>
          </w:tcPr>
          <w:p w14:paraId="2F6FCE2B" w14:textId="77777777" w:rsidR="0027462C" w:rsidRPr="00BF5549" w:rsidRDefault="0027462C" w:rsidP="0027462C">
            <w:pPr>
              <w:pStyle w:val="TAL"/>
              <w:keepNext w:val="0"/>
              <w:keepLines w:val="0"/>
              <w:rPr>
                <w:b/>
                <w:bCs/>
                <w:sz w:val="16"/>
                <w:szCs w:val="16"/>
              </w:rPr>
            </w:pPr>
            <w:r w:rsidRPr="00BF5549">
              <w:rPr>
                <w:bCs/>
                <w:sz w:val="16"/>
                <w:szCs w:val="16"/>
              </w:rPr>
              <w:t>7.1.1.3.1</w:t>
            </w:r>
          </w:p>
        </w:tc>
        <w:tc>
          <w:tcPr>
            <w:tcW w:w="3505" w:type="dxa"/>
            <w:tcBorders>
              <w:bottom w:val="single" w:sz="4" w:space="0" w:color="auto"/>
            </w:tcBorders>
            <w:shd w:val="clear" w:color="auto" w:fill="auto"/>
          </w:tcPr>
          <w:p w14:paraId="6F45261A" w14:textId="77777777" w:rsidR="0027462C" w:rsidRPr="00BF5549" w:rsidRDefault="0027462C" w:rsidP="0027462C">
            <w:pPr>
              <w:pStyle w:val="TAL"/>
              <w:keepNext w:val="0"/>
              <w:keepLines w:val="0"/>
              <w:rPr>
                <w:b/>
                <w:bCs/>
                <w:sz w:val="16"/>
                <w:szCs w:val="16"/>
              </w:rPr>
            </w:pPr>
            <w:r w:rsidRPr="00BF5549">
              <w:rPr>
                <w:bCs/>
                <w:sz w:val="16"/>
                <w:szCs w:val="16"/>
              </w:rPr>
              <w:t>Correct Handling of UL MAC PDU / Assignment / HARQ process</w:t>
            </w:r>
          </w:p>
        </w:tc>
        <w:tc>
          <w:tcPr>
            <w:tcW w:w="810" w:type="dxa"/>
            <w:tcBorders>
              <w:bottom w:val="single" w:sz="4" w:space="0" w:color="auto"/>
            </w:tcBorders>
            <w:shd w:val="clear" w:color="auto" w:fill="auto"/>
          </w:tcPr>
          <w:p w14:paraId="4AD3B585"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6E795BF"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D687F7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BED416B" w14:textId="77777777" w:rsidTr="0027462C">
        <w:trPr>
          <w:jc w:val="center"/>
        </w:trPr>
        <w:tc>
          <w:tcPr>
            <w:tcW w:w="1162" w:type="dxa"/>
            <w:tcBorders>
              <w:bottom w:val="single" w:sz="4" w:space="0" w:color="auto"/>
            </w:tcBorders>
            <w:shd w:val="clear" w:color="auto" w:fill="auto"/>
          </w:tcPr>
          <w:p w14:paraId="61E6CB85" w14:textId="77777777" w:rsidR="0027462C" w:rsidRPr="00BF5549" w:rsidRDefault="0027462C" w:rsidP="0027462C">
            <w:pPr>
              <w:pStyle w:val="TAL"/>
              <w:keepNext w:val="0"/>
              <w:keepLines w:val="0"/>
              <w:rPr>
                <w:bCs/>
                <w:sz w:val="16"/>
                <w:szCs w:val="16"/>
              </w:rPr>
            </w:pPr>
            <w:r w:rsidRPr="00BF5549">
              <w:rPr>
                <w:bCs/>
                <w:sz w:val="16"/>
                <w:szCs w:val="16"/>
              </w:rPr>
              <w:t>7.1.1.3.2</w:t>
            </w:r>
          </w:p>
        </w:tc>
        <w:tc>
          <w:tcPr>
            <w:tcW w:w="3505" w:type="dxa"/>
            <w:tcBorders>
              <w:bottom w:val="single" w:sz="4" w:space="0" w:color="auto"/>
            </w:tcBorders>
            <w:shd w:val="clear" w:color="auto" w:fill="auto"/>
          </w:tcPr>
          <w:p w14:paraId="6E1A9637" w14:textId="77777777" w:rsidR="0027462C" w:rsidRPr="00BF5549" w:rsidRDefault="0027462C" w:rsidP="0027462C">
            <w:pPr>
              <w:pStyle w:val="TAL"/>
              <w:keepNext w:val="0"/>
              <w:keepLines w:val="0"/>
              <w:rPr>
                <w:bCs/>
                <w:sz w:val="16"/>
                <w:szCs w:val="16"/>
              </w:rPr>
            </w:pPr>
            <w:r w:rsidRPr="00BF5549">
              <w:rPr>
                <w:bCs/>
                <w:sz w:val="16"/>
                <w:szCs w:val="16"/>
              </w:rPr>
              <w:t>Logical channel prioritization handling</w:t>
            </w:r>
          </w:p>
        </w:tc>
        <w:tc>
          <w:tcPr>
            <w:tcW w:w="810" w:type="dxa"/>
            <w:tcBorders>
              <w:bottom w:val="single" w:sz="4" w:space="0" w:color="auto"/>
            </w:tcBorders>
            <w:shd w:val="clear" w:color="auto" w:fill="auto"/>
          </w:tcPr>
          <w:p w14:paraId="0D01A136"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2925762" w14:textId="77777777" w:rsidR="0027462C" w:rsidRPr="00BF5549" w:rsidRDefault="0027462C" w:rsidP="0027462C">
            <w:pPr>
              <w:pStyle w:val="TAC"/>
              <w:keepNext w:val="0"/>
              <w:keepLines w:val="0"/>
              <w:rPr>
                <w:sz w:val="16"/>
                <w:szCs w:val="16"/>
              </w:rPr>
            </w:pPr>
            <w:r w:rsidRPr="00BF5549">
              <w:rPr>
                <w:sz w:val="16"/>
                <w:szCs w:val="16"/>
              </w:rPr>
              <w:t>C02</w:t>
            </w:r>
          </w:p>
        </w:tc>
        <w:tc>
          <w:tcPr>
            <w:tcW w:w="3592" w:type="dxa"/>
            <w:tcBorders>
              <w:bottom w:val="single" w:sz="4" w:space="0" w:color="auto"/>
            </w:tcBorders>
            <w:shd w:val="clear" w:color="auto" w:fill="auto"/>
          </w:tcPr>
          <w:p w14:paraId="132EF803"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6B3D7A46" w14:textId="77777777" w:rsidTr="0027462C">
        <w:trPr>
          <w:jc w:val="center"/>
        </w:trPr>
        <w:tc>
          <w:tcPr>
            <w:tcW w:w="1162" w:type="dxa"/>
            <w:tcBorders>
              <w:bottom w:val="single" w:sz="4" w:space="0" w:color="auto"/>
            </w:tcBorders>
            <w:shd w:val="clear" w:color="auto" w:fill="auto"/>
          </w:tcPr>
          <w:p w14:paraId="27F34D6F" w14:textId="77777777" w:rsidR="0027462C" w:rsidRPr="00BF5549" w:rsidRDefault="0027462C" w:rsidP="0027462C">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3BEE7191" w14:textId="77777777" w:rsidR="0027462C" w:rsidRPr="00BF5549" w:rsidRDefault="0027462C" w:rsidP="0027462C">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4587A423"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FB0B218" w14:textId="77777777" w:rsidR="0027462C" w:rsidRPr="00BF5549" w:rsidRDefault="0027462C" w:rsidP="0027462C">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38AD4BB0" w14:textId="77777777" w:rsidR="0027462C" w:rsidRPr="00BF5549" w:rsidRDefault="0027462C" w:rsidP="0027462C">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27462C" w:rsidRPr="00BF5549" w14:paraId="15393582" w14:textId="77777777" w:rsidTr="0027462C">
        <w:trPr>
          <w:jc w:val="center"/>
        </w:trPr>
        <w:tc>
          <w:tcPr>
            <w:tcW w:w="1162" w:type="dxa"/>
            <w:tcBorders>
              <w:bottom w:val="single" w:sz="4" w:space="0" w:color="auto"/>
            </w:tcBorders>
            <w:shd w:val="clear" w:color="auto" w:fill="auto"/>
          </w:tcPr>
          <w:p w14:paraId="3088B961" w14:textId="77777777" w:rsidR="0027462C" w:rsidRPr="00BF5549" w:rsidRDefault="0027462C" w:rsidP="0027462C">
            <w:pPr>
              <w:pStyle w:val="TAL"/>
              <w:keepNext w:val="0"/>
              <w:keepLines w:val="0"/>
              <w:rPr>
                <w:bCs/>
                <w:sz w:val="16"/>
                <w:szCs w:val="16"/>
              </w:rPr>
            </w:pPr>
            <w:r w:rsidRPr="00BF5549">
              <w:rPr>
                <w:bCs/>
                <w:sz w:val="16"/>
                <w:szCs w:val="16"/>
              </w:rPr>
              <w:t>7.1.1.3.3</w:t>
            </w:r>
          </w:p>
        </w:tc>
        <w:tc>
          <w:tcPr>
            <w:tcW w:w="3505" w:type="dxa"/>
            <w:tcBorders>
              <w:bottom w:val="single" w:sz="4" w:space="0" w:color="auto"/>
            </w:tcBorders>
            <w:shd w:val="clear" w:color="auto" w:fill="auto"/>
          </w:tcPr>
          <w:p w14:paraId="083C9216"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Scheduling requests</w:t>
            </w:r>
          </w:p>
        </w:tc>
        <w:tc>
          <w:tcPr>
            <w:tcW w:w="810" w:type="dxa"/>
            <w:tcBorders>
              <w:bottom w:val="single" w:sz="4" w:space="0" w:color="auto"/>
            </w:tcBorders>
            <w:shd w:val="clear" w:color="auto" w:fill="auto"/>
          </w:tcPr>
          <w:p w14:paraId="16BD1349"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E99A152" w14:textId="77777777" w:rsidR="0027462C" w:rsidRPr="00BF5549" w:rsidRDefault="0027462C" w:rsidP="0027462C">
            <w:pPr>
              <w:pStyle w:val="TAC"/>
              <w:keepNext w:val="0"/>
              <w:keepLines w:val="0"/>
              <w:rPr>
                <w:sz w:val="16"/>
                <w:szCs w:val="16"/>
              </w:rPr>
            </w:pPr>
            <w:r w:rsidRPr="00BF5549">
              <w:rPr>
                <w:sz w:val="16"/>
                <w:szCs w:val="16"/>
              </w:rPr>
              <w:t>C53</w:t>
            </w:r>
          </w:p>
        </w:tc>
        <w:tc>
          <w:tcPr>
            <w:tcW w:w="3592" w:type="dxa"/>
            <w:tcBorders>
              <w:bottom w:val="single" w:sz="4" w:space="0" w:color="auto"/>
            </w:tcBorders>
            <w:shd w:val="clear" w:color="auto" w:fill="auto"/>
          </w:tcPr>
          <w:p w14:paraId="16CEC3C6" w14:textId="77777777" w:rsidR="0027462C" w:rsidRPr="00BF5549" w:rsidRDefault="0027462C" w:rsidP="0027462C">
            <w:pPr>
              <w:pStyle w:val="TAL"/>
              <w:keepNext w:val="0"/>
              <w:keepLines w:val="0"/>
              <w:rPr>
                <w:sz w:val="16"/>
                <w:szCs w:val="16"/>
              </w:rPr>
            </w:pPr>
            <w:r w:rsidRPr="00BF5549">
              <w:rPr>
                <w:sz w:val="16"/>
                <w:szCs w:val="16"/>
              </w:rPr>
              <w:t>UEs supporting 5GS and Logical Channel SR-Delay Timer</w:t>
            </w:r>
          </w:p>
        </w:tc>
      </w:tr>
      <w:tr w:rsidR="0027462C" w:rsidRPr="00BF5549" w14:paraId="19ACED8E" w14:textId="77777777" w:rsidTr="0027462C">
        <w:trPr>
          <w:jc w:val="center"/>
        </w:trPr>
        <w:tc>
          <w:tcPr>
            <w:tcW w:w="1162" w:type="dxa"/>
            <w:tcBorders>
              <w:bottom w:val="single" w:sz="4" w:space="0" w:color="auto"/>
            </w:tcBorders>
            <w:shd w:val="clear" w:color="auto" w:fill="auto"/>
          </w:tcPr>
          <w:p w14:paraId="4EC68701" w14:textId="77777777" w:rsidR="0027462C" w:rsidRPr="00BF5549" w:rsidRDefault="0027462C" w:rsidP="0027462C">
            <w:pPr>
              <w:pStyle w:val="TAL"/>
              <w:keepNext w:val="0"/>
              <w:keepLines w:val="0"/>
              <w:rPr>
                <w:bCs/>
                <w:sz w:val="16"/>
                <w:szCs w:val="16"/>
              </w:rPr>
            </w:pPr>
            <w:r w:rsidRPr="00BF5549">
              <w:rPr>
                <w:bCs/>
                <w:sz w:val="16"/>
                <w:szCs w:val="16"/>
              </w:rPr>
              <w:t>7.1.1.3.4</w:t>
            </w:r>
          </w:p>
        </w:tc>
        <w:tc>
          <w:tcPr>
            <w:tcW w:w="3505" w:type="dxa"/>
            <w:tcBorders>
              <w:bottom w:val="single" w:sz="4" w:space="0" w:color="auto"/>
            </w:tcBorders>
            <w:shd w:val="clear" w:color="auto" w:fill="auto"/>
          </w:tcPr>
          <w:p w14:paraId="313615D8"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02F0C934"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A63792D"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052C906A"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03AE0D76" w14:textId="77777777" w:rsidTr="0027462C">
        <w:trPr>
          <w:jc w:val="center"/>
        </w:trPr>
        <w:tc>
          <w:tcPr>
            <w:tcW w:w="1162" w:type="dxa"/>
            <w:tcBorders>
              <w:bottom w:val="single" w:sz="4" w:space="0" w:color="auto"/>
            </w:tcBorders>
            <w:shd w:val="clear" w:color="auto" w:fill="auto"/>
          </w:tcPr>
          <w:p w14:paraId="1A221929" w14:textId="77777777" w:rsidR="0027462C" w:rsidRPr="00BF5549" w:rsidRDefault="0027462C" w:rsidP="0027462C">
            <w:pPr>
              <w:pStyle w:val="TAL"/>
              <w:keepNext w:val="0"/>
              <w:keepLines w:val="0"/>
              <w:rPr>
                <w:bCs/>
                <w:sz w:val="16"/>
                <w:szCs w:val="16"/>
              </w:rPr>
            </w:pPr>
            <w:r w:rsidRPr="00BF5549">
              <w:rPr>
                <w:bCs/>
                <w:sz w:val="16"/>
                <w:szCs w:val="16"/>
              </w:rPr>
              <w:t>7.1.1.3.5</w:t>
            </w:r>
          </w:p>
        </w:tc>
        <w:tc>
          <w:tcPr>
            <w:tcW w:w="3505" w:type="dxa"/>
            <w:tcBorders>
              <w:bottom w:val="single" w:sz="4" w:space="0" w:color="auto"/>
            </w:tcBorders>
            <w:shd w:val="clear" w:color="auto" w:fill="auto"/>
          </w:tcPr>
          <w:p w14:paraId="292BF2B1"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60A3E01"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1F96DB4"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78F254D9"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3B6B090D" w14:textId="77777777" w:rsidTr="0027462C">
        <w:trPr>
          <w:jc w:val="center"/>
        </w:trPr>
        <w:tc>
          <w:tcPr>
            <w:tcW w:w="1162" w:type="dxa"/>
            <w:tcBorders>
              <w:bottom w:val="single" w:sz="4" w:space="0" w:color="auto"/>
            </w:tcBorders>
            <w:shd w:val="clear" w:color="auto" w:fill="auto"/>
          </w:tcPr>
          <w:p w14:paraId="47470876" w14:textId="77777777" w:rsidR="0027462C" w:rsidRPr="00BF5549" w:rsidRDefault="0027462C" w:rsidP="0027462C">
            <w:pPr>
              <w:pStyle w:val="TAL"/>
              <w:keepNext w:val="0"/>
              <w:keepLines w:val="0"/>
              <w:rPr>
                <w:bCs/>
                <w:sz w:val="16"/>
                <w:szCs w:val="16"/>
              </w:rPr>
            </w:pPr>
            <w:r w:rsidRPr="00BF5549">
              <w:rPr>
                <w:bCs/>
                <w:sz w:val="16"/>
                <w:szCs w:val="16"/>
              </w:rPr>
              <w:t>7.1.1.3.6</w:t>
            </w:r>
          </w:p>
        </w:tc>
        <w:tc>
          <w:tcPr>
            <w:tcW w:w="3505" w:type="dxa"/>
            <w:tcBorders>
              <w:bottom w:val="single" w:sz="4" w:space="0" w:color="auto"/>
            </w:tcBorders>
            <w:shd w:val="clear" w:color="auto" w:fill="auto"/>
          </w:tcPr>
          <w:p w14:paraId="0B1C713C"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D30C085"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2569139"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3E0E088E"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4B2E82DC" w14:textId="77777777" w:rsidTr="0027462C">
        <w:trPr>
          <w:jc w:val="center"/>
        </w:trPr>
        <w:tc>
          <w:tcPr>
            <w:tcW w:w="1162" w:type="dxa"/>
            <w:tcBorders>
              <w:bottom w:val="single" w:sz="4" w:space="0" w:color="auto"/>
            </w:tcBorders>
            <w:shd w:val="clear" w:color="auto" w:fill="auto"/>
          </w:tcPr>
          <w:p w14:paraId="14470CEB" w14:textId="77777777" w:rsidR="0027462C" w:rsidRPr="00BF5549" w:rsidRDefault="0027462C" w:rsidP="0027462C">
            <w:pPr>
              <w:pStyle w:val="TAL"/>
              <w:keepNext w:val="0"/>
              <w:keepLines w:val="0"/>
              <w:rPr>
                <w:bCs/>
                <w:sz w:val="16"/>
                <w:szCs w:val="16"/>
              </w:rPr>
            </w:pPr>
            <w:r w:rsidRPr="00BF5549">
              <w:rPr>
                <w:bCs/>
                <w:sz w:val="16"/>
                <w:szCs w:val="16"/>
              </w:rPr>
              <w:t>7.1.1.3.7</w:t>
            </w:r>
          </w:p>
        </w:tc>
        <w:tc>
          <w:tcPr>
            <w:tcW w:w="3505" w:type="dxa"/>
            <w:tcBorders>
              <w:bottom w:val="single" w:sz="4" w:space="0" w:color="auto"/>
            </w:tcBorders>
            <w:shd w:val="clear" w:color="auto" w:fill="auto"/>
          </w:tcPr>
          <w:p w14:paraId="04C75B02" w14:textId="77777777" w:rsidR="0027462C" w:rsidRPr="00BF5549" w:rsidRDefault="0027462C" w:rsidP="0027462C">
            <w:pPr>
              <w:pStyle w:val="TAL"/>
              <w:keepNext w:val="0"/>
              <w:keepLines w:val="0"/>
              <w:rPr>
                <w:bCs/>
                <w:sz w:val="16"/>
                <w:szCs w:val="16"/>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6EFB01B6"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E7DA6D8"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5766C89"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718B3556" w14:textId="77777777" w:rsidTr="0027462C">
        <w:trPr>
          <w:jc w:val="center"/>
        </w:trPr>
        <w:tc>
          <w:tcPr>
            <w:tcW w:w="1162" w:type="dxa"/>
            <w:tcBorders>
              <w:bottom w:val="single" w:sz="4" w:space="0" w:color="auto"/>
            </w:tcBorders>
            <w:shd w:val="clear" w:color="auto" w:fill="D9D9D9"/>
          </w:tcPr>
          <w:p w14:paraId="525F0983" w14:textId="77777777" w:rsidR="0027462C" w:rsidRPr="00BF5549" w:rsidRDefault="0027462C" w:rsidP="0027462C">
            <w:pPr>
              <w:pStyle w:val="TAL"/>
              <w:keepNext w:val="0"/>
              <w:keepLines w:val="0"/>
              <w:rPr>
                <w:bCs/>
                <w:sz w:val="16"/>
                <w:szCs w:val="16"/>
              </w:rPr>
            </w:pPr>
            <w:r w:rsidRPr="00BF5549">
              <w:rPr>
                <w:b/>
                <w:bCs/>
                <w:sz w:val="16"/>
                <w:szCs w:val="16"/>
              </w:rPr>
              <w:t>7.1.1.3.8</w:t>
            </w:r>
          </w:p>
        </w:tc>
        <w:tc>
          <w:tcPr>
            <w:tcW w:w="3505" w:type="dxa"/>
            <w:tcBorders>
              <w:bottom w:val="single" w:sz="4" w:space="0" w:color="auto"/>
            </w:tcBorders>
            <w:shd w:val="clear" w:color="auto" w:fill="D9D9D9"/>
          </w:tcPr>
          <w:p w14:paraId="22FCCD65" w14:textId="77777777" w:rsidR="0027462C" w:rsidRPr="00BF5549" w:rsidRDefault="0027462C" w:rsidP="0027462C">
            <w:pPr>
              <w:pStyle w:val="TAL"/>
              <w:keepNext w:val="0"/>
              <w:keepLines w:val="0"/>
              <w:rPr>
                <w:sz w:val="16"/>
                <w:szCs w:val="16"/>
              </w:rPr>
            </w:pPr>
            <w:r w:rsidRPr="00BF5549">
              <w:rPr>
                <w:b/>
                <w:bCs/>
                <w:sz w:val="16"/>
                <w:szCs w:val="16"/>
              </w:rPr>
              <w:t xml:space="preserve">UE power headroom reporting / </w:t>
            </w:r>
            <w:proofErr w:type="spellStart"/>
            <w:r w:rsidRPr="00BF5549">
              <w:rPr>
                <w:b/>
                <w:bCs/>
                <w:sz w:val="16"/>
                <w:szCs w:val="16"/>
              </w:rPr>
              <w:t>SCell</w:t>
            </w:r>
            <w:proofErr w:type="spellEnd"/>
            <w:r w:rsidRPr="00BF5549">
              <w:rPr>
                <w:b/>
                <w:bCs/>
                <w:sz w:val="16"/>
                <w:szCs w:val="16"/>
              </w:rPr>
              <w:t xml:space="preserve"> activation / DL pathloss change reporting</w:t>
            </w:r>
          </w:p>
        </w:tc>
        <w:tc>
          <w:tcPr>
            <w:tcW w:w="810" w:type="dxa"/>
            <w:tcBorders>
              <w:bottom w:val="single" w:sz="4" w:space="0" w:color="auto"/>
            </w:tcBorders>
            <w:shd w:val="clear" w:color="auto" w:fill="D9D9D9"/>
          </w:tcPr>
          <w:p w14:paraId="57605742"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D9D9D9"/>
          </w:tcPr>
          <w:p w14:paraId="26006854"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D9D9D9"/>
          </w:tcPr>
          <w:p w14:paraId="78AF20D3" w14:textId="77777777" w:rsidR="0027462C" w:rsidRPr="00BF5549" w:rsidRDefault="0027462C" w:rsidP="0027462C">
            <w:pPr>
              <w:pStyle w:val="TAL"/>
              <w:keepNext w:val="0"/>
              <w:keepLines w:val="0"/>
              <w:rPr>
                <w:bCs/>
                <w:sz w:val="16"/>
                <w:szCs w:val="16"/>
              </w:rPr>
            </w:pPr>
          </w:p>
        </w:tc>
      </w:tr>
      <w:tr w:rsidR="0027462C" w:rsidRPr="00BF5549" w14:paraId="089A9F64" w14:textId="77777777" w:rsidTr="0027462C">
        <w:trPr>
          <w:jc w:val="center"/>
        </w:trPr>
        <w:tc>
          <w:tcPr>
            <w:tcW w:w="1162" w:type="dxa"/>
            <w:tcBorders>
              <w:bottom w:val="nil"/>
            </w:tcBorders>
            <w:shd w:val="clear" w:color="auto" w:fill="auto"/>
          </w:tcPr>
          <w:p w14:paraId="048A19A9" w14:textId="77777777" w:rsidR="0027462C" w:rsidRPr="00BF5549" w:rsidRDefault="0027462C" w:rsidP="0027462C">
            <w:pPr>
              <w:pStyle w:val="TAL"/>
              <w:keepNext w:val="0"/>
              <w:keepLines w:val="0"/>
              <w:rPr>
                <w:bCs/>
                <w:sz w:val="16"/>
                <w:szCs w:val="16"/>
              </w:rPr>
            </w:pPr>
            <w:r w:rsidRPr="00BF5549">
              <w:rPr>
                <w:bCs/>
                <w:sz w:val="16"/>
                <w:szCs w:val="16"/>
              </w:rPr>
              <w:t>7.1.1.3.8.1</w:t>
            </w:r>
          </w:p>
        </w:tc>
        <w:tc>
          <w:tcPr>
            <w:tcW w:w="3505" w:type="dxa"/>
            <w:tcBorders>
              <w:bottom w:val="nil"/>
            </w:tcBorders>
            <w:shd w:val="clear" w:color="auto" w:fill="auto"/>
          </w:tcPr>
          <w:p w14:paraId="41070DC9" w14:textId="77777777" w:rsidR="0027462C" w:rsidRPr="00BF5549" w:rsidRDefault="0027462C" w:rsidP="0027462C">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Contiguous CA</w:t>
            </w:r>
          </w:p>
        </w:tc>
        <w:tc>
          <w:tcPr>
            <w:tcW w:w="810" w:type="dxa"/>
            <w:tcBorders>
              <w:bottom w:val="nil"/>
            </w:tcBorders>
            <w:shd w:val="clear" w:color="auto" w:fill="auto"/>
          </w:tcPr>
          <w:p w14:paraId="46A8A3FF"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EA84E85" w14:textId="77777777" w:rsidR="0027462C" w:rsidRPr="00BF5549" w:rsidRDefault="0027462C" w:rsidP="0027462C">
            <w:pPr>
              <w:pStyle w:val="TAC"/>
              <w:keepNext w:val="0"/>
              <w:keepLines w:val="0"/>
              <w:rPr>
                <w:sz w:val="16"/>
                <w:szCs w:val="16"/>
              </w:rPr>
            </w:pPr>
            <w:r w:rsidRPr="00BF5549">
              <w:rPr>
                <w:sz w:val="16"/>
                <w:szCs w:val="16"/>
              </w:rPr>
              <w:t>C81</w:t>
            </w:r>
          </w:p>
        </w:tc>
        <w:tc>
          <w:tcPr>
            <w:tcW w:w="3592" w:type="dxa"/>
            <w:tcBorders>
              <w:bottom w:val="single" w:sz="4" w:space="0" w:color="auto"/>
            </w:tcBorders>
            <w:shd w:val="clear" w:color="auto" w:fill="auto"/>
          </w:tcPr>
          <w:p w14:paraId="29D918D6"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contiguous CA and UL NR CA with 2 carriers</w:t>
            </w:r>
          </w:p>
        </w:tc>
      </w:tr>
      <w:tr w:rsidR="0027462C" w:rsidRPr="00BF5549" w14:paraId="73B50925" w14:textId="77777777" w:rsidTr="0027462C">
        <w:trPr>
          <w:jc w:val="center"/>
        </w:trPr>
        <w:tc>
          <w:tcPr>
            <w:tcW w:w="1162" w:type="dxa"/>
            <w:tcBorders>
              <w:top w:val="nil"/>
              <w:bottom w:val="single" w:sz="4" w:space="0" w:color="auto"/>
            </w:tcBorders>
            <w:shd w:val="clear" w:color="auto" w:fill="auto"/>
          </w:tcPr>
          <w:p w14:paraId="2EE1640B"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17C7D3FD"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681C4A27"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2055B1AE" w14:textId="77777777" w:rsidR="0027462C" w:rsidRPr="00BF5549" w:rsidRDefault="0027462C" w:rsidP="0027462C">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128E2F30"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27462C" w:rsidRPr="00BF5549" w14:paraId="1994FE0F" w14:textId="77777777" w:rsidTr="0027462C">
        <w:trPr>
          <w:jc w:val="center"/>
        </w:trPr>
        <w:tc>
          <w:tcPr>
            <w:tcW w:w="1162" w:type="dxa"/>
            <w:tcBorders>
              <w:bottom w:val="nil"/>
            </w:tcBorders>
            <w:shd w:val="clear" w:color="auto" w:fill="auto"/>
          </w:tcPr>
          <w:p w14:paraId="032CBFF0" w14:textId="77777777" w:rsidR="0027462C" w:rsidRPr="00BF5549" w:rsidRDefault="0027462C" w:rsidP="0027462C">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66CC1873" w14:textId="77777777" w:rsidR="0027462C" w:rsidRPr="00BF5549" w:rsidRDefault="0027462C" w:rsidP="0027462C">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w:t>
            </w:r>
            <w:r w:rsidRPr="00BF5549">
              <w:t>/ Inter-band CA</w:t>
            </w:r>
          </w:p>
        </w:tc>
        <w:tc>
          <w:tcPr>
            <w:tcW w:w="810" w:type="dxa"/>
            <w:tcBorders>
              <w:bottom w:val="nil"/>
            </w:tcBorders>
            <w:shd w:val="clear" w:color="auto" w:fill="auto"/>
          </w:tcPr>
          <w:p w14:paraId="3ED2F1CF"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D93709C" w14:textId="77777777" w:rsidR="0027462C" w:rsidRPr="00BF5549" w:rsidRDefault="0027462C" w:rsidP="0027462C">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5C53E56A"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27462C" w:rsidRPr="00BF5549" w14:paraId="1E86E862" w14:textId="77777777" w:rsidTr="0027462C">
        <w:trPr>
          <w:jc w:val="center"/>
        </w:trPr>
        <w:tc>
          <w:tcPr>
            <w:tcW w:w="1162" w:type="dxa"/>
            <w:tcBorders>
              <w:top w:val="nil"/>
              <w:bottom w:val="single" w:sz="4" w:space="0" w:color="auto"/>
            </w:tcBorders>
            <w:shd w:val="clear" w:color="auto" w:fill="auto"/>
          </w:tcPr>
          <w:p w14:paraId="03E3442B"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40BADA5F"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5B58438E"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64247EA4" w14:textId="77777777" w:rsidR="0027462C" w:rsidRPr="00BF5549" w:rsidRDefault="0027462C" w:rsidP="0027462C">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71B5489"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27462C" w:rsidRPr="00BF5549" w14:paraId="2599FA32" w14:textId="77777777" w:rsidTr="0027462C">
        <w:trPr>
          <w:jc w:val="center"/>
        </w:trPr>
        <w:tc>
          <w:tcPr>
            <w:tcW w:w="1162" w:type="dxa"/>
            <w:tcBorders>
              <w:bottom w:val="nil"/>
            </w:tcBorders>
            <w:shd w:val="clear" w:color="auto" w:fill="auto"/>
          </w:tcPr>
          <w:p w14:paraId="388DBE8F" w14:textId="77777777" w:rsidR="0027462C" w:rsidRPr="00BF5549" w:rsidRDefault="0027462C" w:rsidP="0027462C">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30D44E50" w14:textId="77777777" w:rsidR="0027462C" w:rsidRPr="00BF5549" w:rsidRDefault="0027462C" w:rsidP="0027462C">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non Contiguous CA</w:t>
            </w:r>
          </w:p>
        </w:tc>
        <w:tc>
          <w:tcPr>
            <w:tcW w:w="810" w:type="dxa"/>
            <w:tcBorders>
              <w:bottom w:val="nil"/>
            </w:tcBorders>
            <w:shd w:val="clear" w:color="auto" w:fill="auto"/>
          </w:tcPr>
          <w:p w14:paraId="5BCD2F26"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996A7B5" w14:textId="77777777" w:rsidR="0027462C" w:rsidRPr="00BF5549" w:rsidRDefault="0027462C" w:rsidP="0027462C">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53ACC1F7"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27462C" w:rsidRPr="00BF5549" w14:paraId="11E55FCF" w14:textId="77777777" w:rsidTr="0027462C">
        <w:trPr>
          <w:jc w:val="center"/>
        </w:trPr>
        <w:tc>
          <w:tcPr>
            <w:tcW w:w="1162" w:type="dxa"/>
            <w:tcBorders>
              <w:top w:val="nil"/>
              <w:bottom w:val="single" w:sz="4" w:space="0" w:color="auto"/>
            </w:tcBorders>
            <w:shd w:val="clear" w:color="auto" w:fill="auto"/>
          </w:tcPr>
          <w:p w14:paraId="1F20255C"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2F46020E"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2BC99F70"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70F6690C" w14:textId="77777777" w:rsidR="0027462C" w:rsidRPr="00BF5549" w:rsidRDefault="0027462C" w:rsidP="0027462C">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3828D7A3"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27462C" w:rsidRPr="00BF5549" w14:paraId="77BF56D9" w14:textId="77777777" w:rsidTr="0027462C">
        <w:trPr>
          <w:jc w:val="center"/>
        </w:trPr>
        <w:tc>
          <w:tcPr>
            <w:tcW w:w="1162" w:type="dxa"/>
            <w:tcBorders>
              <w:bottom w:val="single" w:sz="4" w:space="0" w:color="auto"/>
            </w:tcBorders>
            <w:shd w:val="clear" w:color="auto" w:fill="auto"/>
          </w:tcPr>
          <w:p w14:paraId="279948A4" w14:textId="77777777" w:rsidR="0027462C" w:rsidRPr="00BF5549" w:rsidRDefault="0027462C" w:rsidP="0027462C">
            <w:pPr>
              <w:pStyle w:val="TAL"/>
              <w:keepNext w:val="0"/>
              <w:keepLines w:val="0"/>
              <w:rPr>
                <w:bCs/>
                <w:sz w:val="16"/>
                <w:szCs w:val="16"/>
              </w:rPr>
            </w:pPr>
            <w:r w:rsidRPr="00BF5549">
              <w:rPr>
                <w:bCs/>
                <w:sz w:val="16"/>
                <w:szCs w:val="16"/>
              </w:rPr>
              <w:t>7.1.1.3.9</w:t>
            </w:r>
          </w:p>
        </w:tc>
        <w:tc>
          <w:tcPr>
            <w:tcW w:w="3505" w:type="dxa"/>
            <w:tcBorders>
              <w:bottom w:val="single" w:sz="4" w:space="0" w:color="auto"/>
            </w:tcBorders>
            <w:shd w:val="clear" w:color="auto" w:fill="auto"/>
          </w:tcPr>
          <w:p w14:paraId="3E847726" w14:textId="77777777" w:rsidR="0027462C" w:rsidRPr="00BF5549" w:rsidRDefault="0027462C" w:rsidP="0027462C">
            <w:pPr>
              <w:pStyle w:val="afd"/>
              <w:rPr>
                <w:rFonts w:ascii="Arial" w:hAnsi="Arial"/>
                <w:sz w:val="16"/>
                <w:szCs w:val="16"/>
                <w:lang w:eastAsia="x-none"/>
              </w:rPr>
            </w:pPr>
            <w:r w:rsidRPr="00BF5549">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7ADBAFCA"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58F3C10E" w14:textId="77777777" w:rsidR="0027462C" w:rsidRPr="00BF5549" w:rsidRDefault="0027462C" w:rsidP="0027462C">
            <w:pPr>
              <w:pStyle w:val="TAC"/>
              <w:keepNext w:val="0"/>
              <w:keepLines w:val="0"/>
              <w:rPr>
                <w:sz w:val="16"/>
                <w:szCs w:val="16"/>
              </w:rPr>
            </w:pPr>
            <w:r w:rsidRPr="00BF5549">
              <w:rPr>
                <w:sz w:val="16"/>
                <w:szCs w:val="16"/>
              </w:rPr>
              <w:t>C51</w:t>
            </w:r>
          </w:p>
        </w:tc>
        <w:tc>
          <w:tcPr>
            <w:tcW w:w="3592" w:type="dxa"/>
            <w:tcBorders>
              <w:bottom w:val="single" w:sz="4" w:space="0" w:color="auto"/>
            </w:tcBorders>
            <w:shd w:val="clear" w:color="auto" w:fill="auto"/>
          </w:tcPr>
          <w:p w14:paraId="1A422CDA" w14:textId="77777777" w:rsidR="0027462C" w:rsidRPr="00BF5549" w:rsidRDefault="0027462C" w:rsidP="0027462C">
            <w:pPr>
              <w:pStyle w:val="TAL"/>
              <w:keepNext w:val="0"/>
              <w:keepLines w:val="0"/>
              <w:rPr>
                <w:bCs/>
                <w:sz w:val="16"/>
                <w:szCs w:val="16"/>
              </w:rPr>
            </w:pPr>
            <w:r w:rsidRPr="00BF5549">
              <w:rPr>
                <w:bCs/>
                <w:sz w:val="16"/>
                <w:szCs w:val="16"/>
              </w:rPr>
              <w:t>UEs supporting 5GS and PUSCH aggregation</w:t>
            </w:r>
          </w:p>
        </w:tc>
      </w:tr>
      <w:tr w:rsidR="0027462C" w:rsidRPr="00BF5549" w14:paraId="427A2EF8" w14:textId="77777777" w:rsidTr="0027462C">
        <w:trPr>
          <w:jc w:val="center"/>
        </w:trPr>
        <w:tc>
          <w:tcPr>
            <w:tcW w:w="1162" w:type="dxa"/>
            <w:tcBorders>
              <w:bottom w:val="single" w:sz="4" w:space="0" w:color="auto"/>
            </w:tcBorders>
            <w:shd w:val="clear" w:color="auto" w:fill="auto"/>
          </w:tcPr>
          <w:p w14:paraId="0273B0C2" w14:textId="77777777" w:rsidR="0027462C" w:rsidRPr="00BF5549" w:rsidRDefault="0027462C" w:rsidP="0027462C">
            <w:pPr>
              <w:pStyle w:val="TAL"/>
              <w:keepNext w:val="0"/>
              <w:keepLines w:val="0"/>
              <w:rPr>
                <w:bCs/>
                <w:sz w:val="16"/>
                <w:szCs w:val="16"/>
              </w:rPr>
            </w:pPr>
            <w:r w:rsidRPr="00BF5549">
              <w:rPr>
                <w:rFonts w:cs="Arial"/>
                <w:bCs/>
                <w:sz w:val="16"/>
                <w:szCs w:val="16"/>
              </w:rPr>
              <w:t>7.1.1.3.10</w:t>
            </w:r>
          </w:p>
        </w:tc>
        <w:tc>
          <w:tcPr>
            <w:tcW w:w="3505" w:type="dxa"/>
            <w:tcBorders>
              <w:bottom w:val="single" w:sz="4" w:space="0" w:color="auto"/>
            </w:tcBorders>
            <w:shd w:val="clear" w:color="auto" w:fill="auto"/>
          </w:tcPr>
          <w:p w14:paraId="2B50A193" w14:textId="77777777" w:rsidR="0027462C" w:rsidRPr="00BF5549" w:rsidRDefault="0027462C" w:rsidP="0027462C">
            <w:pPr>
              <w:pStyle w:val="afd"/>
              <w:rPr>
                <w:rFonts w:ascii="Arial" w:hAnsi="Arial"/>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F53467E" w14:textId="77777777" w:rsidR="0027462C" w:rsidRPr="00BF5549" w:rsidRDefault="0027462C" w:rsidP="0027462C">
            <w:pPr>
              <w:pStyle w:val="TAC"/>
              <w:keepNext w:val="0"/>
              <w:keepLines w:val="0"/>
              <w:rPr>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48C42232" w14:textId="77777777" w:rsidR="0027462C" w:rsidRPr="00BF5549" w:rsidRDefault="0027462C" w:rsidP="0027462C">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2760AA83" w14:textId="77777777" w:rsidR="0027462C" w:rsidRPr="00BF5549" w:rsidRDefault="0027462C" w:rsidP="0027462C">
            <w:pPr>
              <w:pStyle w:val="TAL"/>
              <w:keepNext w:val="0"/>
              <w:keepLines w:val="0"/>
              <w:rPr>
                <w:bCs/>
                <w:sz w:val="16"/>
                <w:szCs w:val="16"/>
              </w:rPr>
            </w:pPr>
            <w:r w:rsidRPr="00BF5549">
              <w:rPr>
                <w:rFonts w:cs="Arial"/>
                <w:bCs/>
                <w:sz w:val="16"/>
                <w:szCs w:val="16"/>
              </w:rPr>
              <w:t>UEs supporting 5GS and multi-DCI based Multi-TRP</w:t>
            </w:r>
          </w:p>
        </w:tc>
      </w:tr>
      <w:tr w:rsidR="0027462C" w:rsidRPr="00BF5549" w14:paraId="433349EB" w14:textId="77777777" w:rsidTr="0027462C">
        <w:trPr>
          <w:jc w:val="center"/>
        </w:trPr>
        <w:tc>
          <w:tcPr>
            <w:tcW w:w="1162" w:type="dxa"/>
            <w:tcBorders>
              <w:bottom w:val="single" w:sz="4" w:space="0" w:color="auto"/>
            </w:tcBorders>
            <w:shd w:val="clear" w:color="auto" w:fill="auto"/>
          </w:tcPr>
          <w:p w14:paraId="6468AF97"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1F252958" w14:textId="77777777" w:rsidR="0027462C" w:rsidRPr="00BF5549" w:rsidRDefault="0027462C" w:rsidP="0027462C">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6FAFE79D" w14:textId="77777777" w:rsidR="0027462C" w:rsidRPr="00BF5549" w:rsidRDefault="0027462C" w:rsidP="0027462C">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4A555949" w14:textId="77777777" w:rsidR="0027462C" w:rsidRPr="00BF5549" w:rsidRDefault="0027462C" w:rsidP="0027462C">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474F2B0C" w14:textId="77777777" w:rsidR="0027462C" w:rsidRPr="00BF5549" w:rsidRDefault="0027462C" w:rsidP="0027462C">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27462C" w:rsidRPr="00BF5549" w14:paraId="45AE43B3" w14:textId="77777777" w:rsidTr="0027462C">
        <w:trPr>
          <w:jc w:val="center"/>
        </w:trPr>
        <w:tc>
          <w:tcPr>
            <w:tcW w:w="1162" w:type="dxa"/>
            <w:tcBorders>
              <w:bottom w:val="single" w:sz="4" w:space="0" w:color="auto"/>
            </w:tcBorders>
            <w:shd w:val="clear" w:color="auto" w:fill="auto"/>
          </w:tcPr>
          <w:p w14:paraId="21A79F0E" w14:textId="77777777" w:rsidR="0027462C" w:rsidRPr="00BF5549" w:rsidRDefault="0027462C" w:rsidP="0027462C">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368D9808" w14:textId="77777777" w:rsidR="0027462C" w:rsidRPr="00BF5549" w:rsidRDefault="0027462C" w:rsidP="0027462C">
            <w:pPr>
              <w:pStyle w:val="TAL"/>
              <w:rPr>
                <w:sz w:val="16"/>
                <w:szCs w:val="16"/>
                <w:lang w:eastAsia="zh-CN"/>
              </w:rPr>
            </w:pPr>
            <w:r w:rsidRPr="00BF5549">
              <w:rPr>
                <w:sz w:val="16"/>
                <w:szCs w:val="16"/>
              </w:rPr>
              <w:t>Correct Handling of UL HARQ process / PUSCH Repetition Type B</w:t>
            </w:r>
          </w:p>
        </w:tc>
        <w:tc>
          <w:tcPr>
            <w:tcW w:w="810" w:type="dxa"/>
            <w:tcBorders>
              <w:bottom w:val="single" w:sz="4" w:space="0" w:color="auto"/>
            </w:tcBorders>
            <w:shd w:val="clear" w:color="auto" w:fill="auto"/>
          </w:tcPr>
          <w:p w14:paraId="710E2A5E" w14:textId="77777777" w:rsidR="0027462C" w:rsidRPr="00BF5549" w:rsidRDefault="0027462C" w:rsidP="0027462C">
            <w:pPr>
              <w:pStyle w:val="TAC"/>
              <w:keepNext w:val="0"/>
              <w:keepLines w:val="0"/>
              <w:rPr>
                <w:rFonts w:cs="Arial"/>
                <w:bCs/>
                <w:sz w:val="16"/>
                <w:szCs w:val="16"/>
              </w:rPr>
            </w:pPr>
            <w:r w:rsidRPr="00BF5549">
              <w:rPr>
                <w:sz w:val="16"/>
                <w:szCs w:val="16"/>
              </w:rPr>
              <w:t>Rel-16</w:t>
            </w:r>
          </w:p>
        </w:tc>
        <w:tc>
          <w:tcPr>
            <w:tcW w:w="1170" w:type="dxa"/>
            <w:tcBorders>
              <w:bottom w:val="single" w:sz="4" w:space="0" w:color="auto"/>
            </w:tcBorders>
            <w:shd w:val="clear" w:color="auto" w:fill="auto"/>
          </w:tcPr>
          <w:p w14:paraId="477C5295" w14:textId="77777777" w:rsidR="0027462C" w:rsidRPr="00BF5549" w:rsidRDefault="0027462C" w:rsidP="0027462C">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0778F07B" w14:textId="77777777" w:rsidR="0027462C" w:rsidRPr="00BF5549" w:rsidRDefault="0027462C" w:rsidP="0027462C">
            <w:pPr>
              <w:pStyle w:val="TAL"/>
              <w:keepNext w:val="0"/>
              <w:keepLines w:val="0"/>
              <w:rPr>
                <w:rFonts w:cs="Arial"/>
                <w:bCs/>
                <w:sz w:val="16"/>
                <w:szCs w:val="16"/>
                <w:lang w:eastAsia="zh-CN"/>
              </w:rPr>
            </w:pPr>
            <w:r w:rsidRPr="00BF5549">
              <w:rPr>
                <w:sz w:val="16"/>
                <w:szCs w:val="16"/>
              </w:rPr>
              <w:t xml:space="preserve">UEs supporting </w:t>
            </w:r>
            <w:r w:rsidRPr="00BF5549">
              <w:rPr>
                <w:rFonts w:cs="Arial"/>
                <w:sz w:val="16"/>
                <w:szCs w:val="16"/>
              </w:rPr>
              <w:t>PUSCH repetition type B</w:t>
            </w:r>
          </w:p>
        </w:tc>
      </w:tr>
      <w:tr w:rsidR="0027462C" w:rsidRPr="00BF5549" w14:paraId="2D428071" w14:textId="77777777" w:rsidTr="0027462C">
        <w:trPr>
          <w:jc w:val="center"/>
        </w:trPr>
        <w:tc>
          <w:tcPr>
            <w:tcW w:w="1162" w:type="dxa"/>
            <w:tcBorders>
              <w:bottom w:val="single" w:sz="4" w:space="0" w:color="auto"/>
            </w:tcBorders>
            <w:shd w:val="clear" w:color="auto" w:fill="auto"/>
          </w:tcPr>
          <w:p w14:paraId="4967F987" w14:textId="77777777" w:rsidR="0027462C" w:rsidRPr="00BF5549" w:rsidRDefault="0027462C" w:rsidP="0027462C">
            <w:pPr>
              <w:pStyle w:val="TAL"/>
              <w:keepNext w:val="0"/>
              <w:keepLines w:val="0"/>
              <w:rPr>
                <w:b/>
                <w:bCs/>
                <w:sz w:val="16"/>
                <w:szCs w:val="16"/>
              </w:rPr>
            </w:pPr>
            <w:r w:rsidRPr="00BF5549">
              <w:rPr>
                <w:bCs/>
                <w:sz w:val="16"/>
                <w:szCs w:val="16"/>
                <w:lang w:eastAsia="zh-CN"/>
              </w:rPr>
              <w:t>7.1.1.3.13</w:t>
            </w:r>
          </w:p>
        </w:tc>
        <w:tc>
          <w:tcPr>
            <w:tcW w:w="3505" w:type="dxa"/>
            <w:tcBorders>
              <w:bottom w:val="single" w:sz="4" w:space="0" w:color="auto"/>
            </w:tcBorders>
            <w:shd w:val="clear" w:color="auto" w:fill="auto"/>
          </w:tcPr>
          <w:p w14:paraId="34DC7F2B" w14:textId="77777777" w:rsidR="0027462C" w:rsidRPr="00BF5549" w:rsidRDefault="0027462C" w:rsidP="0027462C">
            <w:pPr>
              <w:pStyle w:val="TAL"/>
              <w:keepNext w:val="0"/>
              <w:keepLines w:val="0"/>
              <w:rPr>
                <w:b/>
                <w:bCs/>
                <w:sz w:val="16"/>
                <w:szCs w:val="16"/>
              </w:rPr>
            </w:pPr>
            <w:r w:rsidRPr="00BF5549">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0A076745"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591182F4" w14:textId="77777777" w:rsidR="0027462C" w:rsidRPr="00BF5549" w:rsidRDefault="0027462C" w:rsidP="0027462C">
            <w:pPr>
              <w:pStyle w:val="TAC"/>
              <w:keepNext w:val="0"/>
              <w:keepLines w:val="0"/>
              <w:rPr>
                <w:sz w:val="16"/>
                <w:szCs w:val="16"/>
              </w:rPr>
            </w:pPr>
            <w:r w:rsidRPr="00BF5549">
              <w:rPr>
                <w:rFonts w:cs="Arial"/>
                <w:sz w:val="16"/>
                <w:szCs w:val="16"/>
              </w:rPr>
              <w:t>C180</w:t>
            </w:r>
          </w:p>
        </w:tc>
        <w:tc>
          <w:tcPr>
            <w:tcW w:w="3592" w:type="dxa"/>
            <w:tcBorders>
              <w:bottom w:val="single" w:sz="4" w:space="0" w:color="auto"/>
            </w:tcBorders>
            <w:shd w:val="clear" w:color="auto" w:fill="auto"/>
          </w:tcPr>
          <w:p w14:paraId="0FD9B006" w14:textId="77777777" w:rsidR="0027462C" w:rsidRPr="00BF5549" w:rsidRDefault="0027462C" w:rsidP="0027462C">
            <w:pPr>
              <w:pStyle w:val="TAL"/>
              <w:keepNext w:val="0"/>
              <w:keepLines w:val="0"/>
              <w:rPr>
                <w:sz w:val="16"/>
                <w:szCs w:val="16"/>
              </w:rPr>
            </w:pPr>
            <w:r w:rsidRPr="00BF5549">
              <w:rPr>
                <w:sz w:val="16"/>
                <w:szCs w:val="16"/>
              </w:rPr>
              <w:t>UEs supporting DCI UL Priority Indicator and LCH grant prioritisation</w:t>
            </w:r>
          </w:p>
        </w:tc>
      </w:tr>
      <w:tr w:rsidR="0027462C" w:rsidRPr="00BF5549" w14:paraId="5D5C90E5" w14:textId="77777777" w:rsidTr="0027462C">
        <w:trPr>
          <w:jc w:val="center"/>
        </w:trPr>
        <w:tc>
          <w:tcPr>
            <w:tcW w:w="1162" w:type="dxa"/>
            <w:tcBorders>
              <w:bottom w:val="single" w:sz="4" w:space="0" w:color="auto"/>
            </w:tcBorders>
            <w:shd w:val="clear" w:color="auto" w:fill="D9D9D9"/>
          </w:tcPr>
          <w:p w14:paraId="6B46339C" w14:textId="77777777" w:rsidR="0027462C" w:rsidRPr="00BF5549" w:rsidRDefault="0027462C" w:rsidP="0027462C">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F36C93A" w14:textId="77777777" w:rsidR="0027462C" w:rsidRPr="00BF5549" w:rsidRDefault="0027462C" w:rsidP="0027462C">
            <w:pPr>
              <w:pStyle w:val="TAL"/>
              <w:keepNext w:val="0"/>
              <w:keepLines w:val="0"/>
              <w:rPr>
                <w:sz w:val="16"/>
                <w:szCs w:val="16"/>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3D2A317"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72C78E48" w14:textId="77777777" w:rsidR="0027462C" w:rsidRPr="00BF5549"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CAA53C5" w14:textId="77777777" w:rsidR="0027462C" w:rsidRPr="00BF5549" w:rsidRDefault="0027462C" w:rsidP="0027462C">
            <w:pPr>
              <w:pStyle w:val="TAL"/>
              <w:keepNext w:val="0"/>
              <w:keepLines w:val="0"/>
              <w:rPr>
                <w:sz w:val="16"/>
                <w:szCs w:val="16"/>
              </w:rPr>
            </w:pPr>
          </w:p>
        </w:tc>
      </w:tr>
      <w:tr w:rsidR="0027462C" w:rsidRPr="00BF5549" w14:paraId="42D80102" w14:textId="77777777" w:rsidTr="0027462C">
        <w:trPr>
          <w:jc w:val="center"/>
        </w:trPr>
        <w:tc>
          <w:tcPr>
            <w:tcW w:w="1162" w:type="dxa"/>
            <w:tcBorders>
              <w:bottom w:val="single" w:sz="4" w:space="0" w:color="auto"/>
            </w:tcBorders>
            <w:shd w:val="clear" w:color="auto" w:fill="auto"/>
          </w:tcPr>
          <w:p w14:paraId="432F836C" w14:textId="77777777" w:rsidR="0027462C" w:rsidRPr="00BF5549" w:rsidRDefault="0027462C" w:rsidP="0027462C">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10D1A519"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5B761E9"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733F977" w14:textId="77777777" w:rsidR="0027462C" w:rsidRPr="00BF5549" w:rsidRDefault="0027462C" w:rsidP="0027462C">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1FF6318F"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27462C" w:rsidRPr="00BF5549" w14:paraId="1EA95767" w14:textId="77777777" w:rsidTr="0027462C">
        <w:trPr>
          <w:jc w:val="center"/>
        </w:trPr>
        <w:tc>
          <w:tcPr>
            <w:tcW w:w="1162" w:type="dxa"/>
            <w:tcBorders>
              <w:bottom w:val="single" w:sz="4" w:space="0" w:color="auto"/>
            </w:tcBorders>
            <w:shd w:val="clear" w:color="auto" w:fill="auto"/>
          </w:tcPr>
          <w:p w14:paraId="73AB7D32" w14:textId="77777777" w:rsidR="0027462C" w:rsidRPr="00BF5549" w:rsidRDefault="0027462C" w:rsidP="0027462C">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4EECE58"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86EBE18"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B7F5411" w14:textId="77777777" w:rsidR="0027462C" w:rsidRPr="00BF5549" w:rsidRDefault="0027462C" w:rsidP="0027462C">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1EC8F69B"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27462C" w:rsidRPr="00BF5549" w14:paraId="48EC16E4" w14:textId="77777777" w:rsidTr="0027462C">
        <w:trPr>
          <w:jc w:val="center"/>
        </w:trPr>
        <w:tc>
          <w:tcPr>
            <w:tcW w:w="1162" w:type="dxa"/>
            <w:tcBorders>
              <w:bottom w:val="single" w:sz="4" w:space="0" w:color="auto"/>
            </w:tcBorders>
            <w:shd w:val="clear" w:color="auto" w:fill="auto"/>
          </w:tcPr>
          <w:p w14:paraId="618ABBA5" w14:textId="77777777" w:rsidR="0027462C" w:rsidRPr="00BF5549" w:rsidRDefault="0027462C" w:rsidP="0027462C">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224D8FBF"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4904DF5"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F0B72FC" w14:textId="77777777" w:rsidR="0027462C" w:rsidRPr="00BF5549" w:rsidRDefault="0027462C" w:rsidP="0027462C">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75473C95"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27462C" w:rsidRPr="00BF5549" w14:paraId="4FC659E2" w14:textId="77777777" w:rsidTr="0027462C">
        <w:trPr>
          <w:jc w:val="center"/>
        </w:trPr>
        <w:tc>
          <w:tcPr>
            <w:tcW w:w="1162" w:type="dxa"/>
            <w:tcBorders>
              <w:bottom w:val="single" w:sz="4" w:space="0" w:color="auto"/>
            </w:tcBorders>
            <w:shd w:val="clear" w:color="auto" w:fill="auto"/>
          </w:tcPr>
          <w:p w14:paraId="2436FEEC" w14:textId="77777777" w:rsidR="0027462C" w:rsidRPr="00BF5549" w:rsidRDefault="0027462C" w:rsidP="0027462C">
            <w:pPr>
              <w:pStyle w:val="TAL"/>
              <w:keepNext w:val="0"/>
              <w:keepLines w:val="0"/>
              <w:rPr>
                <w:bCs/>
                <w:sz w:val="16"/>
                <w:szCs w:val="16"/>
                <w:lang w:eastAsia="zh-CN"/>
              </w:rPr>
            </w:pPr>
            <w:r w:rsidRPr="00BF5549">
              <w:rPr>
                <w:sz w:val="16"/>
                <w:szCs w:val="16"/>
              </w:rPr>
              <w:lastRenderedPageBreak/>
              <w:t>7.1.1.3.14.4</w:t>
            </w:r>
          </w:p>
        </w:tc>
        <w:tc>
          <w:tcPr>
            <w:tcW w:w="3505" w:type="dxa"/>
            <w:tcBorders>
              <w:bottom w:val="single" w:sz="4" w:space="0" w:color="auto"/>
            </w:tcBorders>
            <w:shd w:val="clear" w:color="auto" w:fill="auto"/>
          </w:tcPr>
          <w:p w14:paraId="6CDE7242"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CD2359B"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75F36E1" w14:textId="77777777" w:rsidR="0027462C" w:rsidRPr="00BF5549" w:rsidRDefault="0027462C" w:rsidP="0027462C">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3AC918BA"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27462C" w:rsidRPr="00BF5549" w14:paraId="5272BB00" w14:textId="77777777" w:rsidTr="0027462C">
        <w:trPr>
          <w:jc w:val="center"/>
        </w:trPr>
        <w:tc>
          <w:tcPr>
            <w:tcW w:w="1162" w:type="dxa"/>
            <w:tcBorders>
              <w:bottom w:val="single" w:sz="4" w:space="0" w:color="auto"/>
            </w:tcBorders>
            <w:shd w:val="clear" w:color="auto" w:fill="D9D9D9"/>
          </w:tcPr>
          <w:p w14:paraId="0773036E" w14:textId="77777777" w:rsidR="0027462C" w:rsidRPr="00BF5549" w:rsidRDefault="0027462C" w:rsidP="0027462C">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62573BA5" w14:textId="77777777" w:rsidR="0027462C" w:rsidRPr="00BF5549" w:rsidRDefault="0027462C" w:rsidP="0027462C">
            <w:pPr>
              <w:pStyle w:val="TAL"/>
              <w:keepNext w:val="0"/>
              <w:keepLines w:val="0"/>
              <w:rPr>
                <w:sz w:val="16"/>
                <w:szCs w:val="16"/>
              </w:rPr>
            </w:pPr>
            <w:r w:rsidRPr="00BF5549">
              <w:rPr>
                <w:b/>
                <w:bCs/>
                <w:sz w:val="16"/>
                <w:szCs w:val="16"/>
              </w:rPr>
              <w:t xml:space="preserve">Correct Handling of UL HARQ process / </w:t>
            </w:r>
            <w:proofErr w:type="spellStart"/>
            <w:r w:rsidRPr="00BF5549">
              <w:rPr>
                <w:b/>
                <w:bCs/>
                <w:sz w:val="16"/>
                <w:szCs w:val="16"/>
              </w:rPr>
              <w:t>TBoMS</w:t>
            </w:r>
            <w:proofErr w:type="spellEnd"/>
            <w:r w:rsidRPr="00BF5549">
              <w:rPr>
                <w:b/>
                <w:bCs/>
                <w:sz w:val="16"/>
                <w:szCs w:val="16"/>
              </w:rPr>
              <w:t xml:space="preserve"> procedure</w:t>
            </w:r>
          </w:p>
        </w:tc>
        <w:tc>
          <w:tcPr>
            <w:tcW w:w="810" w:type="dxa"/>
            <w:tcBorders>
              <w:bottom w:val="single" w:sz="4" w:space="0" w:color="auto"/>
            </w:tcBorders>
            <w:shd w:val="clear" w:color="auto" w:fill="D9D9D9"/>
          </w:tcPr>
          <w:p w14:paraId="47981AFB"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314FFA8F" w14:textId="77777777" w:rsidR="0027462C" w:rsidRPr="00BF5549"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44BFE96" w14:textId="77777777" w:rsidR="0027462C" w:rsidRPr="00BF5549" w:rsidRDefault="0027462C" w:rsidP="0027462C">
            <w:pPr>
              <w:pStyle w:val="TAL"/>
              <w:keepNext w:val="0"/>
              <w:keepLines w:val="0"/>
              <w:rPr>
                <w:sz w:val="16"/>
                <w:szCs w:val="16"/>
              </w:rPr>
            </w:pPr>
          </w:p>
        </w:tc>
      </w:tr>
      <w:tr w:rsidR="0027462C" w:rsidRPr="00BF5549" w14:paraId="5FE96DE3" w14:textId="77777777" w:rsidTr="0027462C">
        <w:trPr>
          <w:jc w:val="center"/>
        </w:trPr>
        <w:tc>
          <w:tcPr>
            <w:tcW w:w="1162" w:type="dxa"/>
            <w:tcBorders>
              <w:bottom w:val="single" w:sz="4" w:space="0" w:color="auto"/>
            </w:tcBorders>
            <w:shd w:val="clear" w:color="auto" w:fill="auto"/>
          </w:tcPr>
          <w:p w14:paraId="167CC82B" w14:textId="77777777" w:rsidR="0027462C" w:rsidRPr="00BF5549" w:rsidRDefault="0027462C" w:rsidP="0027462C">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4C17D2F1" w14:textId="77777777" w:rsidR="0027462C" w:rsidRPr="00BF5549" w:rsidRDefault="0027462C" w:rsidP="0027462C">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DG and CG based transmission</w:t>
            </w:r>
          </w:p>
        </w:tc>
        <w:tc>
          <w:tcPr>
            <w:tcW w:w="810" w:type="dxa"/>
            <w:tcBorders>
              <w:bottom w:val="single" w:sz="4" w:space="0" w:color="auto"/>
            </w:tcBorders>
            <w:shd w:val="clear" w:color="auto" w:fill="auto"/>
          </w:tcPr>
          <w:p w14:paraId="49043FAB"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30B4DF9" w14:textId="77777777" w:rsidR="0027462C" w:rsidRPr="00BF5549" w:rsidRDefault="0027462C" w:rsidP="0027462C">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23BB34E8"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TB processing over multi-slot PUSCH</w:t>
            </w:r>
          </w:p>
        </w:tc>
      </w:tr>
      <w:tr w:rsidR="0027462C" w:rsidRPr="00BF5549" w14:paraId="1E1F175A" w14:textId="77777777" w:rsidTr="0027462C">
        <w:trPr>
          <w:jc w:val="center"/>
        </w:trPr>
        <w:tc>
          <w:tcPr>
            <w:tcW w:w="1162" w:type="dxa"/>
            <w:tcBorders>
              <w:bottom w:val="single" w:sz="4" w:space="0" w:color="auto"/>
            </w:tcBorders>
            <w:shd w:val="clear" w:color="auto" w:fill="auto"/>
          </w:tcPr>
          <w:p w14:paraId="192993DB" w14:textId="77777777" w:rsidR="0027462C" w:rsidRPr="00BF5549" w:rsidRDefault="0027462C" w:rsidP="0027462C">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6B19EBBB" w14:textId="77777777" w:rsidR="0027462C" w:rsidRPr="00BF5549" w:rsidRDefault="0027462C" w:rsidP="0027462C">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Repetition of </w:t>
            </w:r>
            <w:proofErr w:type="spellStart"/>
            <w:r w:rsidRPr="00BF5549">
              <w:rPr>
                <w:sz w:val="16"/>
                <w:szCs w:val="16"/>
              </w:rPr>
              <w:t>TBoMS</w:t>
            </w:r>
            <w:proofErr w:type="spellEnd"/>
          </w:p>
        </w:tc>
        <w:tc>
          <w:tcPr>
            <w:tcW w:w="810" w:type="dxa"/>
            <w:tcBorders>
              <w:bottom w:val="single" w:sz="4" w:space="0" w:color="auto"/>
            </w:tcBorders>
            <w:shd w:val="clear" w:color="auto" w:fill="auto"/>
          </w:tcPr>
          <w:p w14:paraId="5C756775"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F0EDD88" w14:textId="77777777" w:rsidR="0027462C" w:rsidRPr="00BF5549" w:rsidRDefault="0027462C" w:rsidP="0027462C">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18555EB5"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repetition of TB processing over multi-slot PUSCH</w:t>
            </w:r>
          </w:p>
        </w:tc>
      </w:tr>
      <w:tr w:rsidR="0027462C" w:rsidRPr="00BF5549" w14:paraId="0D98ECF9" w14:textId="77777777" w:rsidTr="0027462C">
        <w:trPr>
          <w:jc w:val="center"/>
        </w:trPr>
        <w:tc>
          <w:tcPr>
            <w:tcW w:w="1162" w:type="dxa"/>
            <w:tcBorders>
              <w:bottom w:val="single" w:sz="4" w:space="0" w:color="auto"/>
            </w:tcBorders>
            <w:shd w:val="clear" w:color="auto" w:fill="D9D9D9"/>
          </w:tcPr>
          <w:p w14:paraId="29CFAA1E" w14:textId="77777777" w:rsidR="0027462C" w:rsidRPr="00BF5549" w:rsidRDefault="0027462C" w:rsidP="0027462C">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1EBE133F" w14:textId="77777777" w:rsidR="0027462C" w:rsidRPr="00BF5549" w:rsidRDefault="0027462C" w:rsidP="0027462C">
            <w:pPr>
              <w:pStyle w:val="TAL"/>
              <w:keepNext w:val="0"/>
              <w:keepLines w:val="0"/>
              <w:rPr>
                <w:b/>
                <w:bCs/>
                <w:sz w:val="16"/>
                <w:szCs w:val="16"/>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7CF52343" w14:textId="77777777" w:rsidR="0027462C" w:rsidRPr="00BF5549" w:rsidRDefault="0027462C" w:rsidP="0027462C">
            <w:pPr>
              <w:pStyle w:val="TAC"/>
              <w:keepNext w:val="0"/>
              <w:keepLines w:val="0"/>
              <w:rPr>
                <w:b/>
                <w:bCs/>
                <w:sz w:val="16"/>
                <w:szCs w:val="16"/>
              </w:rPr>
            </w:pPr>
          </w:p>
        </w:tc>
        <w:tc>
          <w:tcPr>
            <w:tcW w:w="1170" w:type="dxa"/>
            <w:tcBorders>
              <w:bottom w:val="single" w:sz="4" w:space="0" w:color="auto"/>
            </w:tcBorders>
            <w:shd w:val="clear" w:color="auto" w:fill="D9D9D9"/>
          </w:tcPr>
          <w:p w14:paraId="6356B733" w14:textId="77777777" w:rsidR="0027462C" w:rsidRPr="00BF5549" w:rsidRDefault="0027462C" w:rsidP="0027462C">
            <w:pPr>
              <w:pStyle w:val="TAC"/>
              <w:keepNext w:val="0"/>
              <w:keepLines w:val="0"/>
              <w:rPr>
                <w:rFonts w:cs="Arial"/>
                <w:b/>
                <w:bCs/>
                <w:sz w:val="16"/>
                <w:szCs w:val="16"/>
              </w:rPr>
            </w:pPr>
          </w:p>
        </w:tc>
        <w:tc>
          <w:tcPr>
            <w:tcW w:w="3592" w:type="dxa"/>
            <w:tcBorders>
              <w:bottom w:val="single" w:sz="4" w:space="0" w:color="auto"/>
            </w:tcBorders>
            <w:shd w:val="clear" w:color="auto" w:fill="D9D9D9"/>
          </w:tcPr>
          <w:p w14:paraId="10BF1518" w14:textId="77777777" w:rsidR="0027462C" w:rsidRPr="00BF5549" w:rsidRDefault="0027462C" w:rsidP="0027462C">
            <w:pPr>
              <w:pStyle w:val="TAL"/>
              <w:keepNext w:val="0"/>
              <w:keepLines w:val="0"/>
              <w:rPr>
                <w:b/>
                <w:bCs/>
                <w:sz w:val="16"/>
                <w:szCs w:val="16"/>
              </w:rPr>
            </w:pPr>
          </w:p>
        </w:tc>
      </w:tr>
      <w:tr w:rsidR="0027462C" w:rsidRPr="00BF5549" w14:paraId="623691AA" w14:textId="77777777" w:rsidTr="0027462C">
        <w:trPr>
          <w:jc w:val="center"/>
        </w:trPr>
        <w:tc>
          <w:tcPr>
            <w:tcW w:w="1162" w:type="dxa"/>
            <w:tcBorders>
              <w:bottom w:val="single" w:sz="4" w:space="0" w:color="auto"/>
            </w:tcBorders>
            <w:shd w:val="clear" w:color="auto" w:fill="auto"/>
          </w:tcPr>
          <w:p w14:paraId="3EC7C939" w14:textId="77777777" w:rsidR="0027462C" w:rsidRPr="00BF5549" w:rsidRDefault="0027462C" w:rsidP="0027462C">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117F7576"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61C9FCF7"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CFA8C6A" w14:textId="77777777" w:rsidR="0027462C" w:rsidRPr="00BF5549" w:rsidRDefault="0027462C" w:rsidP="0027462C">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52E97B93"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NR-DC and PDCP-duplication over split DRB</w:t>
            </w:r>
          </w:p>
        </w:tc>
      </w:tr>
      <w:tr w:rsidR="0027462C" w:rsidRPr="00BF5549" w14:paraId="131F80FB" w14:textId="77777777" w:rsidTr="0027462C">
        <w:trPr>
          <w:jc w:val="center"/>
        </w:trPr>
        <w:tc>
          <w:tcPr>
            <w:tcW w:w="1162" w:type="dxa"/>
            <w:tcBorders>
              <w:bottom w:val="single" w:sz="4" w:space="0" w:color="auto"/>
            </w:tcBorders>
            <w:shd w:val="clear" w:color="auto" w:fill="auto"/>
          </w:tcPr>
          <w:p w14:paraId="627F09BC" w14:textId="77777777" w:rsidR="0027462C" w:rsidRPr="00BF5549" w:rsidRDefault="0027462C" w:rsidP="0027462C">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3EA56F7A"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BB270A9"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798FF54" w14:textId="77777777" w:rsidR="0027462C" w:rsidRPr="00BF5549" w:rsidRDefault="0027462C" w:rsidP="0027462C">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0387FDC8"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intra-band contiguous CA and CA-based PDCP duplication over MCG or SCG DRB</w:t>
            </w:r>
          </w:p>
        </w:tc>
      </w:tr>
      <w:tr w:rsidR="0027462C" w:rsidRPr="00BF5549" w14:paraId="70F60EC1" w14:textId="77777777" w:rsidTr="0027462C">
        <w:trPr>
          <w:jc w:val="center"/>
        </w:trPr>
        <w:tc>
          <w:tcPr>
            <w:tcW w:w="1162" w:type="dxa"/>
            <w:tcBorders>
              <w:bottom w:val="single" w:sz="4" w:space="0" w:color="auto"/>
            </w:tcBorders>
            <w:shd w:val="clear" w:color="auto" w:fill="auto"/>
          </w:tcPr>
          <w:p w14:paraId="3AA3CDD0" w14:textId="77777777" w:rsidR="0027462C" w:rsidRPr="00BF5549" w:rsidRDefault="0027462C" w:rsidP="0027462C">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391B79FB"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E236EB8"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05B6F32" w14:textId="77777777" w:rsidR="0027462C" w:rsidRPr="00BF5549" w:rsidRDefault="0027462C" w:rsidP="0027462C">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2EC5AFCD"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intra-band non-contiguous CA and CA-based PDCP duplication over MCG or SCG DRB</w:t>
            </w:r>
          </w:p>
        </w:tc>
      </w:tr>
      <w:tr w:rsidR="0027462C" w:rsidRPr="00BF5549" w14:paraId="23FB75CF" w14:textId="77777777" w:rsidTr="0027462C">
        <w:trPr>
          <w:jc w:val="center"/>
        </w:trPr>
        <w:tc>
          <w:tcPr>
            <w:tcW w:w="1162" w:type="dxa"/>
            <w:tcBorders>
              <w:bottom w:val="single" w:sz="4" w:space="0" w:color="auto"/>
            </w:tcBorders>
            <w:shd w:val="clear" w:color="auto" w:fill="auto"/>
          </w:tcPr>
          <w:p w14:paraId="2AA106AA" w14:textId="77777777" w:rsidR="0027462C" w:rsidRPr="00BF5549" w:rsidRDefault="0027462C" w:rsidP="0027462C">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7E8967AB"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85B08FF"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77524D5" w14:textId="77777777" w:rsidR="0027462C" w:rsidRPr="00BF5549" w:rsidRDefault="0027462C" w:rsidP="0027462C">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4412E582"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inter-band CA and CA-based PDCP duplication over MCG or SCG DRB</w:t>
            </w:r>
          </w:p>
        </w:tc>
      </w:tr>
      <w:tr w:rsidR="0027462C" w:rsidRPr="00BF5549" w14:paraId="09C78CB9" w14:textId="77777777" w:rsidTr="0027462C">
        <w:trPr>
          <w:jc w:val="center"/>
        </w:trPr>
        <w:tc>
          <w:tcPr>
            <w:tcW w:w="1162" w:type="dxa"/>
            <w:tcBorders>
              <w:bottom w:val="single" w:sz="4" w:space="0" w:color="auto"/>
            </w:tcBorders>
            <w:shd w:val="clear" w:color="auto" w:fill="auto"/>
          </w:tcPr>
          <w:p w14:paraId="00E347EA" w14:textId="77777777" w:rsidR="0027462C" w:rsidRPr="00BF5549" w:rsidRDefault="0027462C" w:rsidP="0027462C">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2A4A9AF3" w14:textId="77777777" w:rsidR="0027462C" w:rsidRPr="00BF5549" w:rsidRDefault="0027462C" w:rsidP="0027462C">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0B2725F0"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auto"/>
          </w:tcPr>
          <w:p w14:paraId="77E71601"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auto"/>
          </w:tcPr>
          <w:p w14:paraId="77441431" w14:textId="77777777" w:rsidR="0027462C" w:rsidRPr="00BF5549" w:rsidRDefault="0027462C" w:rsidP="0027462C">
            <w:pPr>
              <w:pStyle w:val="TAL"/>
              <w:keepNext w:val="0"/>
              <w:keepLines w:val="0"/>
              <w:rPr>
                <w:sz w:val="16"/>
                <w:szCs w:val="16"/>
              </w:rPr>
            </w:pPr>
          </w:p>
        </w:tc>
      </w:tr>
      <w:tr w:rsidR="0027462C" w:rsidRPr="00BF5549" w14:paraId="49BAA1A1" w14:textId="77777777" w:rsidTr="0027462C">
        <w:trPr>
          <w:jc w:val="center"/>
        </w:trPr>
        <w:tc>
          <w:tcPr>
            <w:tcW w:w="1162" w:type="dxa"/>
            <w:tcBorders>
              <w:bottom w:val="single" w:sz="4" w:space="0" w:color="auto"/>
            </w:tcBorders>
            <w:shd w:val="clear" w:color="auto" w:fill="auto"/>
          </w:tcPr>
          <w:p w14:paraId="476E3E7E" w14:textId="77777777" w:rsidR="0027462C" w:rsidRPr="00BF5549" w:rsidRDefault="0027462C" w:rsidP="0027462C">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6B6044D5"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73D9025"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CFC384" w14:textId="77777777" w:rsidR="0027462C" w:rsidRPr="00BF5549" w:rsidRDefault="0027462C" w:rsidP="0027462C">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208C8442" w14:textId="77777777" w:rsidR="0027462C" w:rsidRPr="00BF5549" w:rsidRDefault="0027462C" w:rsidP="0027462C">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27462C" w:rsidRPr="00BF5549" w14:paraId="239B144C" w14:textId="77777777" w:rsidTr="0027462C">
        <w:trPr>
          <w:jc w:val="center"/>
        </w:trPr>
        <w:tc>
          <w:tcPr>
            <w:tcW w:w="1162" w:type="dxa"/>
            <w:tcBorders>
              <w:bottom w:val="single" w:sz="4" w:space="0" w:color="auto"/>
            </w:tcBorders>
            <w:shd w:val="clear" w:color="auto" w:fill="auto"/>
          </w:tcPr>
          <w:p w14:paraId="17D78C89" w14:textId="77777777" w:rsidR="0027462C" w:rsidRPr="00BF5549" w:rsidRDefault="0027462C" w:rsidP="0027462C">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43371E97"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349D50E3"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234D9A0" w14:textId="77777777" w:rsidR="0027462C" w:rsidRPr="00BF5549" w:rsidRDefault="0027462C" w:rsidP="0027462C">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108D9BB4" w14:textId="77777777" w:rsidR="0027462C" w:rsidRPr="00BF5549" w:rsidRDefault="0027462C" w:rsidP="0027462C">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27462C" w:rsidRPr="00BF5549" w14:paraId="115CB348" w14:textId="77777777" w:rsidTr="0027462C">
        <w:trPr>
          <w:jc w:val="center"/>
        </w:trPr>
        <w:tc>
          <w:tcPr>
            <w:tcW w:w="1162" w:type="dxa"/>
            <w:tcBorders>
              <w:bottom w:val="single" w:sz="4" w:space="0" w:color="auto"/>
            </w:tcBorders>
            <w:shd w:val="clear" w:color="auto" w:fill="E6E6E6"/>
          </w:tcPr>
          <w:p w14:paraId="0F665B2A" w14:textId="77777777" w:rsidR="0027462C" w:rsidRPr="00BF5549" w:rsidRDefault="0027462C" w:rsidP="0027462C">
            <w:pPr>
              <w:pStyle w:val="TAL"/>
              <w:keepNext w:val="0"/>
              <w:keepLines w:val="0"/>
              <w:rPr>
                <w:b/>
                <w:bCs/>
                <w:sz w:val="16"/>
                <w:szCs w:val="16"/>
              </w:rPr>
            </w:pPr>
            <w:r w:rsidRPr="00BF5549">
              <w:rPr>
                <w:b/>
                <w:bCs/>
                <w:sz w:val="16"/>
                <w:szCs w:val="16"/>
              </w:rPr>
              <w:t>7.1.1.4</w:t>
            </w:r>
          </w:p>
        </w:tc>
        <w:tc>
          <w:tcPr>
            <w:tcW w:w="3505" w:type="dxa"/>
            <w:tcBorders>
              <w:bottom w:val="single" w:sz="4" w:space="0" w:color="auto"/>
            </w:tcBorders>
            <w:shd w:val="clear" w:color="auto" w:fill="E6E6E6"/>
          </w:tcPr>
          <w:p w14:paraId="64C40C88" w14:textId="77777777" w:rsidR="0027462C" w:rsidRPr="00BF5549" w:rsidRDefault="0027462C" w:rsidP="0027462C">
            <w:pPr>
              <w:pStyle w:val="TAL"/>
              <w:keepNext w:val="0"/>
              <w:keepLines w:val="0"/>
              <w:rPr>
                <w:b/>
                <w:bCs/>
                <w:sz w:val="16"/>
                <w:szCs w:val="16"/>
              </w:rPr>
            </w:pPr>
            <w:r w:rsidRPr="00BF5549">
              <w:rPr>
                <w:b/>
                <w:bCs/>
                <w:sz w:val="16"/>
                <w:szCs w:val="16"/>
              </w:rPr>
              <w:t>Transport Size Selection</w:t>
            </w:r>
          </w:p>
        </w:tc>
        <w:tc>
          <w:tcPr>
            <w:tcW w:w="810" w:type="dxa"/>
            <w:tcBorders>
              <w:bottom w:val="single" w:sz="4" w:space="0" w:color="auto"/>
            </w:tcBorders>
            <w:shd w:val="clear" w:color="auto" w:fill="E6E6E6"/>
          </w:tcPr>
          <w:p w14:paraId="5021B90A"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8C4833C"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5EB5D07" w14:textId="77777777" w:rsidR="0027462C" w:rsidRPr="00BF5549" w:rsidRDefault="0027462C" w:rsidP="0027462C">
            <w:pPr>
              <w:pStyle w:val="TAL"/>
              <w:keepNext w:val="0"/>
              <w:keepLines w:val="0"/>
              <w:rPr>
                <w:sz w:val="16"/>
                <w:szCs w:val="16"/>
              </w:rPr>
            </w:pPr>
          </w:p>
        </w:tc>
      </w:tr>
      <w:tr w:rsidR="0027462C" w:rsidRPr="00BF5549" w14:paraId="6280D0D9" w14:textId="77777777" w:rsidTr="0027462C">
        <w:trPr>
          <w:jc w:val="center"/>
        </w:trPr>
        <w:tc>
          <w:tcPr>
            <w:tcW w:w="1162" w:type="dxa"/>
            <w:tcBorders>
              <w:bottom w:val="single" w:sz="4" w:space="0" w:color="auto"/>
            </w:tcBorders>
            <w:shd w:val="clear" w:color="auto" w:fill="E6E6E6"/>
          </w:tcPr>
          <w:p w14:paraId="2C568D8D" w14:textId="77777777" w:rsidR="0027462C" w:rsidRPr="00BF5549" w:rsidRDefault="0027462C" w:rsidP="0027462C">
            <w:pPr>
              <w:pStyle w:val="TAL"/>
              <w:keepNext w:val="0"/>
              <w:keepLines w:val="0"/>
              <w:rPr>
                <w:b/>
                <w:bCs/>
                <w:sz w:val="16"/>
                <w:szCs w:val="16"/>
              </w:rPr>
            </w:pPr>
            <w:r w:rsidRPr="00BF5549">
              <w:rPr>
                <w:b/>
                <w:bCs/>
                <w:sz w:val="16"/>
                <w:szCs w:val="16"/>
              </w:rPr>
              <w:t>7.1.1.4.1</w:t>
            </w:r>
          </w:p>
        </w:tc>
        <w:tc>
          <w:tcPr>
            <w:tcW w:w="3505" w:type="dxa"/>
            <w:tcBorders>
              <w:bottom w:val="single" w:sz="4" w:space="0" w:color="auto"/>
            </w:tcBorders>
            <w:shd w:val="clear" w:color="auto" w:fill="E6E6E6"/>
          </w:tcPr>
          <w:p w14:paraId="0F811D23" w14:textId="77777777" w:rsidR="0027462C" w:rsidRPr="00BF5549" w:rsidRDefault="0027462C" w:rsidP="0027462C">
            <w:pPr>
              <w:pStyle w:val="TAL"/>
              <w:keepNext w:val="0"/>
              <w:keepLines w:val="0"/>
              <w:rPr>
                <w:b/>
                <w:bCs/>
                <w:sz w:val="16"/>
                <w:szCs w:val="16"/>
              </w:rPr>
            </w:pPr>
            <w:r w:rsidRPr="00BF5549">
              <w:rPr>
                <w:b/>
                <w:bCs/>
                <w:sz w:val="16"/>
                <w:szCs w:val="16"/>
              </w:rPr>
              <w:t>DL-SCH Transport Block Size Selection</w:t>
            </w:r>
          </w:p>
        </w:tc>
        <w:tc>
          <w:tcPr>
            <w:tcW w:w="810" w:type="dxa"/>
            <w:tcBorders>
              <w:bottom w:val="single" w:sz="4" w:space="0" w:color="auto"/>
            </w:tcBorders>
            <w:shd w:val="clear" w:color="auto" w:fill="E6E6E6"/>
          </w:tcPr>
          <w:p w14:paraId="6747830E"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D7BAAE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C57E1DE" w14:textId="77777777" w:rsidR="0027462C" w:rsidRPr="00BF5549" w:rsidRDefault="0027462C" w:rsidP="0027462C">
            <w:pPr>
              <w:pStyle w:val="TAL"/>
              <w:keepNext w:val="0"/>
              <w:keepLines w:val="0"/>
              <w:rPr>
                <w:sz w:val="16"/>
                <w:szCs w:val="16"/>
              </w:rPr>
            </w:pPr>
          </w:p>
        </w:tc>
      </w:tr>
      <w:tr w:rsidR="0027462C" w:rsidRPr="00BF5549" w14:paraId="199D6DF5" w14:textId="77777777" w:rsidTr="0027462C">
        <w:trPr>
          <w:jc w:val="center"/>
        </w:trPr>
        <w:tc>
          <w:tcPr>
            <w:tcW w:w="1162" w:type="dxa"/>
            <w:tcBorders>
              <w:bottom w:val="single" w:sz="4" w:space="0" w:color="auto"/>
            </w:tcBorders>
            <w:shd w:val="clear" w:color="auto" w:fill="auto"/>
          </w:tcPr>
          <w:p w14:paraId="02D8EE73" w14:textId="77777777" w:rsidR="0027462C" w:rsidRPr="00BF5549" w:rsidRDefault="0027462C" w:rsidP="0027462C">
            <w:pPr>
              <w:pStyle w:val="TAL"/>
              <w:keepNext w:val="0"/>
              <w:keepLines w:val="0"/>
              <w:rPr>
                <w:sz w:val="16"/>
                <w:szCs w:val="16"/>
              </w:rPr>
            </w:pPr>
            <w:r w:rsidRPr="00BF5549">
              <w:rPr>
                <w:sz w:val="16"/>
                <w:szCs w:val="16"/>
              </w:rPr>
              <w:t>7.1.1.4.1.1</w:t>
            </w:r>
          </w:p>
        </w:tc>
        <w:tc>
          <w:tcPr>
            <w:tcW w:w="3505" w:type="dxa"/>
            <w:tcBorders>
              <w:bottom w:val="single" w:sz="4" w:space="0" w:color="auto"/>
            </w:tcBorders>
            <w:shd w:val="clear" w:color="auto" w:fill="auto"/>
          </w:tcPr>
          <w:p w14:paraId="57406E8B"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1_0</w:t>
            </w:r>
          </w:p>
        </w:tc>
        <w:tc>
          <w:tcPr>
            <w:tcW w:w="810" w:type="dxa"/>
            <w:tcBorders>
              <w:bottom w:val="single" w:sz="4" w:space="0" w:color="auto"/>
            </w:tcBorders>
            <w:shd w:val="clear" w:color="auto" w:fill="auto"/>
          </w:tcPr>
          <w:p w14:paraId="5DDDB04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CBF6B5B"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76864F4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F1E05C5" w14:textId="77777777" w:rsidTr="0027462C">
        <w:trPr>
          <w:jc w:val="center"/>
        </w:trPr>
        <w:tc>
          <w:tcPr>
            <w:tcW w:w="1162" w:type="dxa"/>
            <w:tcBorders>
              <w:bottom w:val="single" w:sz="4" w:space="0" w:color="auto"/>
            </w:tcBorders>
            <w:shd w:val="clear" w:color="auto" w:fill="auto"/>
          </w:tcPr>
          <w:p w14:paraId="479004FA" w14:textId="77777777" w:rsidR="0027462C" w:rsidRPr="00BF5549" w:rsidRDefault="0027462C" w:rsidP="0027462C">
            <w:pPr>
              <w:pStyle w:val="TAL"/>
              <w:keepNext w:val="0"/>
              <w:keepLines w:val="0"/>
              <w:rPr>
                <w:sz w:val="16"/>
                <w:szCs w:val="16"/>
              </w:rPr>
            </w:pPr>
            <w:r w:rsidRPr="00BF5549">
              <w:rPr>
                <w:sz w:val="16"/>
                <w:szCs w:val="16"/>
              </w:rPr>
              <w:t>7.1.1.4.1.2</w:t>
            </w:r>
          </w:p>
        </w:tc>
        <w:tc>
          <w:tcPr>
            <w:tcW w:w="3505" w:type="dxa"/>
            <w:tcBorders>
              <w:bottom w:val="single" w:sz="4" w:space="0" w:color="auto"/>
            </w:tcBorders>
            <w:shd w:val="clear" w:color="auto" w:fill="auto"/>
          </w:tcPr>
          <w:p w14:paraId="7B1BD4C4" w14:textId="77777777" w:rsidR="0027462C" w:rsidRPr="00BF5549" w:rsidRDefault="0027462C" w:rsidP="0027462C">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75BE5D42"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230CA923" w14:textId="77777777" w:rsidR="0027462C" w:rsidRPr="00BF5549"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37C15671" w14:textId="77777777" w:rsidR="0027462C" w:rsidRPr="00BF5549" w:rsidRDefault="0027462C" w:rsidP="0027462C">
            <w:pPr>
              <w:pStyle w:val="TAL"/>
              <w:keepNext w:val="0"/>
              <w:keepLines w:val="0"/>
              <w:rPr>
                <w:sz w:val="16"/>
                <w:szCs w:val="16"/>
              </w:rPr>
            </w:pPr>
          </w:p>
        </w:tc>
      </w:tr>
      <w:tr w:rsidR="0027462C" w:rsidRPr="00BF5549" w14:paraId="1B4F7E69" w14:textId="77777777" w:rsidTr="0027462C">
        <w:trPr>
          <w:jc w:val="center"/>
        </w:trPr>
        <w:tc>
          <w:tcPr>
            <w:tcW w:w="1162" w:type="dxa"/>
            <w:tcBorders>
              <w:bottom w:val="single" w:sz="4" w:space="0" w:color="auto"/>
            </w:tcBorders>
            <w:shd w:val="clear" w:color="auto" w:fill="auto"/>
          </w:tcPr>
          <w:p w14:paraId="0DD00C71" w14:textId="77777777" w:rsidR="0027462C" w:rsidRPr="00BF5549" w:rsidRDefault="0027462C" w:rsidP="0027462C">
            <w:pPr>
              <w:pStyle w:val="TAL"/>
              <w:keepNext w:val="0"/>
              <w:keepLines w:val="0"/>
              <w:rPr>
                <w:sz w:val="16"/>
                <w:szCs w:val="16"/>
              </w:rPr>
            </w:pPr>
            <w:r w:rsidRPr="00BF5549">
              <w:rPr>
                <w:sz w:val="16"/>
                <w:szCs w:val="16"/>
              </w:rPr>
              <w:t>7.1.1.4.1.3</w:t>
            </w:r>
          </w:p>
        </w:tc>
        <w:tc>
          <w:tcPr>
            <w:tcW w:w="3505" w:type="dxa"/>
            <w:tcBorders>
              <w:bottom w:val="single" w:sz="4" w:space="0" w:color="auto"/>
            </w:tcBorders>
            <w:shd w:val="clear" w:color="auto" w:fill="auto"/>
          </w:tcPr>
          <w:p w14:paraId="017A1589"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398CB03"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7B10C4E" w14:textId="77777777" w:rsidR="0027462C" w:rsidRPr="00BF5549" w:rsidRDefault="0027462C" w:rsidP="0027462C">
            <w:pPr>
              <w:pStyle w:val="TAL"/>
              <w:keepNext w:val="0"/>
              <w:keepLines w:val="0"/>
              <w:jc w:val="center"/>
              <w:rPr>
                <w:sz w:val="16"/>
                <w:szCs w:val="16"/>
              </w:rPr>
            </w:pPr>
            <w:r w:rsidRPr="00BF5549">
              <w:rPr>
                <w:sz w:val="16"/>
                <w:szCs w:val="16"/>
              </w:rPr>
              <w:t>C64</w:t>
            </w:r>
          </w:p>
        </w:tc>
        <w:tc>
          <w:tcPr>
            <w:tcW w:w="3592" w:type="dxa"/>
            <w:tcBorders>
              <w:bottom w:val="single" w:sz="4" w:space="0" w:color="auto"/>
            </w:tcBorders>
            <w:shd w:val="clear" w:color="auto" w:fill="auto"/>
          </w:tcPr>
          <w:p w14:paraId="3E31E5F3" w14:textId="77777777" w:rsidR="0027462C" w:rsidRPr="00BF5549" w:rsidRDefault="0027462C" w:rsidP="0027462C">
            <w:pPr>
              <w:pStyle w:val="TAL"/>
              <w:keepNext w:val="0"/>
              <w:keepLines w:val="0"/>
              <w:rPr>
                <w:bCs/>
                <w:sz w:val="16"/>
                <w:szCs w:val="16"/>
              </w:rPr>
            </w:pPr>
            <w:r w:rsidRPr="00BF5549">
              <w:rPr>
                <w:bCs/>
                <w:sz w:val="16"/>
                <w:szCs w:val="16"/>
              </w:rPr>
              <w:t xml:space="preserve">UEs supporting 5GS 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4463CB33" w14:textId="77777777" w:rsidTr="0027462C">
        <w:trPr>
          <w:jc w:val="center"/>
        </w:trPr>
        <w:tc>
          <w:tcPr>
            <w:tcW w:w="1162" w:type="dxa"/>
            <w:tcBorders>
              <w:bottom w:val="single" w:sz="4" w:space="0" w:color="auto"/>
            </w:tcBorders>
            <w:shd w:val="clear" w:color="auto" w:fill="auto"/>
          </w:tcPr>
          <w:p w14:paraId="53B14188" w14:textId="77777777" w:rsidR="0027462C" w:rsidRPr="00BF5549" w:rsidRDefault="0027462C" w:rsidP="0027462C">
            <w:pPr>
              <w:pStyle w:val="TAL"/>
              <w:keepNext w:val="0"/>
              <w:keepLines w:val="0"/>
              <w:rPr>
                <w:sz w:val="16"/>
                <w:szCs w:val="16"/>
              </w:rPr>
            </w:pPr>
            <w:r w:rsidRPr="00BF5549">
              <w:rPr>
                <w:sz w:val="16"/>
                <w:szCs w:val="16"/>
              </w:rPr>
              <w:t>7.1.1.4.1.4</w:t>
            </w:r>
          </w:p>
        </w:tc>
        <w:tc>
          <w:tcPr>
            <w:tcW w:w="3505" w:type="dxa"/>
            <w:tcBorders>
              <w:bottom w:val="single" w:sz="4" w:space="0" w:color="auto"/>
            </w:tcBorders>
            <w:shd w:val="clear" w:color="auto" w:fill="auto"/>
          </w:tcPr>
          <w:p w14:paraId="522BF1DF"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AEACE53"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CFA4FF3" w14:textId="77777777" w:rsidR="0027462C" w:rsidRPr="00BF5549" w:rsidRDefault="0027462C" w:rsidP="0027462C">
            <w:pPr>
              <w:pStyle w:val="TAL"/>
              <w:keepNext w:val="0"/>
              <w:keepLines w:val="0"/>
              <w:jc w:val="center"/>
              <w:rPr>
                <w:sz w:val="16"/>
                <w:szCs w:val="16"/>
              </w:rPr>
            </w:pPr>
            <w:r w:rsidRPr="00BF5549">
              <w:rPr>
                <w:sz w:val="16"/>
                <w:szCs w:val="16"/>
              </w:rPr>
              <w:t>C65</w:t>
            </w:r>
          </w:p>
        </w:tc>
        <w:tc>
          <w:tcPr>
            <w:tcW w:w="3592" w:type="dxa"/>
            <w:tcBorders>
              <w:bottom w:val="single" w:sz="4" w:space="0" w:color="auto"/>
            </w:tcBorders>
            <w:shd w:val="clear" w:color="auto" w:fill="auto"/>
          </w:tcPr>
          <w:p w14:paraId="49D9D240" w14:textId="77777777" w:rsidR="0027462C" w:rsidRPr="00BF5549" w:rsidRDefault="0027462C" w:rsidP="0027462C">
            <w:pPr>
              <w:pStyle w:val="TAL"/>
              <w:keepNext w:val="0"/>
              <w:keepLines w:val="0"/>
              <w:rPr>
                <w:bCs/>
                <w:sz w:val="16"/>
                <w:szCs w:val="16"/>
              </w:rPr>
            </w:pPr>
            <w:r w:rsidRPr="00BF5549">
              <w:rPr>
                <w:bCs/>
                <w:sz w:val="16"/>
                <w:szCs w:val="16"/>
              </w:rPr>
              <w:t xml:space="preserve">UEs supporting 5GS 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rPr>
              <w:t>and 256QAM for PUSCH</w:t>
            </w:r>
          </w:p>
        </w:tc>
      </w:tr>
      <w:tr w:rsidR="0027462C" w:rsidRPr="00BF5549" w14:paraId="46F35EB3" w14:textId="77777777" w:rsidTr="0027462C">
        <w:trPr>
          <w:jc w:val="center"/>
        </w:trPr>
        <w:tc>
          <w:tcPr>
            <w:tcW w:w="1162" w:type="dxa"/>
            <w:tcBorders>
              <w:bottom w:val="single" w:sz="4" w:space="0" w:color="auto"/>
            </w:tcBorders>
            <w:shd w:val="clear" w:color="auto" w:fill="auto"/>
          </w:tcPr>
          <w:p w14:paraId="43773739" w14:textId="77777777" w:rsidR="0027462C" w:rsidRPr="00BF5549" w:rsidRDefault="0027462C" w:rsidP="0027462C">
            <w:pPr>
              <w:pStyle w:val="TAL"/>
              <w:keepNext w:val="0"/>
              <w:keepLines w:val="0"/>
              <w:rPr>
                <w:sz w:val="16"/>
                <w:szCs w:val="16"/>
              </w:rPr>
            </w:pPr>
            <w:r w:rsidRPr="00BF5549">
              <w:rPr>
                <w:sz w:val="16"/>
                <w:szCs w:val="16"/>
              </w:rPr>
              <w:t>7.1.1.4.1.5</w:t>
            </w:r>
          </w:p>
        </w:tc>
        <w:tc>
          <w:tcPr>
            <w:tcW w:w="3505" w:type="dxa"/>
            <w:tcBorders>
              <w:bottom w:val="single" w:sz="4" w:space="0" w:color="auto"/>
            </w:tcBorders>
            <w:shd w:val="clear" w:color="auto" w:fill="auto"/>
          </w:tcPr>
          <w:p w14:paraId="4F8E5B6D"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1_2</w:t>
            </w:r>
          </w:p>
        </w:tc>
        <w:tc>
          <w:tcPr>
            <w:tcW w:w="810" w:type="dxa"/>
            <w:tcBorders>
              <w:bottom w:val="single" w:sz="4" w:space="0" w:color="auto"/>
            </w:tcBorders>
            <w:shd w:val="clear" w:color="auto" w:fill="auto"/>
          </w:tcPr>
          <w:p w14:paraId="235636A5"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3D7B2DCF" w14:textId="77777777" w:rsidR="0027462C" w:rsidRPr="00BF5549" w:rsidRDefault="0027462C" w:rsidP="0027462C">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39993E2F" w14:textId="77777777" w:rsidR="0027462C" w:rsidRPr="00BF5549" w:rsidRDefault="0027462C" w:rsidP="0027462C">
            <w:pPr>
              <w:pStyle w:val="TAL"/>
              <w:keepNext w:val="0"/>
              <w:keepLines w:val="0"/>
              <w:rPr>
                <w:bCs/>
                <w:sz w:val="16"/>
                <w:szCs w:val="16"/>
              </w:rPr>
            </w:pPr>
            <w:proofErr w:type="spellStart"/>
            <w:r w:rsidRPr="00BF5549">
              <w:rPr>
                <w:rFonts w:cs="Arial"/>
                <w:sz w:val="16"/>
                <w:szCs w:val="16"/>
              </w:rPr>
              <w:t>Ues</w:t>
            </w:r>
            <w:proofErr w:type="spellEnd"/>
            <w:r w:rsidRPr="00BF5549">
              <w:rPr>
                <w:rFonts w:cs="Arial"/>
                <w:sz w:val="16"/>
                <w:szCs w:val="16"/>
              </w:rPr>
              <w:t xml:space="preserve"> supporting monitoring DCI format 1_2 for DL scheduling and monitoring DCI format 0_2 for UL scheduling</w:t>
            </w:r>
          </w:p>
        </w:tc>
      </w:tr>
      <w:tr w:rsidR="0027462C" w:rsidRPr="00BF5549" w14:paraId="6DE78931" w14:textId="77777777" w:rsidTr="0027462C">
        <w:trPr>
          <w:jc w:val="center"/>
        </w:trPr>
        <w:tc>
          <w:tcPr>
            <w:tcW w:w="1162" w:type="dxa"/>
            <w:tcBorders>
              <w:bottom w:val="single" w:sz="4" w:space="0" w:color="auto"/>
            </w:tcBorders>
            <w:shd w:val="clear" w:color="auto" w:fill="D9D9D9"/>
          </w:tcPr>
          <w:p w14:paraId="0184D9C4" w14:textId="77777777" w:rsidR="0027462C" w:rsidRPr="00BF5549" w:rsidRDefault="0027462C" w:rsidP="0027462C">
            <w:pPr>
              <w:pStyle w:val="TAL"/>
              <w:keepNext w:val="0"/>
              <w:keepLines w:val="0"/>
              <w:rPr>
                <w:sz w:val="16"/>
                <w:szCs w:val="16"/>
              </w:rPr>
            </w:pPr>
            <w:r w:rsidRPr="00BF5549">
              <w:rPr>
                <w:b/>
                <w:bCs/>
                <w:sz w:val="16"/>
                <w:szCs w:val="16"/>
              </w:rPr>
              <w:t>7.1.1.4.2</w:t>
            </w:r>
          </w:p>
        </w:tc>
        <w:tc>
          <w:tcPr>
            <w:tcW w:w="3505" w:type="dxa"/>
            <w:tcBorders>
              <w:bottom w:val="single" w:sz="4" w:space="0" w:color="auto"/>
            </w:tcBorders>
            <w:shd w:val="clear" w:color="auto" w:fill="D9D9D9"/>
          </w:tcPr>
          <w:p w14:paraId="60A2D46C" w14:textId="77777777" w:rsidR="0027462C" w:rsidRPr="00BF5549" w:rsidRDefault="0027462C" w:rsidP="0027462C">
            <w:pPr>
              <w:pStyle w:val="TAL"/>
              <w:keepNext w:val="0"/>
              <w:keepLines w:val="0"/>
              <w:rPr>
                <w:sz w:val="16"/>
                <w:szCs w:val="16"/>
              </w:rPr>
            </w:pPr>
            <w:r w:rsidRPr="00BF5549">
              <w:rPr>
                <w:b/>
                <w:bCs/>
                <w:sz w:val="16"/>
                <w:szCs w:val="16"/>
              </w:rPr>
              <w:t>UL-SCH Transport Block Size Selection</w:t>
            </w:r>
          </w:p>
        </w:tc>
        <w:tc>
          <w:tcPr>
            <w:tcW w:w="810" w:type="dxa"/>
            <w:tcBorders>
              <w:bottom w:val="single" w:sz="4" w:space="0" w:color="auto"/>
            </w:tcBorders>
            <w:shd w:val="clear" w:color="auto" w:fill="D9D9D9"/>
          </w:tcPr>
          <w:p w14:paraId="61BC111E"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D9D9D9"/>
          </w:tcPr>
          <w:p w14:paraId="06E9A80F" w14:textId="77777777" w:rsidR="0027462C" w:rsidRPr="00BF5549" w:rsidDel="00C9715B"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D9D9D9"/>
          </w:tcPr>
          <w:p w14:paraId="4CE0FA1A" w14:textId="77777777" w:rsidR="0027462C" w:rsidRPr="00BF5549" w:rsidRDefault="0027462C" w:rsidP="0027462C">
            <w:pPr>
              <w:pStyle w:val="TAL"/>
              <w:keepNext w:val="0"/>
              <w:keepLines w:val="0"/>
              <w:rPr>
                <w:sz w:val="16"/>
                <w:szCs w:val="16"/>
              </w:rPr>
            </w:pPr>
          </w:p>
        </w:tc>
      </w:tr>
      <w:tr w:rsidR="0027462C" w:rsidRPr="00BF5549" w14:paraId="54E9266E" w14:textId="77777777" w:rsidTr="0027462C">
        <w:trPr>
          <w:jc w:val="center"/>
        </w:trPr>
        <w:tc>
          <w:tcPr>
            <w:tcW w:w="1162" w:type="dxa"/>
            <w:tcBorders>
              <w:bottom w:val="single" w:sz="4" w:space="0" w:color="auto"/>
            </w:tcBorders>
            <w:shd w:val="clear" w:color="auto" w:fill="auto"/>
          </w:tcPr>
          <w:p w14:paraId="6686FD28" w14:textId="77777777" w:rsidR="0027462C" w:rsidRPr="00BF5549" w:rsidRDefault="0027462C" w:rsidP="0027462C">
            <w:pPr>
              <w:pStyle w:val="TAL"/>
              <w:keepNext w:val="0"/>
              <w:keepLines w:val="0"/>
              <w:rPr>
                <w:sz w:val="16"/>
                <w:szCs w:val="16"/>
              </w:rPr>
            </w:pPr>
            <w:r w:rsidRPr="00BF5549">
              <w:rPr>
                <w:sz w:val="16"/>
                <w:szCs w:val="16"/>
              </w:rPr>
              <w:t>7.1.1.4.2.1</w:t>
            </w:r>
          </w:p>
        </w:tc>
        <w:tc>
          <w:tcPr>
            <w:tcW w:w="3505" w:type="dxa"/>
            <w:tcBorders>
              <w:bottom w:val="single" w:sz="4" w:space="0" w:color="auto"/>
            </w:tcBorders>
            <w:shd w:val="clear" w:color="auto" w:fill="auto"/>
          </w:tcPr>
          <w:p w14:paraId="63AAD826" w14:textId="77777777" w:rsidR="0027462C" w:rsidRPr="00BF5549" w:rsidRDefault="0027462C" w:rsidP="0027462C">
            <w:pPr>
              <w:pStyle w:val="TAL"/>
              <w:keepNext w:val="0"/>
              <w:keepLines w:val="0"/>
              <w:rPr>
                <w:sz w:val="16"/>
                <w:szCs w:val="16"/>
              </w:rPr>
            </w:pPr>
            <w:r w:rsidRPr="00BF5549">
              <w:rPr>
                <w:sz w:val="16"/>
                <w:szCs w:val="16"/>
              </w:rPr>
              <w:t xml:space="preserve">UL-SCH Transport Block Size selection / DCI format 0_0 / </w:t>
            </w:r>
            <w:r w:rsidRPr="00BF5549">
              <w:t>Transform precoding disabled</w:t>
            </w:r>
          </w:p>
        </w:tc>
        <w:tc>
          <w:tcPr>
            <w:tcW w:w="810" w:type="dxa"/>
            <w:tcBorders>
              <w:bottom w:val="single" w:sz="4" w:space="0" w:color="auto"/>
            </w:tcBorders>
            <w:shd w:val="clear" w:color="auto" w:fill="auto"/>
          </w:tcPr>
          <w:p w14:paraId="2C3303D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C28423A" w14:textId="77777777" w:rsidR="0027462C" w:rsidRPr="00BF5549" w:rsidDel="00C9715B"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6F81781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0482677" w14:textId="77777777" w:rsidTr="0027462C">
        <w:trPr>
          <w:jc w:val="center"/>
        </w:trPr>
        <w:tc>
          <w:tcPr>
            <w:tcW w:w="1162" w:type="dxa"/>
            <w:tcBorders>
              <w:bottom w:val="single" w:sz="4" w:space="0" w:color="auto"/>
            </w:tcBorders>
            <w:shd w:val="clear" w:color="auto" w:fill="auto"/>
          </w:tcPr>
          <w:p w14:paraId="0F743197" w14:textId="77777777" w:rsidR="0027462C" w:rsidRPr="00BF5549" w:rsidRDefault="0027462C" w:rsidP="0027462C">
            <w:pPr>
              <w:pStyle w:val="TAL"/>
              <w:keepNext w:val="0"/>
              <w:keepLines w:val="0"/>
              <w:rPr>
                <w:sz w:val="16"/>
                <w:szCs w:val="16"/>
              </w:rPr>
            </w:pPr>
            <w:r w:rsidRPr="00BF5549">
              <w:rPr>
                <w:sz w:val="16"/>
                <w:szCs w:val="16"/>
              </w:rPr>
              <w:t>7.1.1.4.2.2</w:t>
            </w:r>
          </w:p>
        </w:tc>
        <w:tc>
          <w:tcPr>
            <w:tcW w:w="3505" w:type="dxa"/>
            <w:tcBorders>
              <w:bottom w:val="single" w:sz="4" w:space="0" w:color="auto"/>
            </w:tcBorders>
            <w:shd w:val="clear" w:color="auto" w:fill="auto"/>
          </w:tcPr>
          <w:p w14:paraId="779F2958" w14:textId="77777777" w:rsidR="0027462C" w:rsidRPr="00BF5549" w:rsidRDefault="0027462C" w:rsidP="0027462C">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30021DB7"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5C3ABBFD" w14:textId="77777777" w:rsidR="0027462C" w:rsidRPr="00BF5549"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544AAFD3" w14:textId="77777777" w:rsidR="0027462C" w:rsidRPr="00BF5549" w:rsidRDefault="0027462C" w:rsidP="0027462C">
            <w:pPr>
              <w:pStyle w:val="TAL"/>
              <w:keepNext w:val="0"/>
              <w:keepLines w:val="0"/>
              <w:rPr>
                <w:sz w:val="16"/>
                <w:szCs w:val="16"/>
              </w:rPr>
            </w:pPr>
          </w:p>
        </w:tc>
      </w:tr>
      <w:tr w:rsidR="0027462C" w:rsidRPr="00BF5549" w14:paraId="05230F70" w14:textId="77777777" w:rsidTr="0027462C">
        <w:trPr>
          <w:jc w:val="center"/>
        </w:trPr>
        <w:tc>
          <w:tcPr>
            <w:tcW w:w="1162" w:type="dxa"/>
            <w:tcBorders>
              <w:bottom w:val="single" w:sz="4" w:space="0" w:color="auto"/>
            </w:tcBorders>
            <w:shd w:val="clear" w:color="auto" w:fill="auto"/>
          </w:tcPr>
          <w:p w14:paraId="7AF883E2" w14:textId="77777777" w:rsidR="0027462C" w:rsidRPr="00BF5549" w:rsidRDefault="0027462C" w:rsidP="0027462C">
            <w:pPr>
              <w:pStyle w:val="TAL"/>
              <w:keepNext w:val="0"/>
              <w:keepLines w:val="0"/>
              <w:rPr>
                <w:sz w:val="16"/>
                <w:szCs w:val="16"/>
              </w:rPr>
            </w:pPr>
            <w:r w:rsidRPr="00BF5549">
              <w:rPr>
                <w:sz w:val="16"/>
                <w:szCs w:val="16"/>
              </w:rPr>
              <w:t>7.1.1.4.2.3</w:t>
            </w:r>
          </w:p>
        </w:tc>
        <w:tc>
          <w:tcPr>
            <w:tcW w:w="3505" w:type="dxa"/>
            <w:tcBorders>
              <w:bottom w:val="single" w:sz="4" w:space="0" w:color="auto"/>
            </w:tcBorders>
            <w:shd w:val="clear" w:color="auto" w:fill="auto"/>
          </w:tcPr>
          <w:p w14:paraId="2AE88172" w14:textId="77777777" w:rsidR="0027462C" w:rsidRPr="00BF5549" w:rsidRDefault="0027462C" w:rsidP="0027462C">
            <w:pPr>
              <w:pStyle w:val="TAL"/>
              <w:keepNext w:val="0"/>
              <w:keepLines w:val="0"/>
              <w:rPr>
                <w:sz w:val="16"/>
                <w:szCs w:val="16"/>
              </w:rPr>
            </w:pPr>
            <w:r w:rsidRPr="00BF5549">
              <w:rPr>
                <w:sz w:val="16"/>
                <w:szCs w:val="16"/>
              </w:rPr>
              <w:t xml:space="preserve">UL-SCH transport block size selection / DCI format 0_1 / RA type 0/RA Type 1 / </w:t>
            </w:r>
            <w:r w:rsidRPr="00BF5549">
              <w:t>Transform precoding disabled</w:t>
            </w:r>
          </w:p>
        </w:tc>
        <w:tc>
          <w:tcPr>
            <w:tcW w:w="810" w:type="dxa"/>
            <w:tcBorders>
              <w:bottom w:val="single" w:sz="4" w:space="0" w:color="auto"/>
            </w:tcBorders>
            <w:shd w:val="clear" w:color="auto" w:fill="auto"/>
          </w:tcPr>
          <w:p w14:paraId="34BAAE2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78B71F45" w14:textId="77777777" w:rsidR="0027462C" w:rsidRPr="00BF5549" w:rsidDel="00C9715B"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2437A0DD"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3135173" w14:textId="77777777" w:rsidTr="0027462C">
        <w:trPr>
          <w:jc w:val="center"/>
        </w:trPr>
        <w:tc>
          <w:tcPr>
            <w:tcW w:w="1162" w:type="dxa"/>
            <w:tcBorders>
              <w:bottom w:val="single" w:sz="4" w:space="0" w:color="auto"/>
            </w:tcBorders>
            <w:shd w:val="clear" w:color="auto" w:fill="auto"/>
          </w:tcPr>
          <w:p w14:paraId="2D13E44D" w14:textId="77777777" w:rsidR="0027462C" w:rsidRPr="00BF5549" w:rsidRDefault="0027462C" w:rsidP="0027462C">
            <w:pPr>
              <w:pStyle w:val="TAL"/>
              <w:keepNext w:val="0"/>
              <w:keepLines w:val="0"/>
              <w:rPr>
                <w:sz w:val="16"/>
                <w:szCs w:val="16"/>
              </w:rPr>
            </w:pPr>
            <w:r w:rsidRPr="00BF5549">
              <w:rPr>
                <w:sz w:val="16"/>
                <w:szCs w:val="16"/>
              </w:rPr>
              <w:t>7.1.1.4.2.4</w:t>
            </w:r>
          </w:p>
        </w:tc>
        <w:tc>
          <w:tcPr>
            <w:tcW w:w="3505" w:type="dxa"/>
            <w:tcBorders>
              <w:bottom w:val="single" w:sz="4" w:space="0" w:color="auto"/>
            </w:tcBorders>
            <w:shd w:val="clear" w:color="auto" w:fill="auto"/>
          </w:tcPr>
          <w:p w14:paraId="6F2A22AE" w14:textId="77777777" w:rsidR="0027462C" w:rsidRPr="00BF5549" w:rsidRDefault="0027462C" w:rsidP="0027462C">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E815CB4"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03CE4A06" w14:textId="77777777" w:rsidR="0027462C" w:rsidRPr="00BF5549" w:rsidDel="00C9715B" w:rsidRDefault="0027462C" w:rsidP="0027462C">
            <w:pPr>
              <w:pStyle w:val="TAL"/>
              <w:keepNext w:val="0"/>
              <w:keepLines w:val="0"/>
              <w:jc w:val="center"/>
              <w:rPr>
                <w:sz w:val="16"/>
                <w:szCs w:val="16"/>
              </w:rPr>
            </w:pPr>
            <w:r w:rsidRPr="00BF5549">
              <w:rPr>
                <w:sz w:val="16"/>
                <w:szCs w:val="16"/>
              </w:rPr>
              <w:t>C11</w:t>
            </w:r>
          </w:p>
        </w:tc>
        <w:tc>
          <w:tcPr>
            <w:tcW w:w="3592" w:type="dxa"/>
            <w:tcBorders>
              <w:bottom w:val="single" w:sz="4" w:space="0" w:color="auto"/>
            </w:tcBorders>
            <w:shd w:val="clear" w:color="auto" w:fill="auto"/>
          </w:tcPr>
          <w:p w14:paraId="1BFA797C" w14:textId="77777777" w:rsidR="0027462C" w:rsidRPr="00BF5549" w:rsidRDefault="0027462C" w:rsidP="0027462C">
            <w:pPr>
              <w:pStyle w:val="TAL"/>
              <w:keepNext w:val="0"/>
              <w:keepLines w:val="0"/>
              <w:rPr>
                <w:sz w:val="16"/>
                <w:szCs w:val="16"/>
              </w:rPr>
            </w:pPr>
            <w:r w:rsidRPr="00BF5549">
              <w:rPr>
                <w:sz w:val="16"/>
                <w:szCs w:val="16"/>
              </w:rPr>
              <w:t>UEs supporting 5GS and 256QAM for PDSCH for FR1/FR2</w:t>
            </w:r>
          </w:p>
        </w:tc>
      </w:tr>
      <w:tr w:rsidR="0027462C" w:rsidRPr="00BF5549" w14:paraId="096B6734" w14:textId="77777777" w:rsidTr="0027462C">
        <w:trPr>
          <w:jc w:val="center"/>
        </w:trPr>
        <w:tc>
          <w:tcPr>
            <w:tcW w:w="1162" w:type="dxa"/>
            <w:tcBorders>
              <w:bottom w:val="single" w:sz="4" w:space="0" w:color="auto"/>
            </w:tcBorders>
            <w:shd w:val="clear" w:color="auto" w:fill="auto"/>
          </w:tcPr>
          <w:p w14:paraId="4728ACF3" w14:textId="77777777" w:rsidR="0027462C" w:rsidRPr="00BF5549" w:rsidRDefault="0027462C" w:rsidP="0027462C">
            <w:pPr>
              <w:pStyle w:val="TAL"/>
              <w:keepNext w:val="0"/>
              <w:keepLines w:val="0"/>
              <w:rPr>
                <w:sz w:val="16"/>
                <w:szCs w:val="16"/>
              </w:rPr>
            </w:pPr>
            <w:r w:rsidRPr="00BF5549">
              <w:rPr>
                <w:sz w:val="16"/>
                <w:szCs w:val="16"/>
              </w:rPr>
              <w:t>7.1.1.4.2.5</w:t>
            </w:r>
          </w:p>
        </w:tc>
        <w:tc>
          <w:tcPr>
            <w:tcW w:w="3505" w:type="dxa"/>
            <w:tcBorders>
              <w:bottom w:val="single" w:sz="4" w:space="0" w:color="auto"/>
            </w:tcBorders>
            <w:shd w:val="clear" w:color="auto" w:fill="auto"/>
          </w:tcPr>
          <w:p w14:paraId="7E7FCFFF" w14:textId="77777777" w:rsidR="0027462C" w:rsidRPr="00BF5549" w:rsidRDefault="0027462C" w:rsidP="0027462C">
            <w:pPr>
              <w:pStyle w:val="TAL"/>
              <w:keepNext w:val="0"/>
              <w:keepLines w:val="0"/>
              <w:rPr>
                <w:sz w:val="16"/>
                <w:szCs w:val="16"/>
              </w:rPr>
            </w:pPr>
            <w:r w:rsidRPr="00BF5549">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85B7528"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7AA3B66"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18B596EB"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0C1623E" w14:textId="77777777" w:rsidTr="0027462C">
        <w:trPr>
          <w:jc w:val="center"/>
        </w:trPr>
        <w:tc>
          <w:tcPr>
            <w:tcW w:w="1162" w:type="dxa"/>
            <w:tcBorders>
              <w:bottom w:val="single" w:sz="4" w:space="0" w:color="auto"/>
            </w:tcBorders>
            <w:shd w:val="clear" w:color="auto" w:fill="auto"/>
          </w:tcPr>
          <w:p w14:paraId="7862E159" w14:textId="77777777" w:rsidR="0027462C" w:rsidRPr="00BF5549" w:rsidRDefault="0027462C" w:rsidP="0027462C">
            <w:pPr>
              <w:pStyle w:val="TAL"/>
              <w:keepNext w:val="0"/>
              <w:keepLines w:val="0"/>
              <w:rPr>
                <w:sz w:val="16"/>
                <w:szCs w:val="16"/>
              </w:rPr>
            </w:pPr>
            <w:r w:rsidRPr="00BF5549">
              <w:rPr>
                <w:sz w:val="16"/>
                <w:szCs w:val="16"/>
              </w:rPr>
              <w:t>7.1.1.4.2.6</w:t>
            </w:r>
          </w:p>
        </w:tc>
        <w:tc>
          <w:tcPr>
            <w:tcW w:w="3505" w:type="dxa"/>
            <w:tcBorders>
              <w:bottom w:val="single" w:sz="4" w:space="0" w:color="auto"/>
            </w:tcBorders>
            <w:shd w:val="clear" w:color="auto" w:fill="auto"/>
          </w:tcPr>
          <w:p w14:paraId="046BFAAA" w14:textId="77777777" w:rsidR="0027462C" w:rsidRPr="00BF5549" w:rsidRDefault="0027462C" w:rsidP="0027462C">
            <w:pPr>
              <w:pStyle w:val="TAL"/>
              <w:keepNext w:val="0"/>
              <w:keepLines w:val="0"/>
              <w:rPr>
                <w:sz w:val="16"/>
                <w:szCs w:val="16"/>
              </w:rPr>
            </w:pPr>
            <w:r w:rsidRPr="00BF5549">
              <w:rPr>
                <w:sz w:val="16"/>
                <w:szCs w:val="16"/>
              </w:rPr>
              <w:t>UL-SCH Transport Block Size selection / DCI format 0_2</w:t>
            </w:r>
          </w:p>
        </w:tc>
        <w:tc>
          <w:tcPr>
            <w:tcW w:w="810" w:type="dxa"/>
            <w:tcBorders>
              <w:bottom w:val="single" w:sz="4" w:space="0" w:color="auto"/>
            </w:tcBorders>
            <w:shd w:val="clear" w:color="auto" w:fill="auto"/>
          </w:tcPr>
          <w:p w14:paraId="3D7BEB74"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5604949C" w14:textId="77777777" w:rsidR="0027462C" w:rsidRPr="00BF5549" w:rsidRDefault="0027462C" w:rsidP="0027462C">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08C60BDA" w14:textId="77777777" w:rsidR="0027462C" w:rsidRPr="00BF5549" w:rsidRDefault="0027462C" w:rsidP="0027462C">
            <w:pPr>
              <w:pStyle w:val="TAL"/>
              <w:keepNext w:val="0"/>
              <w:keepLines w:val="0"/>
              <w:rPr>
                <w:sz w:val="16"/>
                <w:szCs w:val="16"/>
              </w:rPr>
            </w:pPr>
            <w:r w:rsidRPr="00BF5549">
              <w:rPr>
                <w:rFonts w:cs="Arial"/>
                <w:sz w:val="16"/>
                <w:szCs w:val="16"/>
              </w:rPr>
              <w:t>UEs supporting monitoring DCI format 1_2 for DL scheduling and monitoring DCI format 0_2 for UL scheduling</w:t>
            </w:r>
          </w:p>
        </w:tc>
      </w:tr>
      <w:tr w:rsidR="0027462C" w:rsidRPr="00BF5549" w14:paraId="191EB78B" w14:textId="77777777" w:rsidTr="0027462C">
        <w:trPr>
          <w:jc w:val="center"/>
        </w:trPr>
        <w:tc>
          <w:tcPr>
            <w:tcW w:w="1162" w:type="dxa"/>
            <w:tcBorders>
              <w:bottom w:val="single" w:sz="4" w:space="0" w:color="auto"/>
            </w:tcBorders>
            <w:shd w:val="clear" w:color="auto" w:fill="auto"/>
          </w:tcPr>
          <w:p w14:paraId="05E2B945" w14:textId="77777777" w:rsidR="0027462C" w:rsidRPr="00BF5549" w:rsidRDefault="0027462C" w:rsidP="0027462C">
            <w:pPr>
              <w:pStyle w:val="TAL"/>
              <w:keepNext w:val="0"/>
              <w:keepLines w:val="0"/>
              <w:rPr>
                <w:sz w:val="16"/>
                <w:szCs w:val="16"/>
              </w:rPr>
            </w:pPr>
            <w:r w:rsidRPr="00BF5549">
              <w:rPr>
                <w:sz w:val="16"/>
                <w:szCs w:val="16"/>
                <w:lang w:eastAsia="zh-CN"/>
              </w:rPr>
              <w:lastRenderedPageBreak/>
              <w:t>7.1.1.4.2.7</w:t>
            </w:r>
          </w:p>
        </w:tc>
        <w:tc>
          <w:tcPr>
            <w:tcW w:w="3505" w:type="dxa"/>
            <w:tcBorders>
              <w:bottom w:val="single" w:sz="4" w:space="0" w:color="auto"/>
            </w:tcBorders>
            <w:shd w:val="clear" w:color="auto" w:fill="auto"/>
          </w:tcPr>
          <w:p w14:paraId="65EA5040" w14:textId="77777777" w:rsidR="0027462C" w:rsidRPr="00BF5549" w:rsidRDefault="0027462C" w:rsidP="0027462C">
            <w:pPr>
              <w:pStyle w:val="TAL"/>
              <w:keepNext w:val="0"/>
              <w:keepLines w:val="0"/>
              <w:rPr>
                <w:sz w:val="16"/>
                <w:szCs w:val="16"/>
              </w:rPr>
            </w:pPr>
            <w:r w:rsidRPr="00BF5549">
              <w:rPr>
                <w:sz w:val="16"/>
                <w:szCs w:val="16"/>
              </w:rPr>
              <w:t xml:space="preserve">UL-SCH Transport Block Size selection / </w:t>
            </w:r>
            <w:proofErr w:type="spellStart"/>
            <w:r w:rsidRPr="00BF5549">
              <w:rPr>
                <w:sz w:val="16"/>
                <w:szCs w:val="16"/>
              </w:rPr>
              <w:t>TBoMS</w:t>
            </w:r>
            <w:proofErr w:type="spellEnd"/>
            <w:r w:rsidRPr="00BF5549">
              <w:rPr>
                <w:sz w:val="16"/>
                <w:szCs w:val="16"/>
              </w:rPr>
              <w:t xml:space="preserve"> procedure</w:t>
            </w:r>
          </w:p>
        </w:tc>
        <w:tc>
          <w:tcPr>
            <w:tcW w:w="810" w:type="dxa"/>
            <w:tcBorders>
              <w:bottom w:val="single" w:sz="4" w:space="0" w:color="auto"/>
            </w:tcBorders>
            <w:shd w:val="clear" w:color="auto" w:fill="auto"/>
          </w:tcPr>
          <w:p w14:paraId="69158C53" w14:textId="77777777" w:rsidR="0027462C" w:rsidRPr="00BF5549" w:rsidRDefault="0027462C" w:rsidP="0027462C">
            <w:pPr>
              <w:pStyle w:val="TAL"/>
              <w:keepNext w:val="0"/>
              <w:keepLines w:val="0"/>
              <w:jc w:val="center"/>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AB54DA0" w14:textId="77777777" w:rsidR="0027462C" w:rsidRPr="00BF5549" w:rsidRDefault="0027462C" w:rsidP="0027462C">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186FEE89" w14:textId="77777777" w:rsidR="0027462C" w:rsidRPr="00BF5549" w:rsidRDefault="0027462C" w:rsidP="0027462C">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27462C" w:rsidRPr="00BF5549" w14:paraId="3C62743E" w14:textId="77777777" w:rsidTr="0027462C">
        <w:trPr>
          <w:jc w:val="center"/>
        </w:trPr>
        <w:tc>
          <w:tcPr>
            <w:tcW w:w="1162" w:type="dxa"/>
            <w:tcBorders>
              <w:bottom w:val="single" w:sz="4" w:space="0" w:color="auto"/>
            </w:tcBorders>
            <w:shd w:val="clear" w:color="auto" w:fill="E7E6E6"/>
          </w:tcPr>
          <w:p w14:paraId="4A7404B2" w14:textId="77777777" w:rsidR="0027462C" w:rsidRPr="00BF5549" w:rsidRDefault="0027462C" w:rsidP="0027462C">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5FE4F927" w14:textId="77777777" w:rsidR="0027462C" w:rsidRPr="00BF5549" w:rsidRDefault="0027462C" w:rsidP="0027462C">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6E373ADC" w14:textId="77777777" w:rsidR="0027462C" w:rsidRPr="00BF5549" w:rsidRDefault="0027462C" w:rsidP="0027462C">
            <w:pPr>
              <w:pStyle w:val="TAL"/>
              <w:keepNext w:val="0"/>
              <w:keepLines w:val="0"/>
              <w:jc w:val="center"/>
              <w:rPr>
                <w:b/>
                <w:sz w:val="16"/>
                <w:szCs w:val="16"/>
              </w:rPr>
            </w:pPr>
          </w:p>
        </w:tc>
        <w:tc>
          <w:tcPr>
            <w:tcW w:w="1170" w:type="dxa"/>
            <w:tcBorders>
              <w:bottom w:val="single" w:sz="4" w:space="0" w:color="auto"/>
            </w:tcBorders>
            <w:shd w:val="clear" w:color="auto" w:fill="E7E6E6"/>
          </w:tcPr>
          <w:p w14:paraId="57DA0720" w14:textId="77777777" w:rsidR="0027462C" w:rsidRPr="00BF5549" w:rsidRDefault="0027462C" w:rsidP="0027462C">
            <w:pPr>
              <w:pStyle w:val="TAL"/>
              <w:keepNext w:val="0"/>
              <w:keepLines w:val="0"/>
              <w:jc w:val="center"/>
              <w:rPr>
                <w:b/>
                <w:sz w:val="16"/>
                <w:szCs w:val="16"/>
              </w:rPr>
            </w:pPr>
          </w:p>
        </w:tc>
        <w:tc>
          <w:tcPr>
            <w:tcW w:w="3592" w:type="dxa"/>
            <w:tcBorders>
              <w:bottom w:val="single" w:sz="4" w:space="0" w:color="auto"/>
            </w:tcBorders>
            <w:shd w:val="clear" w:color="auto" w:fill="E7E6E6"/>
          </w:tcPr>
          <w:p w14:paraId="6250448B" w14:textId="77777777" w:rsidR="0027462C" w:rsidRPr="00BF5549" w:rsidRDefault="0027462C" w:rsidP="0027462C">
            <w:pPr>
              <w:pStyle w:val="TAL"/>
              <w:keepNext w:val="0"/>
              <w:keepLines w:val="0"/>
              <w:rPr>
                <w:b/>
                <w:sz w:val="16"/>
                <w:szCs w:val="16"/>
              </w:rPr>
            </w:pPr>
          </w:p>
        </w:tc>
      </w:tr>
      <w:tr w:rsidR="0027462C" w:rsidRPr="00BF5549" w14:paraId="0861E790" w14:textId="77777777" w:rsidTr="0027462C">
        <w:trPr>
          <w:jc w:val="center"/>
        </w:trPr>
        <w:tc>
          <w:tcPr>
            <w:tcW w:w="1162" w:type="dxa"/>
            <w:tcBorders>
              <w:bottom w:val="single" w:sz="4" w:space="0" w:color="auto"/>
            </w:tcBorders>
            <w:shd w:val="clear" w:color="auto" w:fill="auto"/>
          </w:tcPr>
          <w:p w14:paraId="28125002" w14:textId="77777777" w:rsidR="0027462C" w:rsidRPr="00BF5549" w:rsidRDefault="0027462C" w:rsidP="0027462C">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61941C44" w14:textId="77777777" w:rsidR="0027462C" w:rsidRPr="00BF5549" w:rsidRDefault="0027462C" w:rsidP="0027462C">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0A0D37B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8204219" w14:textId="77777777" w:rsidR="0027462C" w:rsidRPr="00BF5549" w:rsidRDefault="0027462C" w:rsidP="0027462C">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48949D43" w14:textId="77777777" w:rsidR="0027462C" w:rsidRPr="00BF5549" w:rsidRDefault="0027462C" w:rsidP="0027462C">
            <w:pPr>
              <w:pStyle w:val="TAL"/>
              <w:keepNext w:val="0"/>
              <w:keepLines w:val="0"/>
              <w:rPr>
                <w:sz w:val="16"/>
                <w:szCs w:val="16"/>
              </w:rPr>
            </w:pPr>
            <w:r w:rsidRPr="00BF5549">
              <w:rPr>
                <w:sz w:val="16"/>
                <w:szCs w:val="16"/>
              </w:rPr>
              <w:t>UEs supporting 5GS and long DRX cycle</w:t>
            </w:r>
          </w:p>
        </w:tc>
      </w:tr>
      <w:tr w:rsidR="0027462C" w:rsidRPr="00BF5549" w14:paraId="5FEA463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FD3915" w14:textId="77777777" w:rsidR="0027462C" w:rsidRPr="00BF5549" w:rsidRDefault="0027462C" w:rsidP="0027462C">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83B631" w14:textId="77777777" w:rsidR="0027462C" w:rsidRPr="00BF5549" w:rsidRDefault="0027462C" w:rsidP="0027462C">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F14E4B"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55A93" w14:textId="77777777" w:rsidR="0027462C" w:rsidRPr="00BF5549" w:rsidRDefault="0027462C" w:rsidP="0027462C">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0B69C" w14:textId="77777777" w:rsidR="0027462C" w:rsidRPr="00BF5549" w:rsidRDefault="0027462C" w:rsidP="0027462C">
            <w:pPr>
              <w:pStyle w:val="TAL"/>
              <w:keepNext w:val="0"/>
              <w:keepLines w:val="0"/>
              <w:rPr>
                <w:sz w:val="16"/>
                <w:szCs w:val="16"/>
              </w:rPr>
            </w:pPr>
            <w:r w:rsidRPr="00BF5549">
              <w:rPr>
                <w:sz w:val="16"/>
                <w:szCs w:val="16"/>
              </w:rPr>
              <w:t>UEs supporting 5GS and long DRX cycle</w:t>
            </w:r>
          </w:p>
        </w:tc>
      </w:tr>
      <w:tr w:rsidR="0027462C" w:rsidRPr="00BF5549" w14:paraId="01E7F75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950AD1" w14:textId="77777777" w:rsidR="0027462C" w:rsidRPr="00BF5549" w:rsidRDefault="0027462C" w:rsidP="0027462C">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CD569" w14:textId="77777777" w:rsidR="0027462C" w:rsidRPr="00BF5549" w:rsidRDefault="0027462C" w:rsidP="0027462C">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3DCA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D6009E" w14:textId="77777777" w:rsidR="0027462C" w:rsidRPr="00BF5549" w:rsidRDefault="0027462C" w:rsidP="0027462C">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2551D" w14:textId="77777777" w:rsidR="0027462C" w:rsidRPr="00BF5549" w:rsidRDefault="0027462C" w:rsidP="0027462C">
            <w:pPr>
              <w:pStyle w:val="TAL"/>
              <w:keepNext w:val="0"/>
              <w:keepLines w:val="0"/>
              <w:rPr>
                <w:sz w:val="16"/>
                <w:szCs w:val="16"/>
              </w:rPr>
            </w:pPr>
            <w:r w:rsidRPr="00BF5549">
              <w:rPr>
                <w:sz w:val="16"/>
                <w:szCs w:val="16"/>
              </w:rPr>
              <w:t>UEs supporting 5GS and short DRX cycle</w:t>
            </w:r>
          </w:p>
        </w:tc>
      </w:tr>
      <w:tr w:rsidR="0027462C" w:rsidRPr="00BF5549" w14:paraId="47FC370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9176B" w14:textId="77777777" w:rsidR="0027462C" w:rsidRPr="00BF5549" w:rsidRDefault="0027462C" w:rsidP="0027462C">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42C4A" w14:textId="77777777" w:rsidR="0027462C" w:rsidRPr="00BF5549" w:rsidRDefault="0027462C" w:rsidP="0027462C">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B405D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03B8E" w14:textId="77777777" w:rsidR="0027462C" w:rsidRPr="00BF5549" w:rsidRDefault="0027462C" w:rsidP="0027462C">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99093" w14:textId="77777777" w:rsidR="0027462C" w:rsidRPr="00BF5549" w:rsidRDefault="0027462C" w:rsidP="0027462C">
            <w:pPr>
              <w:pStyle w:val="TAL"/>
              <w:keepNext w:val="0"/>
              <w:keepLines w:val="0"/>
              <w:rPr>
                <w:sz w:val="16"/>
                <w:szCs w:val="16"/>
              </w:rPr>
            </w:pPr>
            <w:r w:rsidRPr="00BF5549">
              <w:rPr>
                <w:sz w:val="16"/>
                <w:szCs w:val="16"/>
              </w:rPr>
              <w:t>UEs supporting 5GS and short DRX cycle</w:t>
            </w:r>
          </w:p>
        </w:tc>
      </w:tr>
      <w:tr w:rsidR="0027462C" w:rsidRPr="00BF5549" w14:paraId="1DEA034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D73F3D" w14:textId="77777777" w:rsidR="0027462C" w:rsidRPr="00BF5549" w:rsidRDefault="0027462C" w:rsidP="0027462C">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A1D623" w14:textId="77777777" w:rsidR="0027462C" w:rsidRPr="00BF5549" w:rsidRDefault="0027462C" w:rsidP="0027462C">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A0C16D"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293BBA"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E53333" w14:textId="77777777" w:rsidR="0027462C" w:rsidRPr="00BF5549" w:rsidRDefault="0027462C" w:rsidP="0027462C">
            <w:pPr>
              <w:pStyle w:val="TAL"/>
              <w:keepNext w:val="0"/>
              <w:keepLines w:val="0"/>
              <w:rPr>
                <w:sz w:val="16"/>
                <w:szCs w:val="16"/>
                <w:lang w:eastAsia="ja-JP"/>
              </w:rPr>
            </w:pPr>
            <w:r w:rsidRPr="00BF5549">
              <w:rPr>
                <w:sz w:val="16"/>
                <w:szCs w:val="16"/>
                <w:lang w:eastAsia="ja-JP"/>
              </w:rPr>
              <w:t>UEs supporting 5GS and long DRX cycle and short DRX cycle</w:t>
            </w:r>
          </w:p>
        </w:tc>
      </w:tr>
      <w:tr w:rsidR="0027462C" w:rsidRPr="00BF5549" w14:paraId="779AEA1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8C3C71" w14:textId="77777777" w:rsidR="0027462C" w:rsidRPr="00BF5549" w:rsidRDefault="0027462C" w:rsidP="0027462C">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F794BD" w14:textId="77777777" w:rsidR="0027462C" w:rsidRPr="00BF5549" w:rsidRDefault="0027462C" w:rsidP="0027462C">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1200C2"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3F41C" w14:textId="77777777" w:rsidR="0027462C" w:rsidRPr="00BF5549" w:rsidRDefault="0027462C" w:rsidP="0027462C">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8A3A7" w14:textId="77777777" w:rsidR="0027462C" w:rsidRPr="00BF5549" w:rsidRDefault="0027462C" w:rsidP="0027462C">
            <w:pPr>
              <w:pStyle w:val="TAL"/>
              <w:keepNext w:val="0"/>
              <w:keepLines w:val="0"/>
              <w:rPr>
                <w:sz w:val="16"/>
                <w:szCs w:val="16"/>
                <w:lang w:eastAsia="ja-JP"/>
              </w:rPr>
            </w:pPr>
            <w:r w:rsidRPr="00BF5549">
              <w:rPr>
                <w:rFonts w:cs="Arial"/>
                <w:sz w:val="16"/>
                <w:szCs w:val="16"/>
              </w:rPr>
              <w:t>UEs supporting 5G Core and NR NTN access</w:t>
            </w:r>
          </w:p>
        </w:tc>
      </w:tr>
      <w:tr w:rsidR="0027462C" w:rsidRPr="00BF5549" w14:paraId="507D23F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D13B646" w14:textId="77777777" w:rsidR="0027462C" w:rsidRPr="00BF5549" w:rsidRDefault="0027462C" w:rsidP="0027462C">
            <w:pPr>
              <w:pStyle w:val="TAL"/>
              <w:keepNext w:val="0"/>
              <w:keepLines w:val="0"/>
              <w:rPr>
                <w:b/>
                <w:sz w:val="16"/>
                <w:szCs w:val="16"/>
              </w:rPr>
            </w:pPr>
            <w:r w:rsidRPr="00BF554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445234" w14:textId="77777777" w:rsidR="0027462C" w:rsidRPr="00BF5549" w:rsidRDefault="0027462C" w:rsidP="0027462C">
            <w:pPr>
              <w:pStyle w:val="TAL"/>
              <w:keepNext w:val="0"/>
              <w:keepLines w:val="0"/>
              <w:rPr>
                <w:b/>
                <w:sz w:val="16"/>
                <w:szCs w:val="16"/>
              </w:rPr>
            </w:pPr>
            <w:r w:rsidRPr="00BF554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126644" w14:textId="77777777" w:rsidR="0027462C" w:rsidRPr="00BF5549" w:rsidRDefault="0027462C" w:rsidP="0027462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9FC38" w14:textId="77777777" w:rsidR="0027462C" w:rsidRPr="00BF5549"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7DCF0F" w14:textId="77777777" w:rsidR="0027462C" w:rsidRPr="00BF5549" w:rsidRDefault="0027462C" w:rsidP="0027462C">
            <w:pPr>
              <w:pStyle w:val="TAL"/>
              <w:keepNext w:val="0"/>
              <w:keepLines w:val="0"/>
              <w:rPr>
                <w:b/>
                <w:sz w:val="16"/>
                <w:szCs w:val="16"/>
              </w:rPr>
            </w:pPr>
          </w:p>
        </w:tc>
      </w:tr>
      <w:tr w:rsidR="0027462C" w:rsidRPr="00BF5549" w14:paraId="4A2E18A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DA0A21" w14:textId="77777777" w:rsidR="0027462C" w:rsidRPr="00BF5549" w:rsidRDefault="0027462C" w:rsidP="0027462C">
            <w:pPr>
              <w:pStyle w:val="TAL"/>
              <w:keepNext w:val="0"/>
              <w:keepLines w:val="0"/>
              <w:rPr>
                <w:sz w:val="16"/>
                <w:szCs w:val="16"/>
              </w:rPr>
            </w:pPr>
            <w:r w:rsidRPr="00BF5549">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C38BCD" w14:textId="77777777" w:rsidR="0027462C" w:rsidRPr="00BF5549" w:rsidRDefault="0027462C" w:rsidP="0027462C">
            <w:pPr>
              <w:pStyle w:val="TAL"/>
              <w:keepNext w:val="0"/>
              <w:keepLines w:val="0"/>
              <w:rPr>
                <w:sz w:val="16"/>
                <w:szCs w:val="16"/>
              </w:rPr>
            </w:pPr>
            <w:r w:rsidRPr="00BF5549">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D6FC08"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FA076" w14:textId="77777777" w:rsidR="0027462C" w:rsidRPr="00BF5549" w:rsidRDefault="0027462C" w:rsidP="0027462C">
            <w:pPr>
              <w:pStyle w:val="TAL"/>
              <w:keepNext w:val="0"/>
              <w:keepLines w:val="0"/>
              <w:jc w:val="center"/>
              <w:rPr>
                <w:sz w:val="16"/>
                <w:szCs w:val="16"/>
              </w:rPr>
            </w:pPr>
            <w:r w:rsidRPr="00BF5549">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0BBBBD" w14:textId="77777777" w:rsidR="0027462C" w:rsidRPr="00BF5549" w:rsidRDefault="0027462C" w:rsidP="0027462C">
            <w:pPr>
              <w:pStyle w:val="TAL"/>
              <w:keepNext w:val="0"/>
              <w:keepLines w:val="0"/>
              <w:rPr>
                <w:sz w:val="16"/>
                <w:szCs w:val="16"/>
              </w:rPr>
            </w:pPr>
            <w:r w:rsidRPr="00BF5549">
              <w:rPr>
                <w:sz w:val="16"/>
                <w:szCs w:val="16"/>
              </w:rPr>
              <w:t>UEs supporting 5GS and PDSCH reception based on semi-persistent scheduling</w:t>
            </w:r>
          </w:p>
        </w:tc>
      </w:tr>
      <w:tr w:rsidR="0027462C" w:rsidRPr="00BF5549" w14:paraId="651A11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49416" w14:textId="77777777" w:rsidR="0027462C" w:rsidRPr="00BF5549" w:rsidRDefault="0027462C" w:rsidP="0027462C">
            <w:pPr>
              <w:pStyle w:val="TAL"/>
              <w:keepNext w:val="0"/>
              <w:keepLines w:val="0"/>
              <w:rPr>
                <w:sz w:val="16"/>
                <w:szCs w:val="16"/>
              </w:rPr>
            </w:pPr>
            <w:r w:rsidRPr="00BF5549">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1EC87" w14:textId="77777777" w:rsidR="0027462C" w:rsidRPr="00BF5549" w:rsidRDefault="0027462C" w:rsidP="0027462C">
            <w:pPr>
              <w:pStyle w:val="TAL"/>
              <w:keepNext w:val="0"/>
              <w:keepLines w:val="0"/>
              <w:rPr>
                <w:sz w:val="16"/>
                <w:szCs w:val="16"/>
              </w:rPr>
            </w:pPr>
            <w:r w:rsidRPr="00BF5549">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DD64"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94A2C" w14:textId="77777777" w:rsidR="0027462C" w:rsidRPr="00BF5549" w:rsidRDefault="0027462C" w:rsidP="0027462C">
            <w:pPr>
              <w:pStyle w:val="TAL"/>
              <w:keepNext w:val="0"/>
              <w:keepLines w:val="0"/>
              <w:jc w:val="center"/>
              <w:rPr>
                <w:sz w:val="16"/>
                <w:szCs w:val="16"/>
              </w:rPr>
            </w:pPr>
            <w:r w:rsidRPr="00BF5549">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F7C22" w14:textId="77777777" w:rsidR="0027462C" w:rsidRPr="00BF5549" w:rsidRDefault="0027462C" w:rsidP="0027462C">
            <w:pPr>
              <w:pStyle w:val="TAL"/>
              <w:keepNext w:val="0"/>
              <w:keepLines w:val="0"/>
              <w:rPr>
                <w:sz w:val="16"/>
                <w:szCs w:val="16"/>
              </w:rPr>
            </w:pPr>
            <w:r w:rsidRPr="00BF5549">
              <w:rPr>
                <w:sz w:val="16"/>
                <w:szCs w:val="16"/>
              </w:rPr>
              <w:t>UEs supporting 5GS and Type 1 PUSCH transmissions with configured grant</w:t>
            </w:r>
          </w:p>
        </w:tc>
      </w:tr>
      <w:tr w:rsidR="0027462C" w:rsidRPr="00BF5549" w14:paraId="3C96538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2A8D97" w14:textId="77777777" w:rsidR="0027462C" w:rsidRPr="00BF5549" w:rsidRDefault="0027462C" w:rsidP="0027462C">
            <w:pPr>
              <w:pStyle w:val="TAL"/>
              <w:keepNext w:val="0"/>
              <w:keepLines w:val="0"/>
              <w:rPr>
                <w:sz w:val="16"/>
                <w:szCs w:val="16"/>
              </w:rPr>
            </w:pPr>
            <w:r w:rsidRPr="00BF5549">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6ADB3" w14:textId="77777777" w:rsidR="0027462C" w:rsidRPr="00BF5549" w:rsidRDefault="0027462C" w:rsidP="0027462C">
            <w:pPr>
              <w:pStyle w:val="TAL"/>
              <w:keepNext w:val="0"/>
              <w:keepLines w:val="0"/>
              <w:rPr>
                <w:sz w:val="16"/>
                <w:szCs w:val="16"/>
              </w:rPr>
            </w:pPr>
            <w:r w:rsidRPr="00BF5549">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28FAE"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EF661" w14:textId="77777777" w:rsidR="0027462C" w:rsidRPr="00BF5549" w:rsidRDefault="0027462C" w:rsidP="0027462C">
            <w:pPr>
              <w:pStyle w:val="TAL"/>
              <w:keepNext w:val="0"/>
              <w:keepLines w:val="0"/>
              <w:jc w:val="center"/>
              <w:rPr>
                <w:sz w:val="16"/>
                <w:szCs w:val="16"/>
              </w:rPr>
            </w:pPr>
            <w:r w:rsidRPr="00BF5549">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0EBDDB" w14:textId="77777777" w:rsidR="0027462C" w:rsidRPr="00BF5549" w:rsidRDefault="0027462C" w:rsidP="0027462C">
            <w:pPr>
              <w:pStyle w:val="TAL"/>
              <w:keepNext w:val="0"/>
              <w:keepLines w:val="0"/>
              <w:rPr>
                <w:sz w:val="16"/>
                <w:szCs w:val="16"/>
              </w:rPr>
            </w:pPr>
            <w:r w:rsidRPr="00BF5549">
              <w:rPr>
                <w:sz w:val="16"/>
                <w:szCs w:val="16"/>
              </w:rPr>
              <w:t>UEs supporting 5GS and Type 2 PUSCH transmissions with configured grant</w:t>
            </w:r>
          </w:p>
        </w:tc>
      </w:tr>
      <w:tr w:rsidR="0027462C" w:rsidRPr="00BF5549" w14:paraId="1A65748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0E2047" w14:textId="77777777" w:rsidR="0027462C" w:rsidRPr="00BF5549" w:rsidRDefault="0027462C" w:rsidP="0027462C">
            <w:pPr>
              <w:pStyle w:val="TAL"/>
              <w:keepNext w:val="0"/>
              <w:keepLines w:val="0"/>
              <w:rPr>
                <w:sz w:val="16"/>
                <w:szCs w:val="16"/>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F92846" w14:textId="77777777" w:rsidR="0027462C" w:rsidRPr="00BF5549" w:rsidRDefault="0027462C" w:rsidP="0027462C">
            <w:pPr>
              <w:pStyle w:val="TAL"/>
              <w:keepNext w:val="0"/>
              <w:keepLines w:val="0"/>
              <w:rPr>
                <w:sz w:val="16"/>
                <w:szCs w:val="16"/>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ACF3C" w14:textId="77777777" w:rsidR="0027462C" w:rsidRPr="00BF5549" w:rsidRDefault="0027462C" w:rsidP="0027462C">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D076B" w14:textId="77777777" w:rsidR="0027462C" w:rsidRPr="00BF5549" w:rsidRDefault="0027462C" w:rsidP="0027462C">
            <w:pPr>
              <w:pStyle w:val="TAL"/>
              <w:keepNext w:val="0"/>
              <w:keepLines w:val="0"/>
              <w:jc w:val="center"/>
              <w:rPr>
                <w:sz w:val="16"/>
                <w:szCs w:val="16"/>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524673" w14:textId="77777777" w:rsidR="0027462C" w:rsidRPr="00BF5549" w:rsidRDefault="0027462C" w:rsidP="0027462C">
            <w:pPr>
              <w:pStyle w:val="TAL"/>
              <w:keepNext w:val="0"/>
              <w:keepLines w:val="0"/>
              <w:rPr>
                <w:sz w:val="16"/>
                <w:szCs w:val="16"/>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BF5549" w14:paraId="607E235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355011"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4D65E8"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4B44ED"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A03B85"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84E3C"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 xml:space="preserve">UEs supporting 5G Core and </w:t>
            </w:r>
            <w:r w:rsidRPr="00BF5549">
              <w:rPr>
                <w:sz w:val="16"/>
                <w:szCs w:val="16"/>
              </w:rPr>
              <w:t>PUSCH transmissions on multiple configured uplink grants</w:t>
            </w:r>
          </w:p>
        </w:tc>
      </w:tr>
      <w:tr w:rsidR="0027462C" w:rsidRPr="00BF5549" w14:paraId="4714820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1FC99A" w14:textId="77777777" w:rsidR="0027462C" w:rsidRPr="00BF5549" w:rsidRDefault="0027462C" w:rsidP="0027462C">
            <w:pPr>
              <w:pStyle w:val="TAL"/>
              <w:keepNext w:val="0"/>
              <w:keepLines w:val="0"/>
              <w:rPr>
                <w:b/>
                <w:sz w:val="16"/>
                <w:szCs w:val="16"/>
              </w:rPr>
            </w:pPr>
            <w:r w:rsidRPr="00BF5549">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60DD5" w14:textId="77777777" w:rsidR="0027462C" w:rsidRPr="00BF5549" w:rsidRDefault="0027462C" w:rsidP="0027462C">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CD8C01"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80E44B"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C2FA99" w14:textId="77777777" w:rsidR="0027462C" w:rsidRPr="00BF5549" w:rsidRDefault="0027462C" w:rsidP="0027462C">
            <w:pPr>
              <w:pStyle w:val="TAL"/>
              <w:keepNext w:val="0"/>
              <w:keepLines w:val="0"/>
              <w:rPr>
                <w:sz w:val="16"/>
                <w:szCs w:val="16"/>
              </w:rPr>
            </w:pPr>
          </w:p>
        </w:tc>
      </w:tr>
      <w:tr w:rsidR="0027462C" w:rsidRPr="00BF5549" w14:paraId="209BE3C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CDBE41" w14:textId="77777777" w:rsidR="0027462C" w:rsidRPr="00BF5549" w:rsidRDefault="0027462C" w:rsidP="0027462C">
            <w:pPr>
              <w:pStyle w:val="TAL"/>
              <w:keepNext w:val="0"/>
              <w:keepLines w:val="0"/>
              <w:rPr>
                <w:sz w:val="16"/>
                <w:szCs w:val="16"/>
              </w:rPr>
            </w:pPr>
            <w:r w:rsidRPr="00BF5549">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08B0CA" w14:textId="77777777" w:rsidR="0027462C" w:rsidRPr="00BF5549" w:rsidRDefault="0027462C" w:rsidP="0027462C">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r w:rsidRPr="00BF5549">
              <w:rPr>
                <w:b/>
                <w:sz w:val="16"/>
              </w:rPr>
              <w:t xml:space="preserve"> / Activation/Deactivation MAC control element reception / </w:t>
            </w:r>
            <w:proofErr w:type="spellStart"/>
            <w:r w:rsidRPr="00BF554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2DB85"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5C689D"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262D12" w14:textId="77777777" w:rsidR="0027462C" w:rsidRPr="00BF5549" w:rsidRDefault="0027462C" w:rsidP="0027462C">
            <w:pPr>
              <w:pStyle w:val="TAL"/>
              <w:keepNext w:val="0"/>
              <w:keepLines w:val="0"/>
              <w:rPr>
                <w:sz w:val="16"/>
                <w:szCs w:val="16"/>
              </w:rPr>
            </w:pPr>
          </w:p>
        </w:tc>
      </w:tr>
      <w:tr w:rsidR="0027462C" w:rsidRPr="00BF5549" w14:paraId="641C7B7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177F2EA1" w14:textId="77777777" w:rsidR="0027462C" w:rsidRPr="00BF5549" w:rsidRDefault="0027462C" w:rsidP="0027462C">
            <w:pPr>
              <w:pStyle w:val="TAL"/>
              <w:keepNext w:val="0"/>
              <w:keepLines w:val="0"/>
              <w:rPr>
                <w:sz w:val="16"/>
                <w:szCs w:val="16"/>
              </w:rPr>
            </w:pPr>
            <w:r w:rsidRPr="00BF5549">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52C9355" w14:textId="77777777" w:rsidR="0027462C" w:rsidRPr="00BF5549" w:rsidRDefault="0027462C" w:rsidP="0027462C">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A1CEA3D"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52EF23" w14:textId="77777777" w:rsidR="0027462C" w:rsidRPr="00BF5549" w:rsidRDefault="0027462C" w:rsidP="0027462C">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AD0EC6"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intra-band contiguous CA</w:t>
            </w:r>
          </w:p>
        </w:tc>
      </w:tr>
      <w:tr w:rsidR="0027462C" w:rsidRPr="00BF5549" w14:paraId="50DE35CE"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3B9BDFB"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7BA04AC"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52270E"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12592" w14:textId="77777777" w:rsidR="0027462C" w:rsidRPr="00BF5549" w:rsidRDefault="0027462C" w:rsidP="0027462C">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B1195"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intra-band contiguous CA and </w:t>
            </w:r>
            <w:r w:rsidRPr="00BF5549">
              <w:rPr>
                <w:sz w:val="16"/>
                <w:szCs w:val="16"/>
              </w:rPr>
              <w:t>EN-DC with 2 NR DL carriers</w:t>
            </w:r>
          </w:p>
        </w:tc>
      </w:tr>
      <w:tr w:rsidR="0027462C" w:rsidRPr="00BF5549" w14:paraId="29636E0F"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77C2EDE8" w14:textId="77777777" w:rsidR="0027462C" w:rsidRPr="00BF5549" w:rsidRDefault="0027462C" w:rsidP="0027462C">
            <w:pPr>
              <w:pStyle w:val="TAL"/>
              <w:keepNext w:val="0"/>
              <w:keepLines w:val="0"/>
              <w:rPr>
                <w:sz w:val="16"/>
                <w:szCs w:val="16"/>
              </w:rPr>
            </w:pPr>
            <w:r w:rsidRPr="00BF5549">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C2DE7D4" w14:textId="77777777" w:rsidR="0027462C" w:rsidRPr="00BF5549" w:rsidRDefault="0027462C" w:rsidP="0027462C">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58235DF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7F404" w14:textId="77777777" w:rsidR="0027462C" w:rsidRPr="00BF5549" w:rsidRDefault="0027462C" w:rsidP="0027462C">
            <w:pPr>
              <w:pStyle w:val="TAL"/>
              <w:keepNext w:val="0"/>
              <w:keepLines w:val="0"/>
              <w:jc w:val="center"/>
              <w:rPr>
                <w:sz w:val="16"/>
                <w:szCs w:val="16"/>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B914E4"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inter-band CA</w:t>
            </w:r>
          </w:p>
        </w:tc>
      </w:tr>
      <w:tr w:rsidR="0027462C" w:rsidRPr="00BF5549" w14:paraId="60A623D5"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6681F968"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34A0152"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92167E6"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BDCD6" w14:textId="77777777" w:rsidR="0027462C" w:rsidRPr="00BF5549" w:rsidRDefault="0027462C" w:rsidP="0027462C">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3E85E"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inter-band CA and </w:t>
            </w:r>
            <w:r w:rsidRPr="00BF5549">
              <w:rPr>
                <w:sz w:val="16"/>
                <w:szCs w:val="16"/>
              </w:rPr>
              <w:t>EN-DC with 2 NR DL carriers</w:t>
            </w:r>
          </w:p>
        </w:tc>
      </w:tr>
      <w:tr w:rsidR="0027462C" w:rsidRPr="00BF5549" w14:paraId="072F266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60B9795E" w14:textId="77777777" w:rsidR="0027462C" w:rsidRPr="00BF5549" w:rsidRDefault="0027462C" w:rsidP="0027462C">
            <w:pPr>
              <w:pStyle w:val="TAL"/>
              <w:keepNext w:val="0"/>
              <w:keepLines w:val="0"/>
              <w:rPr>
                <w:sz w:val="16"/>
                <w:szCs w:val="16"/>
              </w:rPr>
            </w:pPr>
            <w:r w:rsidRPr="00BF5549">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467206EE" w14:textId="77777777" w:rsidR="0027462C" w:rsidRPr="00BF5549" w:rsidRDefault="0027462C" w:rsidP="0027462C">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F80B50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C80FE" w14:textId="77777777" w:rsidR="0027462C" w:rsidRPr="00BF5549" w:rsidRDefault="0027462C" w:rsidP="0027462C">
            <w:pPr>
              <w:pStyle w:val="TAL"/>
              <w:keepNext w:val="0"/>
              <w:keepLines w:val="0"/>
              <w:jc w:val="center"/>
              <w:rPr>
                <w:sz w:val="16"/>
                <w:szCs w:val="16"/>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DD4866"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intra-band non-contiguous CA</w:t>
            </w:r>
          </w:p>
        </w:tc>
      </w:tr>
      <w:tr w:rsidR="0027462C" w:rsidRPr="00BF5549" w14:paraId="7B114747"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6E123D9"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628FAEB"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D2F0754"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38E208" w14:textId="77777777" w:rsidR="0027462C" w:rsidRPr="00BF5549" w:rsidRDefault="0027462C" w:rsidP="0027462C">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440F72"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intra-band non-contiguous CA and </w:t>
            </w:r>
            <w:r w:rsidRPr="00BF5549">
              <w:rPr>
                <w:sz w:val="16"/>
                <w:szCs w:val="16"/>
              </w:rPr>
              <w:t>EN-DC with 2 NR DL carriers</w:t>
            </w:r>
          </w:p>
        </w:tc>
      </w:tr>
      <w:tr w:rsidR="0027462C" w:rsidRPr="00BF5549" w14:paraId="2032E7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0E857D7" w14:textId="77777777" w:rsidR="0027462C" w:rsidRPr="00BF5549" w:rsidRDefault="0027462C" w:rsidP="0027462C">
            <w:pPr>
              <w:pStyle w:val="TAL"/>
              <w:keepNext w:val="0"/>
              <w:keepLines w:val="0"/>
              <w:rPr>
                <w:sz w:val="16"/>
                <w:szCs w:val="16"/>
              </w:rPr>
            </w:pPr>
            <w:r w:rsidRPr="00BF5549">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C7EC66B" w14:textId="77777777" w:rsidR="0027462C" w:rsidRPr="00BF5549" w:rsidRDefault="0027462C" w:rsidP="0027462C">
            <w:pPr>
              <w:pStyle w:val="TAL"/>
              <w:keepNext w:val="0"/>
              <w:keepLines w:val="0"/>
              <w:rPr>
                <w:sz w:val="16"/>
                <w:szCs w:val="16"/>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8EE59E"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0BA3B6"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943145" w14:textId="77777777" w:rsidR="0027462C" w:rsidRPr="00BF5549" w:rsidRDefault="0027462C" w:rsidP="0027462C">
            <w:pPr>
              <w:pStyle w:val="TAL"/>
              <w:keepNext w:val="0"/>
              <w:keepLines w:val="0"/>
              <w:rPr>
                <w:sz w:val="16"/>
                <w:szCs w:val="16"/>
              </w:rPr>
            </w:pPr>
          </w:p>
        </w:tc>
      </w:tr>
      <w:tr w:rsidR="0027462C" w:rsidRPr="00BF5549" w14:paraId="38A426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0A53B" w14:textId="77777777" w:rsidR="0027462C" w:rsidRPr="00BF5549" w:rsidRDefault="0027462C" w:rsidP="0027462C">
            <w:pPr>
              <w:pStyle w:val="TAL"/>
              <w:keepNext w:val="0"/>
              <w:keepLines w:val="0"/>
              <w:rPr>
                <w:sz w:val="16"/>
                <w:szCs w:val="16"/>
              </w:rPr>
            </w:pPr>
            <w:r w:rsidRPr="00BF5549">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FFC065" w14:textId="77777777" w:rsidR="0027462C" w:rsidRPr="00BF5549" w:rsidRDefault="0027462C" w:rsidP="0027462C">
            <w:pPr>
              <w:pStyle w:val="TAL"/>
              <w:keepNext w:val="0"/>
              <w:keepLines w:val="0"/>
              <w:rPr>
                <w:sz w:val="16"/>
                <w:szCs w:val="16"/>
              </w:rPr>
            </w:pPr>
            <w:r w:rsidRPr="00BF5549">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84B51D"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24EBE2" w14:textId="77777777" w:rsidR="0027462C" w:rsidRPr="00BF5549" w:rsidRDefault="0027462C" w:rsidP="0027462C">
            <w:pPr>
              <w:pStyle w:val="TAL"/>
              <w:keepNext w:val="0"/>
              <w:keepLines w:val="0"/>
              <w:jc w:val="center"/>
              <w:rPr>
                <w:sz w:val="16"/>
                <w:szCs w:val="16"/>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7A087A" w14:textId="77777777" w:rsidR="0027462C" w:rsidRPr="00BF5549" w:rsidRDefault="0027462C" w:rsidP="0027462C">
            <w:pPr>
              <w:pStyle w:val="TAL"/>
              <w:keepNext w:val="0"/>
              <w:keepLines w:val="0"/>
              <w:rPr>
                <w:sz w:val="16"/>
                <w:szCs w:val="16"/>
              </w:rPr>
            </w:pPr>
            <w:r w:rsidRPr="00BF5549">
              <w:rPr>
                <w:sz w:val="16"/>
                <w:szCs w:val="16"/>
              </w:rPr>
              <w:t>UEs supporting 5GS and (DCI and timer based active BWP switching delay type1 or type2)</w:t>
            </w:r>
            <w:r w:rsidRPr="00BF5549">
              <w:t xml:space="preserve"> </w:t>
            </w:r>
            <w:r w:rsidRPr="00BF5549">
              <w:rPr>
                <w:sz w:val="16"/>
                <w:szCs w:val="16"/>
              </w:rPr>
              <w:t>and ((BWP adaptation upto2 NR FR1 FDD or NR FR1 TDD or NR FR2) or (BWP adaptation up to 4 NR FR1 FDD or NR FR1 TDD or NR FR2))</w:t>
            </w:r>
          </w:p>
        </w:tc>
      </w:tr>
      <w:tr w:rsidR="0027462C" w:rsidRPr="00BF5549" w14:paraId="3FB7100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59A834" w14:textId="77777777" w:rsidR="0027462C" w:rsidRPr="00BF5549" w:rsidRDefault="0027462C" w:rsidP="0027462C">
            <w:pPr>
              <w:pStyle w:val="TAL"/>
              <w:keepNext w:val="0"/>
              <w:keepLines w:val="0"/>
              <w:rPr>
                <w:sz w:val="16"/>
                <w:szCs w:val="16"/>
              </w:rPr>
            </w:pPr>
            <w:r w:rsidRPr="00BF554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967F2C" w14:textId="77777777" w:rsidR="0027462C" w:rsidRPr="00BF5549" w:rsidRDefault="0027462C" w:rsidP="0027462C">
            <w:pPr>
              <w:pStyle w:val="TAL"/>
              <w:keepNext w:val="0"/>
              <w:keepLines w:val="0"/>
              <w:rPr>
                <w:sz w:val="16"/>
                <w:szCs w:val="16"/>
              </w:rPr>
            </w:pPr>
            <w:r w:rsidRPr="00BF5549">
              <w:rPr>
                <w:sz w:val="16"/>
                <w:szCs w:val="16"/>
              </w:rPr>
              <w:t xml:space="preserve">Separate BWP / IDLE / </w:t>
            </w:r>
            <w:proofErr w:type="spellStart"/>
            <w:r w:rsidRPr="00BF554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99A23D"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F1BD2D" w14:textId="77777777" w:rsidR="0027462C" w:rsidRPr="00BF5549" w:rsidRDefault="0027462C" w:rsidP="0027462C">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337F8" w14:textId="77777777" w:rsidR="0027462C" w:rsidRPr="00BF5549" w:rsidRDefault="0027462C" w:rsidP="0027462C">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27462C" w:rsidRPr="00BF5549" w14:paraId="1BC6910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EE4B02" w14:textId="77777777" w:rsidR="0027462C" w:rsidRPr="00BF5549" w:rsidRDefault="0027462C" w:rsidP="0027462C">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C0789A" w14:textId="77777777" w:rsidR="0027462C" w:rsidRPr="00BF5549" w:rsidRDefault="0027462C" w:rsidP="0027462C">
            <w:pPr>
              <w:pStyle w:val="TAL"/>
              <w:keepNext w:val="0"/>
              <w:keepLines w:val="0"/>
              <w:rPr>
                <w:sz w:val="16"/>
                <w:szCs w:val="16"/>
              </w:rPr>
            </w:pPr>
            <w:r w:rsidRPr="00BF5549">
              <w:rPr>
                <w:sz w:val="16"/>
                <w:szCs w:val="16"/>
              </w:rPr>
              <w:t xml:space="preserve">Separate BWP / </w:t>
            </w:r>
            <w:proofErr w:type="spellStart"/>
            <w:r w:rsidRPr="00BF5549">
              <w:rPr>
                <w:sz w:val="16"/>
                <w:szCs w:val="16"/>
              </w:rPr>
              <w:t>RedCap</w:t>
            </w:r>
            <w:proofErr w:type="spellEnd"/>
            <w:r w:rsidRPr="00BF5549">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DF5C93"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F48D2" w14:textId="77777777" w:rsidR="0027462C" w:rsidRPr="00BF5549" w:rsidRDefault="0027462C" w:rsidP="0027462C">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C97CD4" w14:textId="77777777" w:rsidR="0027462C" w:rsidRPr="00BF5549" w:rsidRDefault="0027462C" w:rsidP="0027462C">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27462C" w:rsidRPr="00BF5549" w14:paraId="24221C3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BB5B1D9" w14:textId="77777777" w:rsidR="0027462C" w:rsidRPr="00BF5549" w:rsidRDefault="0027462C" w:rsidP="0027462C">
            <w:pPr>
              <w:pStyle w:val="TAL"/>
              <w:keepNext w:val="0"/>
              <w:keepLines w:val="0"/>
              <w:rPr>
                <w:b/>
                <w:sz w:val="16"/>
                <w:szCs w:val="16"/>
              </w:rPr>
            </w:pPr>
            <w:r w:rsidRPr="00BF5549">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74AD8B" w14:textId="77777777" w:rsidR="0027462C" w:rsidRPr="00BF5549" w:rsidRDefault="0027462C" w:rsidP="0027462C">
            <w:pPr>
              <w:pStyle w:val="TAL"/>
              <w:keepNext w:val="0"/>
              <w:keepLines w:val="0"/>
              <w:rPr>
                <w:b/>
                <w:sz w:val="16"/>
                <w:szCs w:val="16"/>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3293EC"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61AA44"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3CDAAE7" w14:textId="77777777" w:rsidR="0027462C" w:rsidRPr="00BF5549" w:rsidRDefault="0027462C" w:rsidP="0027462C">
            <w:pPr>
              <w:pStyle w:val="TAL"/>
              <w:keepNext w:val="0"/>
              <w:keepLines w:val="0"/>
              <w:rPr>
                <w:sz w:val="16"/>
                <w:szCs w:val="16"/>
              </w:rPr>
            </w:pPr>
          </w:p>
        </w:tc>
      </w:tr>
      <w:tr w:rsidR="0027462C" w:rsidRPr="00BF5549" w14:paraId="2DF28F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20C1A" w14:textId="77777777" w:rsidR="0027462C" w:rsidRPr="00BF5549" w:rsidRDefault="0027462C" w:rsidP="0027462C">
            <w:pPr>
              <w:pStyle w:val="TAL"/>
              <w:keepNext w:val="0"/>
              <w:keepLines w:val="0"/>
              <w:rPr>
                <w:sz w:val="16"/>
                <w:szCs w:val="16"/>
              </w:rPr>
            </w:pPr>
            <w:r w:rsidRPr="00BF5549">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B72746" w14:textId="77777777" w:rsidR="0027462C" w:rsidRPr="00BF5549" w:rsidRDefault="0027462C" w:rsidP="0027462C">
            <w:pPr>
              <w:pStyle w:val="TAL"/>
              <w:keepNext w:val="0"/>
              <w:keepLines w:val="0"/>
              <w:rPr>
                <w:sz w:val="16"/>
                <w:szCs w:val="16"/>
              </w:rPr>
            </w:pPr>
            <w:r w:rsidRPr="00BF5549">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7C7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0CB1"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EEEC7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4B1647A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D71A49E" w14:textId="77777777" w:rsidR="0027462C" w:rsidRPr="00BF5549" w:rsidRDefault="0027462C" w:rsidP="0027462C">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BC51B17" w14:textId="77777777" w:rsidR="0027462C" w:rsidRPr="00BF5549" w:rsidRDefault="0027462C" w:rsidP="0027462C">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AD0516"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924FD"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6FCCB76" w14:textId="77777777" w:rsidR="0027462C" w:rsidRPr="00BF5549" w:rsidRDefault="0027462C" w:rsidP="0027462C">
            <w:pPr>
              <w:pStyle w:val="TAL"/>
              <w:keepNext w:val="0"/>
              <w:keepLines w:val="0"/>
              <w:rPr>
                <w:sz w:val="16"/>
                <w:szCs w:val="16"/>
              </w:rPr>
            </w:pPr>
          </w:p>
        </w:tc>
      </w:tr>
      <w:tr w:rsidR="0027462C" w:rsidRPr="00BF5549" w14:paraId="1D3758C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C6DC8E" w14:textId="77777777" w:rsidR="0027462C" w:rsidRPr="00BF5549" w:rsidRDefault="0027462C" w:rsidP="0027462C">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081118" w14:textId="77777777" w:rsidR="0027462C" w:rsidRPr="00BF5549" w:rsidRDefault="0027462C" w:rsidP="0027462C">
            <w:pPr>
              <w:pStyle w:val="TAL"/>
              <w:keepNext w:val="0"/>
              <w:keepLines w:val="0"/>
              <w:rPr>
                <w:sz w:val="16"/>
                <w:szCs w:val="16"/>
              </w:rPr>
            </w:pPr>
            <w:proofErr w:type="spellStart"/>
            <w:r w:rsidRPr="00BF5549">
              <w:rPr>
                <w:sz w:val="16"/>
                <w:szCs w:val="16"/>
              </w:rPr>
              <w:t>DataInactivityTimer</w:t>
            </w:r>
            <w:proofErr w:type="spellEnd"/>
            <w:r w:rsidRPr="00BF5549">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4B9E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DD51A" w14:textId="77777777" w:rsidR="0027462C" w:rsidRPr="00BF5549" w:rsidRDefault="0027462C" w:rsidP="0027462C">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500AB" w14:textId="77777777" w:rsidR="0027462C" w:rsidRPr="00BF5549" w:rsidRDefault="0027462C" w:rsidP="0027462C">
            <w:pPr>
              <w:pStyle w:val="TAL"/>
              <w:keepNext w:val="0"/>
              <w:keepLines w:val="0"/>
              <w:rPr>
                <w:sz w:val="16"/>
                <w:szCs w:val="16"/>
              </w:rPr>
            </w:pPr>
            <w:r w:rsidRPr="00BF5549">
              <w:rPr>
                <w:sz w:val="16"/>
                <w:szCs w:val="16"/>
              </w:rPr>
              <w:t>UEs supporting 5G Core</w:t>
            </w:r>
          </w:p>
        </w:tc>
      </w:tr>
      <w:tr w:rsidR="0027462C" w:rsidRPr="00BF5549" w14:paraId="07D3ED4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553D54" w14:textId="77777777" w:rsidR="0027462C" w:rsidRPr="00BF5549" w:rsidRDefault="0027462C" w:rsidP="0027462C">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EAF76" w14:textId="77777777" w:rsidR="0027462C" w:rsidRPr="00BF5549" w:rsidRDefault="0027462C" w:rsidP="0027462C">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3E03BB"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21E9D0" w14:textId="77777777" w:rsidR="0027462C" w:rsidRPr="00BF5549" w:rsidRDefault="0027462C" w:rsidP="0027462C">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1391FA" w14:textId="77777777" w:rsidR="0027462C" w:rsidRPr="00BF5549" w:rsidRDefault="0027462C" w:rsidP="0027462C">
            <w:pPr>
              <w:pStyle w:val="TAL"/>
              <w:keepNext w:val="0"/>
              <w:keepLines w:val="0"/>
              <w:rPr>
                <w:sz w:val="16"/>
                <w:szCs w:val="16"/>
              </w:rPr>
            </w:pPr>
            <w:r w:rsidRPr="00BF5549">
              <w:rPr>
                <w:sz w:val="16"/>
                <w:szCs w:val="16"/>
              </w:rPr>
              <w:t>UEs supporting 5G Core and MTSI speech and bit rate recommendation query message</w:t>
            </w:r>
          </w:p>
        </w:tc>
      </w:tr>
      <w:tr w:rsidR="0027462C" w:rsidRPr="00BF5549" w14:paraId="57ACBBE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418A63" w14:textId="77777777" w:rsidR="0027462C" w:rsidRPr="00BF5549" w:rsidRDefault="0027462C" w:rsidP="0027462C">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66E583" w14:textId="77777777" w:rsidR="0027462C" w:rsidRPr="00BF5549" w:rsidRDefault="0027462C" w:rsidP="0027462C">
            <w:pPr>
              <w:pStyle w:val="TAL"/>
              <w:keepNext w:val="0"/>
              <w:keepLines w:val="0"/>
              <w:rPr>
                <w:sz w:val="16"/>
                <w:szCs w:val="16"/>
              </w:rPr>
            </w:pPr>
            <w:r w:rsidRPr="00BF5549">
              <w:rPr>
                <w:sz w:val="16"/>
                <w:szCs w:val="16"/>
              </w:rPr>
              <w:t xml:space="preserve">NR CA / LBT failure on </w:t>
            </w:r>
            <w:proofErr w:type="spellStart"/>
            <w:r w:rsidRPr="00BF5549">
              <w:rPr>
                <w:sz w:val="16"/>
                <w:szCs w:val="16"/>
              </w:rPr>
              <w:t>Scell</w:t>
            </w:r>
            <w:proofErr w:type="spellEnd"/>
            <w:r w:rsidRPr="00BF5549">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F9B7F" w14:textId="77777777" w:rsidR="0027462C" w:rsidRPr="00BF5549" w:rsidRDefault="0027462C" w:rsidP="0027462C">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26DD" w14:textId="77777777" w:rsidR="0027462C" w:rsidRPr="00BF5549" w:rsidRDefault="0027462C" w:rsidP="0027462C">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48A9F4"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5G Core and NR CA with NR shared spectrum channel access and UL NR CA </w:t>
            </w:r>
            <w:r w:rsidRPr="00BF5549">
              <w:rPr>
                <w:rFonts w:cs="Arial"/>
                <w:sz w:val="16"/>
                <w:szCs w:val="16"/>
              </w:rPr>
              <w:lastRenderedPageBreak/>
              <w:t>with 2 carriers and UL LBT Failure Detection and Recovery</w:t>
            </w:r>
          </w:p>
        </w:tc>
      </w:tr>
      <w:tr w:rsidR="0027462C" w:rsidRPr="00BF5549" w14:paraId="770C12A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B2351D" w14:textId="77777777" w:rsidR="0027462C" w:rsidRPr="00BF5549" w:rsidRDefault="0027462C" w:rsidP="0027462C">
            <w:pPr>
              <w:pStyle w:val="TAL"/>
              <w:keepNext w:val="0"/>
              <w:keepLines w:val="0"/>
              <w:rPr>
                <w:sz w:val="16"/>
                <w:szCs w:val="16"/>
              </w:rPr>
            </w:pPr>
            <w:r w:rsidRPr="00BF5549">
              <w:rPr>
                <w:sz w:val="16"/>
                <w:szCs w:val="16"/>
              </w:rPr>
              <w:lastRenderedPageBreak/>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AC4DFD" w14:textId="77777777" w:rsidR="0027462C" w:rsidRPr="00BF5549" w:rsidRDefault="0027462C" w:rsidP="0027462C">
            <w:pPr>
              <w:pStyle w:val="TAL"/>
              <w:keepNext w:val="0"/>
              <w:keepLines w:val="0"/>
              <w:rPr>
                <w:sz w:val="16"/>
                <w:szCs w:val="16"/>
              </w:rPr>
            </w:pPr>
            <w:r w:rsidRPr="00BF5549">
              <w:rPr>
                <w:sz w:val="16"/>
                <w:szCs w:val="16"/>
              </w:rPr>
              <w:t xml:space="preserve">NTN / UE specific TA report / UE specific </w:t>
            </w:r>
            <w:proofErr w:type="spellStart"/>
            <w:r w:rsidRPr="00BF5549">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389C14"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9BCF" w14:textId="77777777" w:rsidR="0027462C" w:rsidRPr="00BF5549" w:rsidRDefault="0027462C" w:rsidP="0027462C">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2771" w14:textId="77777777" w:rsidR="0027462C" w:rsidRPr="00BF5549" w:rsidRDefault="0027462C" w:rsidP="0027462C">
            <w:pPr>
              <w:pStyle w:val="TAL"/>
              <w:keepNext w:val="0"/>
              <w:keepLines w:val="0"/>
              <w:rPr>
                <w:rFonts w:cs="Arial"/>
                <w:sz w:val="16"/>
                <w:szCs w:val="16"/>
              </w:rPr>
            </w:pPr>
            <w:r w:rsidRPr="00BF5549">
              <w:rPr>
                <w:sz w:val="16"/>
                <w:szCs w:val="16"/>
              </w:rPr>
              <w:t xml:space="preserve">UEs supporting 5G Core and NR NTN access and UE reporting of information related to TA pre-compensation and reception of UE-specific </w:t>
            </w:r>
            <w:proofErr w:type="spellStart"/>
            <w:r w:rsidRPr="00BF5549">
              <w:rPr>
                <w:sz w:val="16"/>
                <w:szCs w:val="16"/>
              </w:rPr>
              <w:t>K_offset</w:t>
            </w:r>
            <w:proofErr w:type="spellEnd"/>
          </w:p>
        </w:tc>
      </w:tr>
      <w:tr w:rsidR="0027462C" w:rsidRPr="00BF5549" w14:paraId="088C7EB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35AE59" w14:textId="77777777" w:rsidR="0027462C" w:rsidRPr="00BF5549" w:rsidRDefault="0027462C" w:rsidP="0027462C">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6E6008" w14:textId="77777777" w:rsidR="0027462C" w:rsidRPr="00BF5549" w:rsidRDefault="0027462C" w:rsidP="0027462C">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66C244"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75664"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2F9E9D6" w14:textId="77777777" w:rsidR="0027462C" w:rsidRPr="00BF5549" w:rsidRDefault="0027462C" w:rsidP="0027462C">
            <w:pPr>
              <w:pStyle w:val="TAL"/>
              <w:keepNext w:val="0"/>
              <w:keepLines w:val="0"/>
              <w:rPr>
                <w:sz w:val="16"/>
                <w:szCs w:val="16"/>
              </w:rPr>
            </w:pPr>
          </w:p>
        </w:tc>
      </w:tr>
      <w:tr w:rsidR="0027462C" w:rsidRPr="00BF5549" w14:paraId="444DE04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E6D61B" w14:textId="77777777" w:rsidR="0027462C" w:rsidRPr="00BF5549" w:rsidRDefault="0027462C" w:rsidP="0027462C">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07B31" w14:textId="77777777" w:rsidR="0027462C" w:rsidRPr="00BF5549" w:rsidRDefault="0027462C" w:rsidP="0027462C">
            <w:pPr>
              <w:pStyle w:val="TAL"/>
              <w:keepNext w:val="0"/>
              <w:keepLines w:val="0"/>
              <w:rPr>
                <w:sz w:val="16"/>
                <w:szCs w:val="16"/>
              </w:rPr>
            </w:pPr>
            <w:r w:rsidRPr="00BF5549">
              <w:rPr>
                <w:sz w:val="16"/>
                <w:szCs w:val="16"/>
              </w:rPr>
              <w:t xml:space="preserve">DC power headroom reporting / </w:t>
            </w:r>
            <w:proofErr w:type="spellStart"/>
            <w:r w:rsidRPr="00BF5549">
              <w:rPr>
                <w:sz w:val="16"/>
                <w:szCs w:val="16"/>
              </w:rPr>
              <w:t>PSCell</w:t>
            </w:r>
            <w:proofErr w:type="spellEnd"/>
            <w:r w:rsidRPr="00BF5549">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2AED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93B42" w14:textId="77777777" w:rsidR="0027462C" w:rsidRPr="00BF5549" w:rsidRDefault="0027462C" w:rsidP="0027462C">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53075B" w14:textId="77777777" w:rsidR="0027462C" w:rsidRPr="00BF5549" w:rsidRDefault="0027462C" w:rsidP="0027462C">
            <w:pPr>
              <w:pStyle w:val="TAL"/>
              <w:keepNext w:val="0"/>
              <w:keepLines w:val="0"/>
              <w:rPr>
                <w:sz w:val="16"/>
                <w:szCs w:val="16"/>
              </w:rPr>
            </w:pPr>
            <w:r w:rsidRPr="00BF5549">
              <w:rPr>
                <w:sz w:val="16"/>
                <w:szCs w:val="16"/>
              </w:rPr>
              <w:t>UEs supporting NR-DC</w:t>
            </w:r>
          </w:p>
        </w:tc>
      </w:tr>
      <w:tr w:rsidR="0027462C" w:rsidRPr="00BF5549" w14:paraId="4A799C0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A138A3" w14:textId="77777777" w:rsidR="0027462C" w:rsidRPr="00BF5549" w:rsidRDefault="0027462C" w:rsidP="0027462C">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06BE4D" w14:textId="77777777" w:rsidR="0027462C" w:rsidRPr="00BF5549" w:rsidRDefault="0027462C" w:rsidP="0027462C">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BF57D5"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994147"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69EB6E" w14:textId="77777777" w:rsidR="0027462C" w:rsidRPr="00BF5549" w:rsidRDefault="0027462C" w:rsidP="0027462C">
            <w:pPr>
              <w:pStyle w:val="TAL"/>
              <w:keepNext w:val="0"/>
              <w:keepLines w:val="0"/>
              <w:rPr>
                <w:sz w:val="16"/>
                <w:szCs w:val="16"/>
              </w:rPr>
            </w:pPr>
          </w:p>
        </w:tc>
      </w:tr>
      <w:tr w:rsidR="0027462C" w:rsidRPr="00BF5549" w14:paraId="698F370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6278F4" w14:textId="77777777" w:rsidR="0027462C" w:rsidRPr="00BF5549" w:rsidRDefault="0027462C" w:rsidP="0027462C">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C6F105" w14:textId="77777777" w:rsidR="0027462C" w:rsidRPr="00BF5549" w:rsidRDefault="0027462C" w:rsidP="0027462C">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9387D"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8EE01"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F40A2" w14:textId="77777777" w:rsidR="0027462C" w:rsidRPr="00BF5549" w:rsidRDefault="0027462C" w:rsidP="0027462C">
            <w:pPr>
              <w:pStyle w:val="TAL"/>
              <w:keepNext w:val="0"/>
              <w:keepLines w:val="0"/>
              <w:rPr>
                <w:sz w:val="16"/>
                <w:szCs w:val="16"/>
              </w:rPr>
            </w:pPr>
          </w:p>
        </w:tc>
      </w:tr>
      <w:tr w:rsidR="0027462C" w:rsidRPr="00BF5549" w14:paraId="7046F3A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3EFFE1" w14:textId="77777777" w:rsidR="0027462C" w:rsidRPr="00BF5549" w:rsidRDefault="0027462C" w:rsidP="0027462C">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EB29A4" w14:textId="77777777" w:rsidR="0027462C" w:rsidRPr="00BF5549" w:rsidRDefault="0027462C" w:rsidP="0027462C">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A93652"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95B50B" w14:textId="77777777" w:rsidR="0027462C" w:rsidRPr="00BF5549" w:rsidRDefault="0027462C" w:rsidP="0027462C">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F24E3" w14:textId="77777777" w:rsidR="0027462C" w:rsidRPr="00BF5549" w:rsidRDefault="0027462C" w:rsidP="0027462C">
            <w:pPr>
              <w:pStyle w:val="TAL"/>
              <w:keepNext w:val="0"/>
              <w:keepLines w:val="0"/>
              <w:rPr>
                <w:sz w:val="16"/>
                <w:szCs w:val="16"/>
              </w:rPr>
            </w:pPr>
            <w:r w:rsidRPr="00BF5549">
              <w:rPr>
                <w:rFonts w:cs="Arial"/>
                <w:sz w:val="16"/>
                <w:szCs w:val="16"/>
                <w:lang w:eastAsia="zh-CN"/>
              </w:rPr>
              <w:t>UEs supporting 5GS and Long DRX Cycle and DRX adaptation</w:t>
            </w:r>
          </w:p>
        </w:tc>
      </w:tr>
      <w:tr w:rsidR="0027462C" w:rsidRPr="00BF5549" w14:paraId="6B2E4E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FE29AD" w14:textId="77777777" w:rsidR="0027462C" w:rsidRPr="00BF5549" w:rsidRDefault="0027462C" w:rsidP="0027462C">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91D425" w14:textId="77777777" w:rsidR="0027462C" w:rsidRPr="00BF5549" w:rsidRDefault="0027462C" w:rsidP="0027462C">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848ADA"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F86F8"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98D4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 intra-band contiguous CA</w:t>
            </w:r>
          </w:p>
        </w:tc>
      </w:tr>
      <w:tr w:rsidR="0027462C" w:rsidRPr="00BF5549" w14:paraId="0F6A51E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8F7011" w14:textId="77777777" w:rsidR="0027462C" w:rsidRPr="00BF5549" w:rsidRDefault="0027462C" w:rsidP="0027462C">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CB1A10" w14:textId="77777777" w:rsidR="0027462C" w:rsidRPr="00BF5549" w:rsidRDefault="0027462C" w:rsidP="0027462C">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3A224"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0201C"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BCB4A1"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 xml:space="preserve">and </w:t>
            </w:r>
            <w:r w:rsidRPr="00BF5549">
              <w:rPr>
                <w:sz w:val="16"/>
                <w:szCs w:val="16"/>
                <w:lang w:eastAsia="zh-CN"/>
              </w:rPr>
              <w:t>intra-band non-contiguous CA</w:t>
            </w:r>
          </w:p>
        </w:tc>
      </w:tr>
      <w:tr w:rsidR="0027462C" w:rsidRPr="00BF5549" w14:paraId="2D9C9EE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463A7" w14:textId="77777777" w:rsidR="0027462C" w:rsidRPr="00BF5549" w:rsidRDefault="0027462C" w:rsidP="0027462C">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FFF6F9" w14:textId="77777777" w:rsidR="0027462C" w:rsidRPr="00BF5549" w:rsidRDefault="0027462C" w:rsidP="0027462C">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2B1A8"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5655F9"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2CE010"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27462C" w:rsidRPr="00BF5549" w14:paraId="1C161E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C88DCA1" w14:textId="77777777" w:rsidR="0027462C" w:rsidRPr="00BF5549" w:rsidRDefault="0027462C" w:rsidP="0027462C">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9850F16" w14:textId="77777777" w:rsidR="0027462C" w:rsidRPr="00BF5549" w:rsidRDefault="0027462C" w:rsidP="0027462C">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0AFE8"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894D39" w14:textId="77777777" w:rsidR="0027462C" w:rsidRPr="00BF5549" w:rsidRDefault="0027462C" w:rsidP="0027462C">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643370" w14:textId="77777777" w:rsidR="0027462C" w:rsidRPr="00BF5549" w:rsidRDefault="0027462C" w:rsidP="0027462C">
            <w:pPr>
              <w:pStyle w:val="TAL"/>
              <w:keepNext w:val="0"/>
              <w:keepLines w:val="0"/>
              <w:rPr>
                <w:rFonts w:cs="Arial"/>
                <w:sz w:val="16"/>
                <w:szCs w:val="16"/>
                <w:lang w:eastAsia="zh-CN"/>
              </w:rPr>
            </w:pPr>
          </w:p>
        </w:tc>
      </w:tr>
      <w:tr w:rsidR="0027462C" w:rsidRPr="00BF5549" w14:paraId="79A06F1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91E53F" w14:textId="77777777" w:rsidR="0027462C" w:rsidRPr="00BF5549" w:rsidRDefault="0027462C" w:rsidP="0027462C">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145D61"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F349E"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27E32"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D0141C"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27462C" w:rsidRPr="00BF5549" w14:paraId="611D25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D33F3E" w14:textId="77777777" w:rsidR="0027462C" w:rsidRPr="00BF5549" w:rsidRDefault="0027462C" w:rsidP="0027462C">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2DFEAC"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FDB76"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30293"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6B0E5"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27462C" w:rsidRPr="00BF5549" w14:paraId="7478223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40C0F5" w14:textId="77777777" w:rsidR="0027462C" w:rsidRPr="00BF5549" w:rsidRDefault="0027462C" w:rsidP="0027462C">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373E68"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621FF4"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70BD5C"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D7E03"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27462C" w:rsidRPr="00BF5549" w14:paraId="3A5F0F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56BC0" w14:textId="77777777" w:rsidR="0027462C" w:rsidRPr="00BF5549" w:rsidRDefault="0027462C" w:rsidP="0027462C">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3C38197"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4F335B"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71F80F"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4634A9"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27462C" w:rsidRPr="00BF5549" w14:paraId="46F5DB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EB7F0E" w14:textId="77777777" w:rsidR="0027462C" w:rsidRPr="00BF5549" w:rsidRDefault="0027462C" w:rsidP="0027462C">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761B2C" w14:textId="77777777" w:rsidR="0027462C" w:rsidRPr="00BF5549" w:rsidRDefault="0027462C" w:rsidP="0027462C">
            <w:pPr>
              <w:pStyle w:val="TAL"/>
              <w:keepNext w:val="0"/>
              <w:keepLines w:val="0"/>
              <w:rPr>
                <w:sz w:val="16"/>
                <w:szCs w:val="16"/>
                <w:lang w:eastAsia="zh-CN"/>
              </w:rPr>
            </w:pPr>
            <w:r w:rsidRPr="00BF5549">
              <w:rPr>
                <w:sz w:val="16"/>
                <w:szCs w:val="16"/>
              </w:rPr>
              <w:t>RA Based SDT/ CG Based SDT/ cg-SDT-</w:t>
            </w:r>
            <w:proofErr w:type="spellStart"/>
            <w:r w:rsidRPr="00BF5549">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FD2DCC"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D2912C" w14:textId="77777777" w:rsidR="0027462C" w:rsidRPr="00BF5549" w:rsidRDefault="0027462C" w:rsidP="0027462C">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182950"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27462C" w:rsidRPr="00BF5549" w14:paraId="35C9154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0E7E89B" w14:textId="77777777" w:rsidR="0027462C" w:rsidRPr="00BF5549" w:rsidRDefault="0027462C" w:rsidP="0027462C">
            <w:pPr>
              <w:pStyle w:val="TAL"/>
              <w:keepNext w:val="0"/>
              <w:keepLines w:val="0"/>
              <w:rPr>
                <w:b/>
                <w:sz w:val="16"/>
                <w:szCs w:val="16"/>
              </w:rPr>
            </w:pPr>
            <w:r w:rsidRPr="00BF5549">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BD3666A" w14:textId="77777777" w:rsidR="0027462C" w:rsidRPr="00BF5549" w:rsidRDefault="0027462C" w:rsidP="0027462C">
            <w:pPr>
              <w:pStyle w:val="TAL"/>
              <w:keepNext w:val="0"/>
              <w:keepLines w:val="0"/>
              <w:rPr>
                <w:b/>
                <w:sz w:val="16"/>
                <w:szCs w:val="16"/>
              </w:rPr>
            </w:pPr>
            <w:r w:rsidRPr="00BF5549">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80CBDC2" w14:textId="77777777" w:rsidR="0027462C" w:rsidRPr="00BF5549"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D89FBB" w14:textId="77777777" w:rsidR="0027462C" w:rsidRPr="00BF5549"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74A420" w14:textId="77777777" w:rsidR="0027462C" w:rsidRPr="00BF5549" w:rsidRDefault="0027462C" w:rsidP="0027462C">
            <w:pPr>
              <w:pStyle w:val="TAL"/>
              <w:keepNext w:val="0"/>
              <w:keepLines w:val="0"/>
              <w:rPr>
                <w:sz w:val="16"/>
                <w:szCs w:val="16"/>
              </w:rPr>
            </w:pPr>
          </w:p>
        </w:tc>
      </w:tr>
      <w:tr w:rsidR="0027462C" w:rsidRPr="00BF5549" w14:paraId="686F6AA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E41FA5D" w14:textId="77777777" w:rsidR="0027462C" w:rsidRPr="00BF5549" w:rsidRDefault="0027462C" w:rsidP="0027462C">
            <w:pPr>
              <w:pStyle w:val="TAL"/>
              <w:keepNext w:val="0"/>
              <w:keepLines w:val="0"/>
              <w:rPr>
                <w:b/>
                <w:sz w:val="16"/>
                <w:szCs w:val="16"/>
              </w:rPr>
            </w:pPr>
            <w:r w:rsidRPr="00BF5549">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42EBD1E" w14:textId="77777777" w:rsidR="0027462C" w:rsidRPr="00BF5549" w:rsidRDefault="0027462C" w:rsidP="0027462C">
            <w:pPr>
              <w:pStyle w:val="TAL"/>
              <w:keepNext w:val="0"/>
              <w:keepLines w:val="0"/>
              <w:rPr>
                <w:b/>
                <w:sz w:val="16"/>
                <w:szCs w:val="16"/>
              </w:rPr>
            </w:pPr>
            <w:r w:rsidRPr="00BF5549">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01A0123" w14:textId="77777777" w:rsidR="0027462C" w:rsidRPr="00BF5549"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AA825F" w14:textId="77777777" w:rsidR="0027462C" w:rsidRPr="00BF5549"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582424" w14:textId="77777777" w:rsidR="0027462C" w:rsidRPr="00BF5549" w:rsidRDefault="0027462C" w:rsidP="0027462C">
            <w:pPr>
              <w:pStyle w:val="TAL"/>
              <w:keepNext w:val="0"/>
              <w:keepLines w:val="0"/>
              <w:rPr>
                <w:sz w:val="16"/>
                <w:szCs w:val="16"/>
              </w:rPr>
            </w:pPr>
          </w:p>
        </w:tc>
      </w:tr>
      <w:tr w:rsidR="0027462C" w:rsidRPr="00BF5549" w14:paraId="12DA022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5C0A0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A45BB"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1C277"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9E3D86"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AB25E7" w14:textId="77777777" w:rsidR="0027462C" w:rsidRPr="00BF5549" w:rsidRDefault="0027462C" w:rsidP="0027462C">
            <w:pPr>
              <w:pStyle w:val="TAL"/>
              <w:keepNext w:val="0"/>
              <w:keepLines w:val="0"/>
              <w:rPr>
                <w:sz w:val="16"/>
                <w:szCs w:val="16"/>
                <w:lang w:eastAsia="zh-CN"/>
              </w:rPr>
            </w:pPr>
            <w:r w:rsidRPr="00BF5549">
              <w:rPr>
                <w:sz w:val="16"/>
                <w:szCs w:val="16"/>
                <w:lang w:eastAsia="zh-CN"/>
              </w:rPr>
              <w:t>UEs supporting 5GS and RLC UM with 6-bit length of RLC sequence number</w:t>
            </w:r>
          </w:p>
        </w:tc>
      </w:tr>
      <w:tr w:rsidR="0027462C" w:rsidRPr="00BF5549" w14:paraId="108FC7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1A07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C57FDE"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75FE9"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735A7"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921080" w14:textId="77777777" w:rsidR="0027462C" w:rsidRPr="00BF5549" w:rsidRDefault="0027462C" w:rsidP="0027462C">
            <w:pPr>
              <w:pStyle w:val="TAL"/>
              <w:keepNext w:val="0"/>
              <w:keepLines w:val="0"/>
              <w:rPr>
                <w:sz w:val="16"/>
                <w:szCs w:val="16"/>
                <w:lang w:eastAsia="zh-CN"/>
              </w:rPr>
            </w:pPr>
            <w:r w:rsidRPr="00BF5549">
              <w:rPr>
                <w:sz w:val="16"/>
                <w:szCs w:val="16"/>
                <w:lang w:eastAsia="zh-CN"/>
              </w:rPr>
              <w:t>UEs supporting 5GS and RLC UM with 12-bit length of RLC sequence number</w:t>
            </w:r>
          </w:p>
        </w:tc>
      </w:tr>
      <w:tr w:rsidR="0027462C" w:rsidRPr="00BF5549" w14:paraId="35F34F9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DBF0C3" w14:textId="77777777" w:rsidR="0027462C" w:rsidRPr="00BF5549" w:rsidRDefault="0027462C" w:rsidP="0027462C">
            <w:pPr>
              <w:pStyle w:val="TAL"/>
              <w:keepNext w:val="0"/>
              <w:keepLines w:val="0"/>
              <w:rPr>
                <w:sz w:val="16"/>
                <w:szCs w:val="16"/>
              </w:rPr>
            </w:pPr>
            <w:r w:rsidRPr="00BF5549">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0551C" w14:textId="77777777" w:rsidR="0027462C" w:rsidRPr="00BF5549" w:rsidRDefault="0027462C" w:rsidP="0027462C">
            <w:pPr>
              <w:pStyle w:val="TAL"/>
              <w:keepNext w:val="0"/>
              <w:keepLines w:val="0"/>
              <w:rPr>
                <w:sz w:val="16"/>
                <w:szCs w:val="16"/>
              </w:rPr>
            </w:pPr>
            <w:r w:rsidRPr="00BF5549">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BDFF24"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F1FE89" w14:textId="77777777" w:rsidR="0027462C" w:rsidRPr="00BF5549" w:rsidRDefault="0027462C" w:rsidP="0027462C">
            <w:pPr>
              <w:pStyle w:val="TAL"/>
              <w:keepNext w:val="0"/>
              <w:keepLines w:val="0"/>
              <w:jc w:val="center"/>
              <w:rPr>
                <w:sz w:val="16"/>
                <w:szCs w:val="16"/>
              </w:rPr>
            </w:pPr>
            <w:r w:rsidRPr="00BF5549">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BED4B7" w14:textId="77777777" w:rsidR="0027462C" w:rsidRPr="00BF5549" w:rsidRDefault="0027462C" w:rsidP="0027462C">
            <w:pPr>
              <w:pStyle w:val="TAL"/>
              <w:keepNext w:val="0"/>
              <w:keepLines w:val="0"/>
              <w:rPr>
                <w:sz w:val="16"/>
                <w:szCs w:val="16"/>
              </w:rPr>
            </w:pPr>
            <w:r w:rsidRPr="00BF5549">
              <w:rPr>
                <w:sz w:val="16"/>
                <w:szCs w:val="16"/>
              </w:rPr>
              <w:t>UEs supporting 5GS and RLC UM with 6-bit length of RLC sequence number</w:t>
            </w:r>
          </w:p>
        </w:tc>
      </w:tr>
      <w:tr w:rsidR="0027462C" w:rsidRPr="00BF5549" w14:paraId="394154F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2403468" w14:textId="77777777" w:rsidR="0027462C" w:rsidRPr="00BF5549" w:rsidRDefault="0027462C" w:rsidP="0027462C">
            <w:pPr>
              <w:pStyle w:val="TAL"/>
              <w:keepNext w:val="0"/>
              <w:keepLines w:val="0"/>
              <w:rPr>
                <w:sz w:val="16"/>
                <w:szCs w:val="16"/>
              </w:rPr>
            </w:pPr>
            <w:r w:rsidRPr="00BF5549">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27659B" w14:textId="77777777" w:rsidR="0027462C" w:rsidRPr="00BF5549" w:rsidRDefault="0027462C" w:rsidP="0027462C">
            <w:pPr>
              <w:pStyle w:val="TAL"/>
              <w:keepNext w:val="0"/>
              <w:keepLines w:val="0"/>
              <w:rPr>
                <w:sz w:val="16"/>
                <w:szCs w:val="16"/>
              </w:rPr>
            </w:pPr>
            <w:r w:rsidRPr="00BF5549">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1AD64"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15DD7A" w14:textId="77777777" w:rsidR="0027462C" w:rsidRPr="00BF5549" w:rsidRDefault="0027462C" w:rsidP="0027462C">
            <w:pPr>
              <w:pStyle w:val="TAL"/>
              <w:keepNext w:val="0"/>
              <w:keepLines w:val="0"/>
              <w:jc w:val="center"/>
              <w:rPr>
                <w:sz w:val="16"/>
                <w:szCs w:val="16"/>
              </w:rPr>
            </w:pPr>
            <w:r w:rsidRPr="00BF5549">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DE4672" w14:textId="77777777" w:rsidR="0027462C" w:rsidRPr="00BF5549" w:rsidRDefault="0027462C" w:rsidP="0027462C">
            <w:pPr>
              <w:pStyle w:val="TAL"/>
              <w:keepNext w:val="0"/>
              <w:keepLines w:val="0"/>
              <w:rPr>
                <w:sz w:val="16"/>
                <w:szCs w:val="16"/>
              </w:rPr>
            </w:pPr>
            <w:r w:rsidRPr="00BF5549">
              <w:rPr>
                <w:sz w:val="16"/>
                <w:szCs w:val="16"/>
              </w:rPr>
              <w:t>UEs supporting 5GS and RLC UM with 12-bit length of RLC sequence number</w:t>
            </w:r>
          </w:p>
        </w:tc>
      </w:tr>
      <w:tr w:rsidR="0027462C" w:rsidRPr="00BF5549" w14:paraId="1261DE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645DA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695058"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3C0BCC"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9D640F" w14:textId="77777777" w:rsidR="0027462C" w:rsidRPr="00BF5549" w:rsidRDefault="0027462C" w:rsidP="0027462C">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449D9"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1D6079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A57B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F2FE23"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0C6095"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1DBC4" w14:textId="77777777" w:rsidR="0027462C" w:rsidRPr="00BF5549" w:rsidRDefault="0027462C" w:rsidP="0027462C">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B8CB6B" w14:textId="77777777" w:rsidR="0027462C" w:rsidRPr="00BF5549" w:rsidRDefault="0027462C" w:rsidP="0027462C">
            <w:pPr>
              <w:pStyle w:val="TAL"/>
              <w:keepNext w:val="0"/>
              <w:keepLines w:val="0"/>
              <w:rPr>
                <w:sz w:val="16"/>
                <w:szCs w:val="16"/>
              </w:rPr>
            </w:pPr>
            <w:r w:rsidRPr="00BF5549">
              <w:rPr>
                <w:sz w:val="16"/>
                <w:szCs w:val="16"/>
              </w:rPr>
              <w:t>UEs supporting 5G Core and NR NTN access and RLC UM Mode</w:t>
            </w:r>
          </w:p>
        </w:tc>
      </w:tr>
      <w:tr w:rsidR="0027462C" w:rsidRPr="00BF5549" w14:paraId="521560D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2F5998"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8CD4F0"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D1E848"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C8FDFA" w14:textId="77777777" w:rsidR="0027462C" w:rsidRPr="00BF5549" w:rsidRDefault="0027462C" w:rsidP="0027462C">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C44846"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0F44C74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931403F"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17A7B72"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2DE6DA0" w14:textId="77777777" w:rsidR="0027462C" w:rsidRPr="00BF5549" w:rsidRDefault="0027462C" w:rsidP="0027462C">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A206938" w14:textId="77777777" w:rsidR="0027462C" w:rsidRPr="00BF5549"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87157DE" w14:textId="77777777" w:rsidR="0027462C" w:rsidRPr="00BF5549" w:rsidRDefault="0027462C" w:rsidP="0027462C">
            <w:pPr>
              <w:pStyle w:val="TAL"/>
              <w:keepNext w:val="0"/>
              <w:keepLines w:val="0"/>
              <w:rPr>
                <w:b/>
                <w:sz w:val="16"/>
                <w:szCs w:val="16"/>
              </w:rPr>
            </w:pPr>
          </w:p>
        </w:tc>
      </w:tr>
      <w:tr w:rsidR="0027462C" w:rsidRPr="00BF5549" w14:paraId="711CB1B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C9DAA49" w14:textId="77777777" w:rsidR="0027462C" w:rsidRPr="00BF5549" w:rsidRDefault="0027462C" w:rsidP="0027462C">
            <w:pPr>
              <w:pStyle w:val="TAL"/>
              <w:keepNext w:val="0"/>
              <w:keepLines w:val="0"/>
              <w:rPr>
                <w:sz w:val="16"/>
                <w:szCs w:val="16"/>
              </w:rPr>
            </w:pPr>
            <w:r w:rsidRPr="00BF5549">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9A94E7" w14:textId="77777777" w:rsidR="0027462C" w:rsidRPr="00BF5549" w:rsidRDefault="0027462C" w:rsidP="0027462C">
            <w:pPr>
              <w:pStyle w:val="TAL"/>
              <w:keepNext w:val="0"/>
              <w:keepLines w:val="0"/>
              <w:rPr>
                <w:sz w:val="16"/>
                <w:szCs w:val="16"/>
              </w:rPr>
            </w:pPr>
            <w:r w:rsidRPr="00BF5549">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4F2859"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CBD4A5" w14:textId="77777777" w:rsidR="0027462C" w:rsidRPr="00BF5549" w:rsidRDefault="0027462C" w:rsidP="0027462C">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A99096"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32BCA7C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BAB66" w14:textId="77777777" w:rsidR="0027462C" w:rsidRPr="00BF5549" w:rsidRDefault="0027462C" w:rsidP="0027462C">
            <w:pPr>
              <w:pStyle w:val="TAL"/>
              <w:keepNext w:val="0"/>
              <w:keepLines w:val="0"/>
              <w:rPr>
                <w:b/>
                <w:sz w:val="16"/>
                <w:szCs w:val="16"/>
              </w:rPr>
            </w:pPr>
            <w:r w:rsidRPr="00BF5549">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4B5F1E" w14:textId="77777777" w:rsidR="0027462C" w:rsidRPr="00BF5549" w:rsidRDefault="0027462C" w:rsidP="0027462C">
            <w:pPr>
              <w:pStyle w:val="TAL"/>
              <w:keepNext w:val="0"/>
              <w:keepLines w:val="0"/>
              <w:rPr>
                <w:b/>
                <w:sz w:val="16"/>
                <w:szCs w:val="16"/>
              </w:rPr>
            </w:pPr>
            <w:r w:rsidRPr="00BF5549">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8CCD81"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B48BE8"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8060A" w14:textId="77777777" w:rsidR="0027462C" w:rsidRPr="00BF5549" w:rsidRDefault="0027462C" w:rsidP="0027462C">
            <w:pPr>
              <w:pStyle w:val="TAL"/>
              <w:keepNext w:val="0"/>
              <w:keepLines w:val="0"/>
              <w:rPr>
                <w:sz w:val="16"/>
                <w:szCs w:val="16"/>
              </w:rPr>
            </w:pPr>
            <w:r w:rsidRPr="00BF5549">
              <w:rPr>
                <w:sz w:val="16"/>
                <w:szCs w:val="16"/>
              </w:rPr>
              <w:t>UEs supporting 5GS and RLC AM with 18-bit length of RLC sequence number</w:t>
            </w:r>
          </w:p>
        </w:tc>
      </w:tr>
      <w:tr w:rsidR="0027462C" w:rsidRPr="00BF5549" w14:paraId="532E05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7CE70B" w14:textId="77777777" w:rsidR="0027462C" w:rsidRPr="00BF5549" w:rsidRDefault="0027462C" w:rsidP="0027462C">
            <w:pPr>
              <w:pStyle w:val="TAL"/>
              <w:keepNext w:val="0"/>
              <w:keepLines w:val="0"/>
              <w:rPr>
                <w:sz w:val="16"/>
                <w:szCs w:val="16"/>
              </w:rPr>
            </w:pPr>
            <w:r w:rsidRPr="00BF5549">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8467E" w14:textId="77777777" w:rsidR="0027462C" w:rsidRPr="00BF5549" w:rsidRDefault="0027462C" w:rsidP="0027462C">
            <w:pPr>
              <w:pStyle w:val="TAL"/>
              <w:keepNext w:val="0"/>
              <w:keepLines w:val="0"/>
              <w:rPr>
                <w:sz w:val="16"/>
                <w:szCs w:val="16"/>
              </w:rPr>
            </w:pPr>
            <w:r w:rsidRPr="00BF5549">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54423"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D001" w14:textId="77777777" w:rsidR="0027462C" w:rsidRPr="00BF5549" w:rsidRDefault="0027462C" w:rsidP="0027462C">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F6F50"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06D5846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8F93B4" w14:textId="77777777" w:rsidR="0027462C" w:rsidRPr="00BF5549" w:rsidRDefault="0027462C" w:rsidP="0027462C">
            <w:pPr>
              <w:pStyle w:val="TAL"/>
              <w:keepNext w:val="0"/>
              <w:keepLines w:val="0"/>
              <w:rPr>
                <w:b/>
                <w:sz w:val="16"/>
                <w:szCs w:val="16"/>
              </w:rPr>
            </w:pPr>
            <w:r w:rsidRPr="00BF5549">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22239A" w14:textId="77777777" w:rsidR="0027462C" w:rsidRPr="00BF5549" w:rsidRDefault="0027462C" w:rsidP="0027462C">
            <w:pPr>
              <w:pStyle w:val="TAL"/>
              <w:keepNext w:val="0"/>
              <w:keepLines w:val="0"/>
              <w:rPr>
                <w:b/>
                <w:sz w:val="16"/>
                <w:szCs w:val="16"/>
              </w:rPr>
            </w:pPr>
            <w:r w:rsidRPr="00BF5549">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BCA22A"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A5E938"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0D984" w14:textId="77777777" w:rsidR="0027462C" w:rsidRPr="00BF5549" w:rsidRDefault="0027462C" w:rsidP="0027462C">
            <w:pPr>
              <w:pStyle w:val="TAL"/>
              <w:keepNext w:val="0"/>
              <w:keepLines w:val="0"/>
              <w:rPr>
                <w:sz w:val="16"/>
                <w:szCs w:val="16"/>
              </w:rPr>
            </w:pPr>
            <w:r w:rsidRPr="00BF5549">
              <w:rPr>
                <w:sz w:val="16"/>
                <w:szCs w:val="16"/>
              </w:rPr>
              <w:t>UEs supporting 5GS and RLC and RLC AM with 18-bit length of RLC sequence number</w:t>
            </w:r>
          </w:p>
        </w:tc>
      </w:tr>
      <w:tr w:rsidR="0027462C" w:rsidRPr="00BF5549" w14:paraId="436845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643E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6F95C"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B92A79"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9F1497" w14:textId="77777777" w:rsidR="0027462C" w:rsidRPr="00BF5549" w:rsidRDefault="0027462C" w:rsidP="0027462C">
            <w:pPr>
              <w:pStyle w:val="TAL"/>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E593EA"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348D7C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32F95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51DBB"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A26A93"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F427F"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6EBB6" w14:textId="77777777" w:rsidR="0027462C" w:rsidRPr="00BF5549" w:rsidRDefault="0027462C" w:rsidP="0027462C">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27462C" w:rsidRPr="00BF5549" w14:paraId="1084A2A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E7B334"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D2A20F"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A0274B"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015E0"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423F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C96276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60DE66"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40C0F3"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1892"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68143"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89DAA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154CB968"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72D2D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0E7683"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E57095"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CDAAD"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DCA75"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FBC1E4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718886"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F49EF"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413B7"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52EAC" w14:textId="77777777" w:rsidR="0027462C" w:rsidRPr="00BF5549" w:rsidDel="00865AEC"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1C3221"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C39E0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E2D1E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9C5128"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E2401F" w14:textId="77777777" w:rsidR="0027462C" w:rsidRPr="00BF5549" w:rsidRDefault="0027462C" w:rsidP="0027462C">
            <w:pPr>
              <w:pStyle w:val="TAL"/>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2E83D" w14:textId="77777777" w:rsidR="0027462C" w:rsidRPr="00BF5549" w:rsidRDefault="0027462C" w:rsidP="0027462C">
            <w:pPr>
              <w:pStyle w:val="TAL"/>
              <w:jc w:val="center"/>
              <w:rPr>
                <w:sz w:val="16"/>
                <w:szCs w:val="16"/>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54331F" w14:textId="77777777" w:rsidR="0027462C" w:rsidRPr="00BF5549" w:rsidRDefault="0027462C" w:rsidP="0027462C">
            <w:pPr>
              <w:pStyle w:val="TAL"/>
              <w:keepNext w:val="0"/>
              <w:keepLines w:val="0"/>
              <w:rPr>
                <w:sz w:val="16"/>
                <w:szCs w:val="16"/>
              </w:rPr>
            </w:pPr>
            <w:r w:rsidRPr="00BF5549">
              <w:rPr>
                <w:rFonts w:cs="Arial"/>
                <w:sz w:val="16"/>
                <w:szCs w:val="16"/>
              </w:rPr>
              <w:t>UEs supporting 5G Core and NR NTN access</w:t>
            </w:r>
          </w:p>
        </w:tc>
      </w:tr>
      <w:tr w:rsidR="0027462C" w:rsidRPr="00BF5549" w14:paraId="10A68A4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D466D" w14:textId="77777777" w:rsidR="0027462C" w:rsidRPr="00BF5549" w:rsidRDefault="0027462C" w:rsidP="0027462C">
            <w:pPr>
              <w:pStyle w:val="TAL"/>
              <w:keepNext w:val="0"/>
              <w:keepLines w:val="0"/>
              <w:rPr>
                <w:b/>
                <w:sz w:val="16"/>
                <w:szCs w:val="16"/>
              </w:rPr>
            </w:pPr>
            <w:r w:rsidRPr="00BF5549">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63A694" w14:textId="77777777" w:rsidR="0027462C" w:rsidRPr="00BF5549" w:rsidRDefault="0027462C" w:rsidP="0027462C">
            <w:pPr>
              <w:pStyle w:val="TAL"/>
              <w:keepNext w:val="0"/>
              <w:keepLines w:val="0"/>
              <w:rPr>
                <w:b/>
                <w:sz w:val="16"/>
                <w:szCs w:val="16"/>
              </w:rPr>
            </w:pPr>
            <w:r w:rsidRPr="00BF5549">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FA5395"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655078"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D0786"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27785B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149818" w14:textId="77777777" w:rsidR="0027462C" w:rsidRPr="00BF5549" w:rsidRDefault="0027462C" w:rsidP="0027462C">
            <w:pPr>
              <w:pStyle w:val="TAL"/>
              <w:keepNext w:val="0"/>
              <w:keepLines w:val="0"/>
              <w:rPr>
                <w:b/>
                <w:sz w:val="16"/>
                <w:szCs w:val="16"/>
              </w:rPr>
            </w:pPr>
            <w:r w:rsidRPr="00BF5549">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1BAEAF" w14:textId="77777777" w:rsidR="0027462C" w:rsidRPr="00BF5549" w:rsidRDefault="0027462C" w:rsidP="0027462C">
            <w:pPr>
              <w:pStyle w:val="TAL"/>
              <w:keepNext w:val="0"/>
              <w:keepLines w:val="0"/>
              <w:rPr>
                <w:b/>
                <w:sz w:val="16"/>
                <w:szCs w:val="16"/>
              </w:rPr>
            </w:pPr>
            <w:r w:rsidRPr="00BF5549">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91A81"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ACA23"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39838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8E6DBF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F671F1E" w14:textId="77777777" w:rsidR="0027462C" w:rsidRPr="00BF5549" w:rsidRDefault="0027462C" w:rsidP="0027462C">
            <w:pPr>
              <w:pStyle w:val="TAL"/>
              <w:keepNext w:val="0"/>
              <w:keepLines w:val="0"/>
              <w:rPr>
                <w:b/>
                <w:bCs/>
                <w:sz w:val="16"/>
                <w:szCs w:val="16"/>
              </w:rPr>
            </w:pPr>
            <w:r w:rsidRPr="00BF5549">
              <w:rPr>
                <w:b/>
                <w:bCs/>
                <w:sz w:val="16"/>
                <w:szCs w:val="16"/>
              </w:rPr>
              <w:lastRenderedPageBreak/>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2219299" w14:textId="77777777" w:rsidR="0027462C" w:rsidRPr="00BF5549" w:rsidRDefault="0027462C" w:rsidP="0027462C">
            <w:pPr>
              <w:pStyle w:val="TAL"/>
              <w:keepNext w:val="0"/>
              <w:keepLines w:val="0"/>
              <w:rPr>
                <w:b/>
                <w:bCs/>
                <w:sz w:val="16"/>
                <w:szCs w:val="16"/>
              </w:rPr>
            </w:pPr>
            <w:r w:rsidRPr="00BF5549">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01C31D"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7A6E69B"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E9B58F" w14:textId="77777777" w:rsidR="0027462C" w:rsidRPr="00BF5549" w:rsidRDefault="0027462C" w:rsidP="0027462C">
            <w:pPr>
              <w:pStyle w:val="TAL"/>
              <w:keepNext w:val="0"/>
              <w:keepLines w:val="0"/>
              <w:rPr>
                <w:b/>
                <w:bCs/>
                <w:sz w:val="16"/>
                <w:szCs w:val="16"/>
              </w:rPr>
            </w:pPr>
          </w:p>
        </w:tc>
      </w:tr>
      <w:tr w:rsidR="0027462C" w:rsidRPr="00BF5549" w14:paraId="4800279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B920C65" w14:textId="77777777" w:rsidR="0027462C" w:rsidRPr="00BF5549" w:rsidRDefault="0027462C" w:rsidP="0027462C">
            <w:pPr>
              <w:pStyle w:val="TAL"/>
              <w:keepNext w:val="0"/>
              <w:keepLines w:val="0"/>
              <w:rPr>
                <w:b/>
                <w:bCs/>
                <w:sz w:val="16"/>
                <w:szCs w:val="16"/>
              </w:rPr>
            </w:pPr>
            <w:r w:rsidRPr="00BF5549">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CF23ADC" w14:textId="77777777" w:rsidR="0027462C" w:rsidRPr="00BF5549" w:rsidRDefault="0027462C" w:rsidP="0027462C">
            <w:pPr>
              <w:pStyle w:val="TAL"/>
              <w:keepNext w:val="0"/>
              <w:keepLines w:val="0"/>
              <w:rPr>
                <w:b/>
                <w:bCs/>
                <w:sz w:val="16"/>
                <w:szCs w:val="16"/>
              </w:rPr>
            </w:pPr>
            <w:r w:rsidRPr="00BF5549">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C8DE4C"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04AAF4"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A1F25F5" w14:textId="77777777" w:rsidR="0027462C" w:rsidRPr="00BF5549" w:rsidRDefault="0027462C" w:rsidP="0027462C">
            <w:pPr>
              <w:pStyle w:val="TAL"/>
              <w:keepNext w:val="0"/>
              <w:keepLines w:val="0"/>
              <w:rPr>
                <w:b/>
                <w:bCs/>
                <w:sz w:val="16"/>
                <w:szCs w:val="16"/>
              </w:rPr>
            </w:pPr>
          </w:p>
        </w:tc>
      </w:tr>
      <w:tr w:rsidR="0027462C" w:rsidRPr="00BF5549" w14:paraId="1B65043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4BF6" w14:textId="77777777" w:rsidR="0027462C" w:rsidRPr="00BF5549" w:rsidRDefault="0027462C" w:rsidP="0027462C">
            <w:pPr>
              <w:pStyle w:val="TAL"/>
              <w:keepNext w:val="0"/>
              <w:keepLines w:val="0"/>
              <w:rPr>
                <w:bCs/>
                <w:sz w:val="16"/>
                <w:szCs w:val="16"/>
              </w:rPr>
            </w:pPr>
            <w:r w:rsidRPr="00BF5549">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FAF05D" w14:textId="77777777" w:rsidR="0027462C" w:rsidRPr="00BF5549" w:rsidRDefault="0027462C" w:rsidP="0027462C">
            <w:pPr>
              <w:pStyle w:val="TAL"/>
              <w:keepNext w:val="0"/>
              <w:keepLines w:val="0"/>
              <w:rPr>
                <w:bCs/>
                <w:sz w:val="16"/>
                <w:szCs w:val="16"/>
              </w:rPr>
            </w:pPr>
            <w:r w:rsidRPr="00BF5549">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E3EB03"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BBA04" w14:textId="77777777" w:rsidR="0027462C" w:rsidRPr="00BF5549" w:rsidRDefault="0027462C" w:rsidP="0027462C">
            <w:pPr>
              <w:pStyle w:val="TAL"/>
              <w:jc w:val="center"/>
              <w:rPr>
                <w:bCs/>
                <w:sz w:val="16"/>
                <w:szCs w:val="16"/>
              </w:rPr>
            </w:pPr>
            <w:r w:rsidRPr="00BF5549">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DC02D2" w14:textId="77777777" w:rsidR="0027462C" w:rsidRPr="00BF5549" w:rsidRDefault="0027462C" w:rsidP="0027462C">
            <w:pPr>
              <w:pStyle w:val="TAL"/>
              <w:keepNext w:val="0"/>
              <w:keepLines w:val="0"/>
              <w:rPr>
                <w:bCs/>
                <w:sz w:val="16"/>
                <w:szCs w:val="16"/>
              </w:rPr>
            </w:pPr>
            <w:r w:rsidRPr="00BF5549">
              <w:rPr>
                <w:sz w:val="16"/>
                <w:szCs w:val="16"/>
              </w:rPr>
              <w:t>UEs supporting 5GS and 12-bit length of PDCP sequence number</w:t>
            </w:r>
          </w:p>
        </w:tc>
      </w:tr>
      <w:tr w:rsidR="0027462C" w:rsidRPr="00BF5549" w14:paraId="71A92AB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5E6D5F" w14:textId="77777777" w:rsidR="0027462C" w:rsidRPr="00BF5549" w:rsidRDefault="0027462C" w:rsidP="0027462C">
            <w:pPr>
              <w:pStyle w:val="TAL"/>
              <w:keepNext w:val="0"/>
              <w:keepLines w:val="0"/>
              <w:rPr>
                <w:bCs/>
                <w:sz w:val="16"/>
                <w:szCs w:val="16"/>
              </w:rPr>
            </w:pPr>
            <w:r w:rsidRPr="00BF5549">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96975F" w14:textId="77777777" w:rsidR="0027462C" w:rsidRPr="00BF5549" w:rsidRDefault="0027462C" w:rsidP="0027462C">
            <w:pPr>
              <w:pStyle w:val="TAL"/>
              <w:keepNext w:val="0"/>
              <w:keepLines w:val="0"/>
              <w:rPr>
                <w:bCs/>
                <w:sz w:val="16"/>
                <w:szCs w:val="16"/>
              </w:rPr>
            </w:pPr>
            <w:r w:rsidRPr="00BF5549">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3A0ABF"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BB4FAE" w14:textId="77777777" w:rsidR="0027462C" w:rsidRPr="00BF5549" w:rsidRDefault="0027462C" w:rsidP="0027462C">
            <w:pPr>
              <w:pStyle w:val="TAL"/>
              <w:jc w:val="center"/>
              <w:rPr>
                <w:bCs/>
                <w:sz w:val="16"/>
                <w:szCs w:val="16"/>
              </w:rPr>
            </w:pPr>
            <w:r w:rsidRPr="00BF5549">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EC774B" w14:textId="77777777" w:rsidR="0027462C" w:rsidRPr="00BF5549" w:rsidRDefault="0027462C" w:rsidP="0027462C">
            <w:pPr>
              <w:pStyle w:val="TAL"/>
              <w:keepNext w:val="0"/>
              <w:keepLines w:val="0"/>
              <w:rPr>
                <w:bCs/>
                <w:sz w:val="16"/>
                <w:szCs w:val="16"/>
              </w:rPr>
            </w:pPr>
            <w:r w:rsidRPr="00BF5549">
              <w:rPr>
                <w:sz w:val="16"/>
                <w:szCs w:val="16"/>
              </w:rPr>
              <w:t>UEs supporting 5GS</w:t>
            </w:r>
            <w:r w:rsidRPr="00BF5549">
              <w:t xml:space="preserve"> </w:t>
            </w:r>
            <w:r w:rsidRPr="00BF5549">
              <w:rPr>
                <w:sz w:val="16"/>
                <w:szCs w:val="16"/>
              </w:rPr>
              <w:t>and 18-bit length of PDCP sequence number</w:t>
            </w:r>
          </w:p>
        </w:tc>
      </w:tr>
      <w:tr w:rsidR="0027462C" w:rsidRPr="00BF5549" w14:paraId="60FFAF1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1D9CB90" w14:textId="77777777" w:rsidR="0027462C" w:rsidRPr="00BF5549" w:rsidRDefault="0027462C" w:rsidP="0027462C">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B6315A0" w14:textId="77777777" w:rsidR="0027462C" w:rsidRPr="00BF5549" w:rsidRDefault="0027462C" w:rsidP="0027462C">
            <w:pPr>
              <w:pStyle w:val="TAL"/>
              <w:keepNext w:val="0"/>
              <w:keepLines w:val="0"/>
              <w:rPr>
                <w:b/>
                <w:bCs/>
                <w:sz w:val="16"/>
                <w:szCs w:val="16"/>
              </w:rPr>
            </w:pPr>
            <w:r w:rsidRPr="00BF5549">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16B73"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400D4"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60ADFD" w14:textId="77777777" w:rsidR="0027462C" w:rsidRPr="00BF5549" w:rsidRDefault="0027462C" w:rsidP="0027462C">
            <w:pPr>
              <w:pStyle w:val="TAL"/>
              <w:keepNext w:val="0"/>
              <w:keepLines w:val="0"/>
              <w:rPr>
                <w:b/>
                <w:bCs/>
                <w:sz w:val="16"/>
                <w:szCs w:val="16"/>
              </w:rPr>
            </w:pPr>
          </w:p>
        </w:tc>
      </w:tr>
      <w:tr w:rsidR="0027462C" w:rsidRPr="00BF5549" w14:paraId="7D07A6B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ED83BD" w14:textId="77777777" w:rsidR="0027462C" w:rsidRPr="00BF5549" w:rsidRDefault="0027462C" w:rsidP="0027462C">
            <w:pPr>
              <w:pStyle w:val="TAL"/>
              <w:keepNext w:val="0"/>
              <w:keepLines w:val="0"/>
              <w:rPr>
                <w:bCs/>
                <w:sz w:val="16"/>
                <w:szCs w:val="16"/>
              </w:rPr>
            </w:pPr>
            <w:r w:rsidRPr="00BF5549">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E3B6D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EA0D07"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2A4EC" w14:textId="77777777" w:rsidR="0027462C" w:rsidRPr="00BF5549" w:rsidRDefault="0027462C" w:rsidP="0027462C">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7DFAB3" w14:textId="77777777" w:rsidR="0027462C" w:rsidRPr="00BF5549" w:rsidRDefault="0027462C" w:rsidP="0027462C">
            <w:pPr>
              <w:pStyle w:val="TAL"/>
              <w:keepNext w:val="0"/>
              <w:keepLines w:val="0"/>
              <w:rPr>
                <w:bCs/>
                <w:sz w:val="16"/>
                <w:szCs w:val="16"/>
              </w:rPr>
            </w:pPr>
            <w:r w:rsidRPr="00BF5549">
              <w:rPr>
                <w:sz w:val="16"/>
                <w:szCs w:val="16"/>
              </w:rPr>
              <w:t>UEs supporting 5GS</w:t>
            </w:r>
          </w:p>
        </w:tc>
      </w:tr>
      <w:tr w:rsidR="0027462C" w:rsidRPr="00BF5549" w14:paraId="601F385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941798" w14:textId="77777777" w:rsidR="0027462C" w:rsidRPr="00BF5549" w:rsidRDefault="0027462C" w:rsidP="0027462C">
            <w:pPr>
              <w:pStyle w:val="TAL"/>
              <w:keepNext w:val="0"/>
              <w:keepLines w:val="0"/>
              <w:rPr>
                <w:bCs/>
                <w:sz w:val="16"/>
                <w:szCs w:val="16"/>
              </w:rPr>
            </w:pPr>
            <w:r w:rsidRPr="00BF5549">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59FCF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4A1B91"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07E58" w14:textId="77777777" w:rsidR="0027462C" w:rsidRPr="00BF5549" w:rsidRDefault="0027462C" w:rsidP="0027462C">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BA254" w14:textId="77777777" w:rsidR="0027462C" w:rsidRPr="00BF5549" w:rsidRDefault="0027462C" w:rsidP="0027462C">
            <w:pPr>
              <w:pStyle w:val="TAL"/>
              <w:keepNext w:val="0"/>
              <w:keepLines w:val="0"/>
              <w:rPr>
                <w:bCs/>
                <w:sz w:val="16"/>
                <w:szCs w:val="16"/>
              </w:rPr>
            </w:pPr>
            <w:r w:rsidRPr="00BF5549">
              <w:rPr>
                <w:sz w:val="16"/>
                <w:szCs w:val="16"/>
              </w:rPr>
              <w:t>UEs supporting 5GS</w:t>
            </w:r>
          </w:p>
        </w:tc>
      </w:tr>
      <w:tr w:rsidR="0027462C" w:rsidRPr="00BF5549" w14:paraId="3D1E16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C275C5" w14:textId="77777777" w:rsidR="0027462C" w:rsidRPr="00BF5549" w:rsidRDefault="0027462C" w:rsidP="0027462C">
            <w:pPr>
              <w:pStyle w:val="TAL"/>
              <w:keepNext w:val="0"/>
              <w:keepLines w:val="0"/>
              <w:rPr>
                <w:bCs/>
                <w:sz w:val="16"/>
                <w:szCs w:val="16"/>
              </w:rPr>
            </w:pPr>
            <w:r w:rsidRPr="00BF5549">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2CD790"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5696B7"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0B76E" w14:textId="77777777" w:rsidR="0027462C" w:rsidRPr="00BF5549" w:rsidRDefault="0027462C" w:rsidP="0027462C">
            <w:pPr>
              <w:pStyle w:val="TAL"/>
              <w:jc w:val="center"/>
              <w:rPr>
                <w:bCs/>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9E5B5" w14:textId="77777777" w:rsidR="0027462C" w:rsidRPr="00BF5549" w:rsidRDefault="0027462C" w:rsidP="0027462C">
            <w:pPr>
              <w:pStyle w:val="TAL"/>
              <w:keepNext w:val="0"/>
              <w:keepLines w:val="0"/>
              <w:rPr>
                <w:bCs/>
                <w:sz w:val="16"/>
                <w:szCs w:val="16"/>
              </w:rPr>
            </w:pPr>
            <w:r w:rsidRPr="00BF5549">
              <w:rPr>
                <w:sz w:val="16"/>
                <w:szCs w:val="16"/>
              </w:rPr>
              <w:t>UEs supporting 5GS and ZUC algorithm</w:t>
            </w:r>
          </w:p>
        </w:tc>
      </w:tr>
      <w:tr w:rsidR="0027462C" w:rsidRPr="00BF5549" w14:paraId="214C873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646FE11" w14:textId="77777777" w:rsidR="0027462C" w:rsidRPr="00BF5549" w:rsidRDefault="0027462C" w:rsidP="0027462C">
            <w:pPr>
              <w:pStyle w:val="TAL"/>
              <w:keepNext w:val="0"/>
              <w:keepLines w:val="0"/>
              <w:rPr>
                <w:bCs/>
                <w:sz w:val="16"/>
                <w:szCs w:val="16"/>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C8DB3F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3D996A" w14:textId="77777777" w:rsidR="0027462C" w:rsidRPr="00BF5549" w:rsidRDefault="0027462C" w:rsidP="0027462C">
            <w:pPr>
              <w:pStyle w:val="TAL"/>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3686C" w14:textId="77777777" w:rsidR="0027462C" w:rsidRPr="00BF5549" w:rsidRDefault="0027462C" w:rsidP="0027462C">
            <w:pPr>
              <w:pStyle w:val="TAL"/>
              <w:jc w:val="center"/>
              <w:rPr>
                <w:sz w:val="16"/>
                <w:szCs w:val="16"/>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9ED2C" w14:textId="77777777" w:rsidR="0027462C" w:rsidRPr="00BF5549" w:rsidRDefault="0027462C" w:rsidP="0027462C">
            <w:pPr>
              <w:pStyle w:val="TAL"/>
              <w:keepNext w:val="0"/>
              <w:keepLines w:val="0"/>
              <w:rPr>
                <w:sz w:val="16"/>
                <w:szCs w:val="16"/>
              </w:rPr>
            </w:pPr>
            <w:r w:rsidRPr="00BF5549">
              <w:rPr>
                <w:sz w:val="16"/>
                <w:szCs w:val="16"/>
              </w:rPr>
              <w:t>UEs supporting EN-DC and user plane integrity protection with EPS</w:t>
            </w:r>
          </w:p>
        </w:tc>
      </w:tr>
      <w:tr w:rsidR="0027462C" w:rsidRPr="00BF5549" w14:paraId="504577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FEC9889" w14:textId="77777777" w:rsidR="0027462C" w:rsidRPr="00BF5549" w:rsidRDefault="0027462C" w:rsidP="0027462C">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478CB" w14:textId="77777777" w:rsidR="0027462C" w:rsidRPr="00BF5549" w:rsidRDefault="0027462C" w:rsidP="0027462C">
            <w:pPr>
              <w:pStyle w:val="TAL"/>
              <w:keepNext w:val="0"/>
              <w:keepLines w:val="0"/>
              <w:rPr>
                <w:b/>
                <w:bCs/>
                <w:sz w:val="16"/>
                <w:szCs w:val="16"/>
              </w:rPr>
            </w:pPr>
            <w:r w:rsidRPr="00BF5549">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ABFFC" w14:textId="77777777" w:rsidR="0027462C" w:rsidRPr="00BF5549" w:rsidRDefault="0027462C" w:rsidP="0027462C">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64283F" w14:textId="77777777" w:rsidR="0027462C" w:rsidRPr="00BF5549" w:rsidRDefault="0027462C" w:rsidP="0027462C">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268F9D7" w14:textId="77777777" w:rsidR="0027462C" w:rsidRPr="00BF5549" w:rsidRDefault="0027462C" w:rsidP="0027462C">
            <w:pPr>
              <w:pStyle w:val="TAL"/>
              <w:keepNext w:val="0"/>
              <w:keepLines w:val="0"/>
              <w:rPr>
                <w:b/>
                <w:sz w:val="16"/>
                <w:szCs w:val="16"/>
              </w:rPr>
            </w:pPr>
          </w:p>
        </w:tc>
      </w:tr>
      <w:tr w:rsidR="0027462C" w:rsidRPr="00BF5549" w14:paraId="5A87768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0F3DD8" w14:textId="77777777" w:rsidR="0027462C" w:rsidRPr="00BF5549" w:rsidRDefault="0027462C" w:rsidP="0027462C">
            <w:pPr>
              <w:pStyle w:val="TAL"/>
              <w:keepNext w:val="0"/>
              <w:keepLines w:val="0"/>
              <w:rPr>
                <w:bCs/>
                <w:sz w:val="16"/>
                <w:szCs w:val="16"/>
              </w:rPr>
            </w:pPr>
            <w:r w:rsidRPr="00BF5549">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C43314"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8552B"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8105C"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88D0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8C97C0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ACE05" w14:textId="77777777" w:rsidR="0027462C" w:rsidRPr="00BF5549" w:rsidRDefault="0027462C" w:rsidP="0027462C">
            <w:pPr>
              <w:pStyle w:val="TAL"/>
              <w:keepNext w:val="0"/>
              <w:keepLines w:val="0"/>
              <w:rPr>
                <w:bCs/>
                <w:sz w:val="16"/>
                <w:szCs w:val="16"/>
              </w:rPr>
            </w:pPr>
            <w:r w:rsidRPr="00BF5549">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1E5966"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58981C"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06654"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27D9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11FC488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A7CE6B" w14:textId="77777777" w:rsidR="0027462C" w:rsidRPr="00BF5549" w:rsidRDefault="0027462C" w:rsidP="0027462C">
            <w:pPr>
              <w:pStyle w:val="TAL"/>
              <w:keepNext w:val="0"/>
              <w:keepLines w:val="0"/>
              <w:rPr>
                <w:bCs/>
                <w:sz w:val="16"/>
                <w:szCs w:val="16"/>
              </w:rPr>
            </w:pPr>
            <w:r w:rsidRPr="00BF5549">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A6A959"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BAA4D"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12644" w14:textId="77777777" w:rsidR="0027462C" w:rsidRPr="00BF5549" w:rsidRDefault="0027462C" w:rsidP="0027462C">
            <w:pPr>
              <w:pStyle w:val="TAL"/>
              <w:jc w:val="center"/>
              <w:rPr>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A5AD74" w14:textId="77777777" w:rsidR="0027462C" w:rsidRPr="00BF5549" w:rsidRDefault="0027462C" w:rsidP="0027462C">
            <w:pPr>
              <w:pStyle w:val="TAL"/>
              <w:keepNext w:val="0"/>
              <w:keepLines w:val="0"/>
              <w:rPr>
                <w:sz w:val="16"/>
                <w:szCs w:val="16"/>
              </w:rPr>
            </w:pPr>
            <w:r w:rsidRPr="00BF5549">
              <w:rPr>
                <w:sz w:val="16"/>
                <w:szCs w:val="16"/>
              </w:rPr>
              <w:t>UEs supporting 5GS and ZUC algorithm</w:t>
            </w:r>
          </w:p>
        </w:tc>
      </w:tr>
      <w:tr w:rsidR="0027462C" w:rsidRPr="00BF5549" w14:paraId="2757FBB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67759F5" w14:textId="77777777" w:rsidR="0027462C" w:rsidRPr="00BF5549" w:rsidRDefault="0027462C" w:rsidP="0027462C">
            <w:pPr>
              <w:pStyle w:val="TAL"/>
              <w:keepNext w:val="0"/>
              <w:keepLines w:val="0"/>
              <w:rPr>
                <w:b/>
                <w:bCs/>
                <w:sz w:val="16"/>
                <w:szCs w:val="16"/>
              </w:rPr>
            </w:pPr>
            <w:r w:rsidRPr="00BF5549">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BC2C997" w14:textId="77777777" w:rsidR="0027462C" w:rsidRPr="00BF5549" w:rsidRDefault="0027462C" w:rsidP="0027462C">
            <w:pPr>
              <w:pStyle w:val="TAL"/>
              <w:keepNext w:val="0"/>
              <w:keepLines w:val="0"/>
              <w:rPr>
                <w:b/>
                <w:bCs/>
                <w:sz w:val="16"/>
                <w:szCs w:val="16"/>
              </w:rPr>
            </w:pPr>
            <w:r w:rsidRPr="00BF5549">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CB1E5"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018AC3"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A353C52" w14:textId="77777777" w:rsidR="0027462C" w:rsidRPr="00BF5549" w:rsidRDefault="0027462C" w:rsidP="0027462C">
            <w:pPr>
              <w:pStyle w:val="TAL"/>
              <w:keepNext w:val="0"/>
              <w:keepLines w:val="0"/>
              <w:rPr>
                <w:b/>
                <w:bCs/>
                <w:sz w:val="16"/>
                <w:szCs w:val="16"/>
              </w:rPr>
            </w:pPr>
          </w:p>
        </w:tc>
      </w:tr>
      <w:tr w:rsidR="0027462C" w:rsidRPr="00BF5549" w14:paraId="1DB0020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5F9056" w14:textId="77777777" w:rsidR="0027462C" w:rsidRPr="00BF5549" w:rsidRDefault="0027462C" w:rsidP="0027462C">
            <w:pPr>
              <w:pStyle w:val="TAL"/>
              <w:keepNext w:val="0"/>
              <w:keepLines w:val="0"/>
              <w:rPr>
                <w:sz w:val="16"/>
                <w:szCs w:val="16"/>
              </w:rPr>
            </w:pPr>
            <w:r w:rsidRPr="00BF5549">
              <w:rPr>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127AE" w14:textId="77777777" w:rsidR="0027462C" w:rsidRPr="00BF5549" w:rsidRDefault="0027462C" w:rsidP="0027462C">
            <w:pPr>
              <w:pStyle w:val="TAL"/>
              <w:keepNext w:val="0"/>
              <w:keepLines w:val="0"/>
              <w:rPr>
                <w:sz w:val="16"/>
                <w:szCs w:val="16"/>
              </w:rPr>
            </w:pPr>
            <w:r w:rsidRPr="00BF5549">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CC228A"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5EA5E"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CD0B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FDF769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449AE12"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A79A85"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DF99B6"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8BA34"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AC239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9DA00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51A9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69818B"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BB345"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94EFC" w14:textId="77777777" w:rsidR="0027462C" w:rsidRPr="00BF5549" w:rsidRDefault="0027462C" w:rsidP="0027462C">
            <w:pPr>
              <w:pStyle w:val="TAL"/>
              <w:keepNext w:val="0"/>
              <w:keepLines w:val="0"/>
              <w:jc w:val="center"/>
              <w:rPr>
                <w:sz w:val="16"/>
                <w:szCs w:val="16"/>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97E933" w14:textId="77777777" w:rsidR="0027462C" w:rsidRPr="00BF5549" w:rsidRDefault="0027462C" w:rsidP="0027462C">
            <w:pPr>
              <w:pStyle w:val="TAL"/>
              <w:keepNext w:val="0"/>
              <w:keepLines w:val="0"/>
              <w:rPr>
                <w:sz w:val="16"/>
                <w:szCs w:val="16"/>
              </w:rPr>
            </w:pPr>
            <w:r w:rsidRPr="00BF5549">
              <w:rPr>
                <w:rFonts w:cs="Arial"/>
                <w:sz w:val="16"/>
                <w:szCs w:val="16"/>
              </w:rPr>
              <w:t>UEs supporting 5G Core and intra-frequency DAPS handover</w:t>
            </w:r>
          </w:p>
        </w:tc>
      </w:tr>
      <w:tr w:rsidR="00C742A4" w:rsidRPr="00BF5549" w14:paraId="58E25382" w14:textId="77777777" w:rsidTr="00C742A4">
        <w:trPr>
          <w:jc w:val="center"/>
          <w:ins w:id="3" w:author="Zhaoya" w:date="2024-08-20T18:43:00Z"/>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7AF63" w14:textId="6A2E6ABD" w:rsidR="00C742A4" w:rsidRPr="00BF5549" w:rsidRDefault="00C742A4" w:rsidP="00C742A4">
            <w:pPr>
              <w:pStyle w:val="TAL"/>
              <w:keepNext w:val="0"/>
              <w:keepLines w:val="0"/>
              <w:rPr>
                <w:ins w:id="4" w:author="Zhaoya" w:date="2024-08-20T18:43:00Z"/>
                <w:sz w:val="16"/>
                <w:szCs w:val="16"/>
                <w:lang w:eastAsia="zh-CN"/>
              </w:rPr>
            </w:pPr>
            <w:ins w:id="5" w:author="Zhaoya" w:date="2024-08-20T18:47:00Z">
              <w:r w:rsidRPr="00BF5549">
                <w:rPr>
                  <w:sz w:val="16"/>
                  <w:szCs w:val="16"/>
                  <w:lang w:eastAsia="zh-CN"/>
                </w:rPr>
                <w:t>7.1.3.4.4</w:t>
              </w:r>
            </w:ins>
          </w:p>
        </w:tc>
        <w:tc>
          <w:tcPr>
            <w:tcW w:w="3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014A5" w14:textId="5994833F" w:rsidR="00C742A4" w:rsidRPr="00BF5549" w:rsidRDefault="00C742A4" w:rsidP="00C742A4">
            <w:pPr>
              <w:pStyle w:val="TAL"/>
              <w:keepNext w:val="0"/>
              <w:keepLines w:val="0"/>
              <w:rPr>
                <w:ins w:id="6" w:author="Zhaoya" w:date="2024-08-20T18:43:00Z"/>
                <w:sz w:val="16"/>
                <w:szCs w:val="16"/>
                <w:lang w:eastAsia="zh-CN"/>
              </w:rPr>
            </w:pPr>
            <w:ins w:id="7" w:author="Zhaoya" w:date="2024-08-20T18:47:00Z">
              <w:r w:rsidRPr="00BF5549">
                <w:rPr>
                  <w:sz w:val="16"/>
                  <w:szCs w:val="16"/>
                  <w:lang w:eastAsia="zh-CN"/>
                </w:rPr>
                <w:t>PDCP handover / DAPS handover / Status reporting / Inter-frequency</w:t>
              </w:r>
              <w:r>
                <w:rPr>
                  <w:sz w:val="16"/>
                  <w:szCs w:val="16"/>
                  <w:lang w:eastAsia="zh-CN"/>
                </w:rPr>
                <w:t xml:space="preserve">  </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4FA2D" w14:textId="77777777" w:rsidR="00C742A4" w:rsidRPr="00BF5549" w:rsidRDefault="00C742A4" w:rsidP="00C742A4">
            <w:pPr>
              <w:keepNext/>
              <w:keepLines/>
              <w:spacing w:after="0"/>
              <w:jc w:val="center"/>
              <w:rPr>
                <w:ins w:id="8" w:author="Zhaoya" w:date="2024-08-20T18:43:00Z"/>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E4A1D" w14:textId="77777777" w:rsidR="00C742A4" w:rsidRPr="00BF5549" w:rsidRDefault="00C742A4" w:rsidP="00C742A4">
            <w:pPr>
              <w:pStyle w:val="TAL"/>
              <w:keepNext w:val="0"/>
              <w:keepLines w:val="0"/>
              <w:jc w:val="center"/>
              <w:rPr>
                <w:ins w:id="9" w:author="Zhaoya" w:date="2024-08-20T18:43:00Z"/>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E3C75" w14:textId="77777777" w:rsidR="00C742A4" w:rsidRPr="00BF5549" w:rsidRDefault="00C742A4" w:rsidP="00C742A4">
            <w:pPr>
              <w:pStyle w:val="TAL"/>
              <w:keepNext w:val="0"/>
              <w:keepLines w:val="0"/>
              <w:rPr>
                <w:ins w:id="10" w:author="Zhaoya" w:date="2024-08-20T18:43:00Z"/>
                <w:rFonts w:cs="Arial"/>
                <w:sz w:val="16"/>
                <w:szCs w:val="16"/>
              </w:rPr>
            </w:pPr>
          </w:p>
        </w:tc>
      </w:tr>
      <w:tr w:rsidR="00C742A4" w:rsidRPr="00BF5549" w14:paraId="09AED3F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477B79" w14:textId="78029493" w:rsidR="00C742A4" w:rsidRPr="00BF5549" w:rsidRDefault="00C742A4" w:rsidP="00C742A4">
            <w:pPr>
              <w:pStyle w:val="TAL"/>
              <w:keepNext w:val="0"/>
              <w:keepLines w:val="0"/>
              <w:rPr>
                <w:sz w:val="16"/>
                <w:szCs w:val="16"/>
                <w:lang w:eastAsia="zh-CN"/>
              </w:rPr>
            </w:pPr>
            <w:r w:rsidRPr="00BF5549">
              <w:rPr>
                <w:sz w:val="16"/>
                <w:szCs w:val="16"/>
                <w:lang w:eastAsia="zh-CN"/>
              </w:rPr>
              <w:t>7.1.3.4.4</w:t>
            </w:r>
            <w:ins w:id="11" w:author="Zhaoya" w:date="2024-08-20T18:47:00Z">
              <w:r>
                <w:rPr>
                  <w:sz w:val="16"/>
                  <w:szCs w:val="16"/>
                  <w:lang w:eastAsia="zh-CN"/>
                </w:rPr>
                <w:t>.1</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58B8F5" w14:textId="71A9B7C8" w:rsidR="00C742A4" w:rsidRPr="00BF5549" w:rsidRDefault="00C742A4" w:rsidP="00C742A4">
            <w:pPr>
              <w:pStyle w:val="TAL"/>
              <w:keepNext w:val="0"/>
              <w:keepLines w:val="0"/>
              <w:rPr>
                <w:sz w:val="16"/>
                <w:szCs w:val="16"/>
                <w:lang w:eastAsia="zh-CN"/>
              </w:rPr>
            </w:pPr>
            <w:r w:rsidRPr="00BF5549">
              <w:rPr>
                <w:sz w:val="16"/>
                <w:szCs w:val="16"/>
                <w:lang w:eastAsia="zh-CN"/>
              </w:rPr>
              <w:t>PDCP handover / DAPS handover / Status reporting / Inter-frequency</w:t>
            </w:r>
            <w:ins w:id="12" w:author="Zhaoya" w:date="2024-08-15T20:13:00Z">
              <w:r>
                <w:rPr>
                  <w:sz w:val="16"/>
                  <w:szCs w:val="16"/>
                  <w:lang w:eastAsia="zh-CN"/>
                </w:rPr>
                <w:t xml:space="preserve"> </w:t>
              </w:r>
              <w:r w:rsidRPr="0068454B">
                <w:rPr>
                  <w:sz w:val="16"/>
                  <w:szCs w:val="16"/>
                  <w:highlight w:val="yellow"/>
                  <w:lang w:eastAsia="zh-CN"/>
                </w:rPr>
                <w:t>/ Intra</w:t>
              </w:r>
            </w:ins>
            <w:ins w:id="13" w:author="Zhaoya" w:date="2024-08-16T11:03:00Z">
              <w:r w:rsidRPr="0068454B">
                <w:rPr>
                  <w:sz w:val="16"/>
                  <w:szCs w:val="16"/>
                  <w:highlight w:val="yellow"/>
                  <w:lang w:eastAsia="zh-CN"/>
                </w:rPr>
                <w:t>-</w:t>
              </w:r>
            </w:ins>
            <w:ins w:id="14" w:author="Zhaoya" w:date="2024-08-15T20:13:00Z">
              <w:r w:rsidRPr="0068454B">
                <w:rPr>
                  <w:sz w:val="16"/>
                  <w:szCs w:val="16"/>
                  <w:highlight w:val="yellow"/>
                  <w:lang w:eastAsia="zh-CN"/>
                </w:rPr>
                <w:t xml:space="preserve">band </w:t>
              </w:r>
            </w:ins>
            <w:ins w:id="15" w:author="Zhaoya" w:date="2024-08-15T20:14:00Z">
              <w:r w:rsidRPr="0068454B">
                <w:rPr>
                  <w:sz w:val="16"/>
                  <w:szCs w:val="16"/>
                  <w:highlight w:val="yellow"/>
                  <w:lang w:eastAsia="zh-CN"/>
                </w:rPr>
                <w:t>non-</w:t>
              </w:r>
            </w:ins>
            <w:ins w:id="16" w:author="Zhaoya" w:date="2024-08-15T20:13:00Z">
              <w:r w:rsidRPr="0068454B">
                <w:rPr>
                  <w:sz w:val="16"/>
                  <w:szCs w:val="16"/>
                  <w:highlight w:val="yellow"/>
                  <w:lang w:eastAsia="zh-CN"/>
                </w:rPr>
                <w:t>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BC6D56"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BB7062"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27E8" w14:textId="2325E389" w:rsidR="00C742A4" w:rsidRPr="00BF5549" w:rsidRDefault="00C742A4" w:rsidP="00C742A4">
            <w:pPr>
              <w:pStyle w:val="TAL"/>
              <w:keepNext w:val="0"/>
              <w:keepLines w:val="0"/>
              <w:rPr>
                <w:rFonts w:cs="Arial"/>
                <w:sz w:val="16"/>
                <w:szCs w:val="16"/>
              </w:rPr>
            </w:pPr>
            <w:r w:rsidRPr="00BF5549">
              <w:rPr>
                <w:rFonts w:cs="Arial"/>
                <w:sz w:val="16"/>
                <w:szCs w:val="16"/>
              </w:rPr>
              <w:t>UEs supporting 5G Core and inter-frequency DAPS handover</w:t>
            </w:r>
            <w:ins w:id="17" w:author="Zhaoya" w:date="2024-08-14T17:12:00Z">
              <w:r w:rsidRPr="001467F9">
                <w:rPr>
                  <w:rFonts w:cs="Arial"/>
                  <w:sz w:val="16"/>
                  <w:szCs w:val="16"/>
                </w:rPr>
                <w:t xml:space="preserve"> </w:t>
              </w:r>
              <w:r w:rsidRPr="0068454B">
                <w:rPr>
                  <w:rFonts w:cs="Arial"/>
                  <w:sz w:val="16"/>
                  <w:szCs w:val="16"/>
                  <w:highlight w:val="yellow"/>
                </w:rPr>
                <w:t>and support inter-frequency DAPS handover on intra-band non-contiguous BC</w:t>
              </w:r>
            </w:ins>
          </w:p>
        </w:tc>
      </w:tr>
      <w:tr w:rsidR="00C742A4" w:rsidRPr="00BF5549" w14:paraId="14562056" w14:textId="77777777" w:rsidTr="0027462C">
        <w:trPr>
          <w:jc w:val="center"/>
          <w:ins w:id="18" w:author="Zhaoya" w:date="2024-08-14T17:03: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9415E" w14:textId="1DC03479" w:rsidR="00C742A4" w:rsidRPr="0068454B" w:rsidRDefault="00C742A4" w:rsidP="00C742A4">
            <w:pPr>
              <w:pStyle w:val="TAL"/>
              <w:keepNext w:val="0"/>
              <w:keepLines w:val="0"/>
              <w:rPr>
                <w:ins w:id="19" w:author="Zhaoya" w:date="2024-08-14T17:03:00Z"/>
                <w:sz w:val="16"/>
                <w:szCs w:val="16"/>
                <w:highlight w:val="yellow"/>
                <w:lang w:eastAsia="zh-CN"/>
              </w:rPr>
            </w:pPr>
            <w:ins w:id="20" w:author="Zhaoya" w:date="2024-08-14T17:03:00Z">
              <w:r w:rsidRPr="0068454B">
                <w:rPr>
                  <w:sz w:val="16"/>
                  <w:szCs w:val="16"/>
                  <w:highlight w:val="yellow"/>
                  <w:lang w:eastAsia="zh-CN"/>
                </w:rPr>
                <w:t>7.1.3.4.4</w:t>
              </w:r>
            </w:ins>
            <w:ins w:id="21" w:author="Zhaoya" w:date="2024-08-20T18:47:00Z">
              <w:r>
                <w:rPr>
                  <w:sz w:val="16"/>
                  <w:szCs w:val="16"/>
                  <w:highlight w:val="yellow"/>
                  <w:lang w:eastAsia="zh-CN"/>
                </w:rPr>
                <w:t>.2</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5D8D70" w14:textId="699159AD" w:rsidR="00C742A4" w:rsidRPr="0068454B" w:rsidRDefault="00C742A4" w:rsidP="00C742A4">
            <w:pPr>
              <w:pStyle w:val="TAL"/>
              <w:keepNext w:val="0"/>
              <w:keepLines w:val="0"/>
              <w:rPr>
                <w:ins w:id="22" w:author="Zhaoya" w:date="2024-08-14T17:03:00Z"/>
                <w:sz w:val="16"/>
                <w:szCs w:val="16"/>
                <w:highlight w:val="yellow"/>
                <w:lang w:eastAsia="zh-CN"/>
              </w:rPr>
            </w:pPr>
            <w:ins w:id="23" w:author="Zhaoya" w:date="2024-08-14T17:03:00Z">
              <w:r w:rsidRPr="0068454B">
                <w:rPr>
                  <w:sz w:val="16"/>
                  <w:szCs w:val="16"/>
                  <w:highlight w:val="yellow"/>
                  <w:lang w:eastAsia="zh-CN"/>
                </w:rPr>
                <w:t>PDCP handover / DAPS handover / Status reporting / Inter-frequency / Intra</w:t>
              </w:r>
            </w:ins>
            <w:ins w:id="24" w:author="Zhaoya" w:date="2024-08-16T11:04:00Z">
              <w:r>
                <w:rPr>
                  <w:sz w:val="16"/>
                  <w:szCs w:val="16"/>
                  <w:highlight w:val="yellow"/>
                  <w:lang w:eastAsia="zh-CN"/>
                </w:rPr>
                <w:t>-</w:t>
              </w:r>
            </w:ins>
            <w:ins w:id="25" w:author="Zhaoya" w:date="2024-08-14T17:03:00Z">
              <w:r w:rsidRPr="0068454B">
                <w:rPr>
                  <w:sz w:val="16"/>
                  <w:szCs w:val="16"/>
                  <w:highlight w:val="yellow"/>
                  <w:lang w:eastAsia="zh-CN"/>
                </w:rPr>
                <w:t>band 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7D6CE" w14:textId="170EFC52" w:rsidR="00C742A4" w:rsidRPr="0068454B" w:rsidRDefault="00C742A4" w:rsidP="00C742A4">
            <w:pPr>
              <w:keepNext/>
              <w:keepLines/>
              <w:spacing w:after="0"/>
              <w:jc w:val="center"/>
              <w:rPr>
                <w:ins w:id="26" w:author="Zhaoya" w:date="2024-08-14T17:03:00Z"/>
                <w:rFonts w:ascii="Arial" w:hAnsi="Arial"/>
                <w:sz w:val="16"/>
                <w:szCs w:val="16"/>
                <w:highlight w:val="yellow"/>
                <w:lang w:eastAsia="zh-CN"/>
              </w:rPr>
            </w:pPr>
            <w:ins w:id="27" w:author="Zhaoya" w:date="2024-08-14T17:03:00Z">
              <w:r w:rsidRPr="0068454B">
                <w:rPr>
                  <w:rFonts w:ascii="Arial" w:hAnsi="Arial"/>
                  <w:sz w:val="16"/>
                  <w:szCs w:val="16"/>
                  <w:highlight w:val="yellow"/>
                  <w:lang w:eastAsia="zh-CN"/>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883DD" w14:textId="59551A48" w:rsidR="00C742A4" w:rsidRPr="0068454B" w:rsidRDefault="00C742A4" w:rsidP="00C742A4">
            <w:pPr>
              <w:pStyle w:val="TAL"/>
              <w:keepNext w:val="0"/>
              <w:keepLines w:val="0"/>
              <w:jc w:val="center"/>
              <w:rPr>
                <w:ins w:id="28" w:author="Zhaoya" w:date="2024-08-14T17:03:00Z"/>
                <w:rFonts w:cs="Arial"/>
                <w:sz w:val="16"/>
                <w:szCs w:val="16"/>
                <w:highlight w:val="yellow"/>
              </w:rPr>
            </w:pPr>
            <w:ins w:id="29" w:author="Zhaoya" w:date="2024-08-14T17:03:00Z">
              <w:r w:rsidRPr="0068454B">
                <w:rPr>
                  <w:rFonts w:cs="Arial"/>
                  <w:sz w:val="16"/>
                  <w:szCs w:val="16"/>
                  <w:highlight w:val="yellow"/>
                </w:rPr>
                <w:t>C130A</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7785D5" w14:textId="70128F63" w:rsidR="00C742A4" w:rsidRPr="0068454B" w:rsidRDefault="00C742A4" w:rsidP="00C742A4">
            <w:pPr>
              <w:pStyle w:val="TAL"/>
              <w:keepNext w:val="0"/>
              <w:keepLines w:val="0"/>
              <w:rPr>
                <w:ins w:id="30" w:author="Zhaoya" w:date="2024-08-14T17:03:00Z"/>
                <w:rFonts w:cs="Arial"/>
                <w:sz w:val="16"/>
                <w:szCs w:val="16"/>
                <w:highlight w:val="yellow"/>
              </w:rPr>
            </w:pPr>
            <w:ins w:id="31" w:author="Zhaoya" w:date="2024-08-14T17:03:00Z">
              <w:r w:rsidRPr="0068454B">
                <w:rPr>
                  <w:rFonts w:cs="Arial"/>
                  <w:sz w:val="16"/>
                  <w:szCs w:val="16"/>
                  <w:highlight w:val="yellow"/>
                </w:rPr>
                <w:t>UEs supporting 5G Core and inter-frequency DAPS handover</w:t>
              </w:r>
            </w:ins>
            <w:ins w:id="32" w:author="Zhaoya" w:date="2024-08-14T17:12:00Z">
              <w:r w:rsidRPr="0068454B">
                <w:rPr>
                  <w:rFonts w:cs="Arial"/>
                  <w:sz w:val="16"/>
                  <w:szCs w:val="16"/>
                  <w:highlight w:val="yellow"/>
                </w:rPr>
                <w:t xml:space="preserve"> and support inter-frequency DAPS handover on intra-band contiguous BC</w:t>
              </w:r>
            </w:ins>
          </w:p>
        </w:tc>
      </w:tr>
      <w:tr w:rsidR="00C742A4" w:rsidRPr="00BF5549" w14:paraId="0929B2A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307492F" w14:textId="77777777" w:rsidR="00C742A4" w:rsidRPr="00BF5549" w:rsidRDefault="00C742A4" w:rsidP="00C742A4">
            <w:pPr>
              <w:pStyle w:val="TAL"/>
              <w:keepNext w:val="0"/>
              <w:keepLines w:val="0"/>
              <w:rPr>
                <w:b/>
                <w:bCs/>
                <w:sz w:val="16"/>
                <w:szCs w:val="16"/>
              </w:rPr>
            </w:pPr>
            <w:r w:rsidRPr="00BF5549">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98F535D" w14:textId="77777777" w:rsidR="00C742A4" w:rsidRPr="00BF5549" w:rsidRDefault="00C742A4" w:rsidP="00C742A4">
            <w:pPr>
              <w:pStyle w:val="TAL"/>
              <w:keepNext w:val="0"/>
              <w:keepLines w:val="0"/>
              <w:rPr>
                <w:b/>
                <w:bCs/>
                <w:sz w:val="16"/>
                <w:szCs w:val="16"/>
              </w:rPr>
            </w:pPr>
            <w:r w:rsidRPr="00BF5549">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7DCE9C" w14:textId="77777777" w:rsidR="00C742A4" w:rsidRPr="00BF5549" w:rsidRDefault="00C742A4" w:rsidP="00C742A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6BF683" w14:textId="77777777" w:rsidR="00C742A4" w:rsidRPr="00BF5549" w:rsidRDefault="00C742A4" w:rsidP="00C742A4">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3DCD023" w14:textId="77777777" w:rsidR="00C742A4" w:rsidRPr="00BF5549" w:rsidRDefault="00C742A4" w:rsidP="00C742A4">
            <w:pPr>
              <w:pStyle w:val="TAL"/>
              <w:keepNext w:val="0"/>
              <w:keepLines w:val="0"/>
              <w:rPr>
                <w:b/>
                <w:bCs/>
                <w:sz w:val="16"/>
                <w:szCs w:val="16"/>
              </w:rPr>
            </w:pPr>
          </w:p>
        </w:tc>
      </w:tr>
      <w:tr w:rsidR="00C742A4" w:rsidRPr="00BF5549" w14:paraId="79D59C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82FCD" w14:textId="77777777" w:rsidR="00C742A4" w:rsidRPr="00BF5549" w:rsidRDefault="00C742A4" w:rsidP="00C742A4">
            <w:pPr>
              <w:pStyle w:val="TAL"/>
              <w:keepNext w:val="0"/>
              <w:keepLines w:val="0"/>
              <w:rPr>
                <w:sz w:val="16"/>
                <w:szCs w:val="16"/>
              </w:rPr>
            </w:pPr>
            <w:r w:rsidRPr="00BF5549">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0E919A" w14:textId="77777777" w:rsidR="00C742A4" w:rsidRPr="00BF5549" w:rsidRDefault="00C742A4" w:rsidP="00C742A4">
            <w:pPr>
              <w:pStyle w:val="TAL"/>
              <w:keepNext w:val="0"/>
              <w:keepLines w:val="0"/>
              <w:rPr>
                <w:sz w:val="16"/>
                <w:szCs w:val="16"/>
              </w:rPr>
            </w:pPr>
            <w:r w:rsidRPr="00BF5549">
              <w:rPr>
                <w:sz w:val="16"/>
                <w:szCs w:val="16"/>
                <w:lang w:eastAsia="zh-CN"/>
              </w:rPr>
              <w:t xml:space="preserve">PDCP </w:t>
            </w:r>
            <w:r w:rsidRPr="00BF554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4C1BF"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99F85" w14:textId="77777777" w:rsidR="00C742A4" w:rsidRPr="00BF5549" w:rsidRDefault="00C742A4" w:rsidP="00C742A4">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970B5" w14:textId="77777777" w:rsidR="00C742A4" w:rsidRPr="00BF5549" w:rsidRDefault="00C742A4" w:rsidP="00C742A4">
            <w:pPr>
              <w:pStyle w:val="TAL"/>
              <w:keepNext w:val="0"/>
              <w:keepLines w:val="0"/>
              <w:rPr>
                <w:sz w:val="16"/>
                <w:szCs w:val="16"/>
              </w:rPr>
            </w:pPr>
            <w:r w:rsidRPr="00BF5549">
              <w:rPr>
                <w:sz w:val="16"/>
                <w:szCs w:val="16"/>
              </w:rPr>
              <w:t>UEs supporting 5GS and RLC UM Mode</w:t>
            </w:r>
          </w:p>
        </w:tc>
      </w:tr>
      <w:tr w:rsidR="00C742A4" w:rsidRPr="00BF5549" w14:paraId="2F1EF62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EF53E1" w14:textId="77777777" w:rsidR="00C742A4" w:rsidRPr="00BF5549" w:rsidRDefault="00C742A4" w:rsidP="00C742A4">
            <w:pPr>
              <w:pStyle w:val="TAL"/>
              <w:keepNext w:val="0"/>
              <w:keepLines w:val="0"/>
              <w:rPr>
                <w:sz w:val="16"/>
                <w:szCs w:val="16"/>
                <w:lang w:eastAsia="zh-CN"/>
              </w:rPr>
            </w:pPr>
            <w:r w:rsidRPr="00BF5549">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719BCF" w14:textId="77777777" w:rsidR="00C742A4" w:rsidRPr="00BF5549" w:rsidRDefault="00C742A4" w:rsidP="00C742A4">
            <w:pPr>
              <w:pStyle w:val="TAL"/>
              <w:keepNext w:val="0"/>
              <w:keepLines w:val="0"/>
              <w:rPr>
                <w:sz w:val="16"/>
                <w:szCs w:val="16"/>
                <w:lang w:eastAsia="zh-CN"/>
              </w:rPr>
            </w:pPr>
            <w:r w:rsidRPr="00BF5549">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30919"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0E710" w14:textId="77777777" w:rsidR="00C742A4" w:rsidRPr="00BF5549" w:rsidRDefault="00C742A4" w:rsidP="00C742A4">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1D3FA1" w14:textId="77777777" w:rsidR="00C742A4" w:rsidRPr="00BF5549" w:rsidRDefault="00C742A4" w:rsidP="00C742A4">
            <w:pPr>
              <w:pStyle w:val="TAL"/>
              <w:keepNext w:val="0"/>
              <w:keepLines w:val="0"/>
              <w:rPr>
                <w:sz w:val="16"/>
                <w:szCs w:val="16"/>
              </w:rPr>
            </w:pPr>
            <w:r w:rsidRPr="00BF5549">
              <w:rPr>
                <w:sz w:val="16"/>
                <w:szCs w:val="16"/>
              </w:rPr>
              <w:t>UEs supporting 5G Core and NR NTN access and RLC UM Mode</w:t>
            </w:r>
          </w:p>
        </w:tc>
      </w:tr>
      <w:tr w:rsidR="00C742A4" w:rsidRPr="00BF5549" w14:paraId="586CA256"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D52661" w14:textId="77777777" w:rsidR="00C742A4" w:rsidRPr="00BF5549" w:rsidRDefault="00C742A4" w:rsidP="00C742A4">
            <w:pPr>
              <w:pStyle w:val="TAL"/>
              <w:keepNext w:val="0"/>
              <w:keepLines w:val="0"/>
              <w:rPr>
                <w:sz w:val="16"/>
                <w:szCs w:val="16"/>
                <w:lang w:eastAsia="zh-CN"/>
              </w:rPr>
            </w:pPr>
            <w:r w:rsidRPr="00BF5549">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792E41A2" w14:textId="77777777" w:rsidR="00C742A4" w:rsidRPr="00BF5549" w:rsidRDefault="00C742A4" w:rsidP="00C742A4">
            <w:pPr>
              <w:pStyle w:val="TAL"/>
              <w:keepNext w:val="0"/>
              <w:keepLines w:val="0"/>
              <w:rPr>
                <w:sz w:val="16"/>
                <w:szCs w:val="16"/>
                <w:lang w:eastAsia="zh-CN"/>
              </w:rPr>
            </w:pPr>
            <w:r w:rsidRPr="00BF5549">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7E98E15A"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0A437D" w14:textId="77777777" w:rsidR="00C742A4" w:rsidRPr="00BF5549" w:rsidRDefault="00C742A4" w:rsidP="00C742A4">
            <w:pPr>
              <w:pStyle w:val="TAL"/>
              <w:keepNext w:val="0"/>
              <w:keepLines w:val="0"/>
              <w:jc w:val="center"/>
              <w:rPr>
                <w:sz w:val="16"/>
                <w:szCs w:val="16"/>
              </w:rPr>
            </w:pPr>
            <w:r w:rsidRPr="00BF554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BEDC0" w14:textId="77777777" w:rsidR="00C742A4" w:rsidRPr="00BF5549" w:rsidRDefault="00C742A4" w:rsidP="00C742A4">
            <w:pPr>
              <w:pStyle w:val="TAL"/>
              <w:keepNext w:val="0"/>
              <w:keepLines w:val="0"/>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C742A4" w:rsidRPr="00BF5549" w14:paraId="13CBD11F" w14:textId="77777777" w:rsidTr="0027462C">
        <w:trPr>
          <w:jc w:val="center"/>
        </w:trPr>
        <w:tc>
          <w:tcPr>
            <w:tcW w:w="1162" w:type="dxa"/>
            <w:tcBorders>
              <w:top w:val="nil"/>
              <w:left w:val="single" w:sz="4" w:space="0" w:color="auto"/>
              <w:bottom w:val="nil"/>
              <w:right w:val="single" w:sz="4" w:space="0" w:color="auto"/>
            </w:tcBorders>
            <w:shd w:val="clear" w:color="auto" w:fill="auto"/>
            <w:vAlign w:val="center"/>
          </w:tcPr>
          <w:p w14:paraId="5A9C90F0" w14:textId="77777777" w:rsidR="00C742A4" w:rsidRPr="00BF5549" w:rsidRDefault="00C742A4" w:rsidP="00C742A4">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3711CE8" w14:textId="77777777" w:rsidR="00C742A4" w:rsidRPr="00BF5549" w:rsidRDefault="00C742A4" w:rsidP="00C742A4">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656EC253" w14:textId="77777777" w:rsidR="00C742A4" w:rsidRPr="00BF5549"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1E662" w14:textId="77777777" w:rsidR="00C742A4" w:rsidRPr="00BF5549" w:rsidRDefault="00C742A4" w:rsidP="00C742A4">
            <w:pPr>
              <w:pStyle w:val="TAL"/>
              <w:keepNext w:val="0"/>
              <w:keepLines w:val="0"/>
              <w:jc w:val="center"/>
              <w:rPr>
                <w:sz w:val="16"/>
                <w:szCs w:val="16"/>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901D95" w14:textId="77777777" w:rsidR="00C742A4" w:rsidRPr="00BF5549" w:rsidRDefault="00C742A4" w:rsidP="00C742A4">
            <w:pPr>
              <w:pStyle w:val="TAL"/>
              <w:keepNext w:val="0"/>
              <w:keepLines w:val="0"/>
              <w:rPr>
                <w:sz w:val="16"/>
                <w:szCs w:val="16"/>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C742A4" w:rsidRPr="00BF5549" w14:paraId="07C9C644"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224CA2" w14:textId="77777777" w:rsidR="00C742A4" w:rsidRPr="00BF5549"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7E2A96E" w14:textId="77777777" w:rsidR="00C742A4" w:rsidRPr="00BF5549" w:rsidRDefault="00C742A4" w:rsidP="00C742A4">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D8AE535" w14:textId="77777777" w:rsidR="00C742A4" w:rsidRPr="00BF5549"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81305" w14:textId="77777777" w:rsidR="00C742A4" w:rsidRPr="00BF5549" w:rsidRDefault="00C742A4" w:rsidP="00C742A4">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E8ED1" w14:textId="77777777" w:rsidR="00C742A4" w:rsidRPr="00BF5549" w:rsidRDefault="00C742A4" w:rsidP="00C742A4">
            <w:pPr>
              <w:pStyle w:val="TAL"/>
              <w:keepNext w:val="0"/>
              <w:keepLines w:val="0"/>
              <w:rPr>
                <w:sz w:val="16"/>
                <w:szCs w:val="16"/>
              </w:rPr>
            </w:pPr>
            <w:r w:rsidRPr="00BF5549">
              <w:rPr>
                <w:sz w:val="16"/>
                <w:szCs w:val="16"/>
              </w:rPr>
              <w:t>UEs supporting NE-DC and UL transmission via both MCG path and SCG path for the split DRB</w:t>
            </w:r>
          </w:p>
        </w:tc>
      </w:tr>
      <w:tr w:rsidR="00C742A4" w:rsidRPr="00BF5549" w14:paraId="0FA73DA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2C7C61D" w14:textId="77777777" w:rsidR="00C742A4" w:rsidRPr="00BF5549" w:rsidRDefault="00C742A4" w:rsidP="00C742A4">
            <w:pPr>
              <w:pStyle w:val="TAL"/>
              <w:keepNext w:val="0"/>
              <w:keepLines w:val="0"/>
              <w:rPr>
                <w:sz w:val="16"/>
                <w:szCs w:val="16"/>
                <w:lang w:eastAsia="zh-CN"/>
              </w:rPr>
            </w:pPr>
            <w:r w:rsidRPr="00BF5549">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083535" w14:textId="77777777" w:rsidR="00C742A4" w:rsidRPr="00BF5549" w:rsidRDefault="00C742A4" w:rsidP="00C742A4">
            <w:pPr>
              <w:pStyle w:val="TAL"/>
              <w:keepNext w:val="0"/>
              <w:keepLines w:val="0"/>
              <w:rPr>
                <w:sz w:val="16"/>
                <w:szCs w:val="16"/>
                <w:lang w:eastAsia="zh-CN"/>
              </w:rPr>
            </w:pPr>
            <w:r w:rsidRPr="00BF5549">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46EDF098"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33D5DB" w14:textId="77777777" w:rsidR="00C742A4" w:rsidRPr="00BF5549" w:rsidRDefault="00C742A4" w:rsidP="00C742A4">
            <w:pPr>
              <w:pStyle w:val="TAL"/>
              <w:keepNext w:val="0"/>
              <w:keepLines w:val="0"/>
              <w:jc w:val="center"/>
              <w:rPr>
                <w:sz w:val="16"/>
                <w:szCs w:val="16"/>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FF5D9" w14:textId="77777777" w:rsidR="00C742A4" w:rsidRPr="00BF5549" w:rsidRDefault="00C742A4" w:rsidP="00C742A4">
            <w:pPr>
              <w:pStyle w:val="TAL"/>
              <w:keepNext w:val="0"/>
              <w:keepLines w:val="0"/>
              <w:rPr>
                <w:sz w:val="16"/>
                <w:szCs w:val="16"/>
              </w:rPr>
            </w:pPr>
            <w:r w:rsidRPr="00BF5549">
              <w:rPr>
                <w:sz w:val="16"/>
                <w:szCs w:val="16"/>
              </w:rPr>
              <w:t>UEs supporting EN-DC</w:t>
            </w:r>
          </w:p>
        </w:tc>
      </w:tr>
      <w:tr w:rsidR="00C742A4" w:rsidRPr="00BF5549" w14:paraId="2E7939C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F515DF" w14:textId="77777777" w:rsidR="00C742A4" w:rsidRPr="00BF5549" w:rsidRDefault="00C742A4" w:rsidP="00C742A4">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E54DC8F" w14:textId="77777777" w:rsidR="00C742A4" w:rsidRPr="00BF5549" w:rsidRDefault="00C742A4" w:rsidP="00C742A4">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89E3DE7" w14:textId="77777777" w:rsidR="00C742A4" w:rsidRPr="00BF5549"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9AC98" w14:textId="77777777" w:rsidR="00C742A4" w:rsidRPr="00BF5549" w:rsidRDefault="00C742A4" w:rsidP="00C742A4">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1F2FCB" w14:textId="77777777" w:rsidR="00C742A4" w:rsidRPr="00BF5549" w:rsidRDefault="00C742A4" w:rsidP="00C742A4">
            <w:pPr>
              <w:pStyle w:val="TAL"/>
              <w:keepNext w:val="0"/>
              <w:keepLines w:val="0"/>
              <w:rPr>
                <w:sz w:val="16"/>
                <w:szCs w:val="16"/>
              </w:rPr>
            </w:pPr>
            <w:r w:rsidRPr="00BF5549">
              <w:rPr>
                <w:sz w:val="16"/>
                <w:szCs w:val="16"/>
              </w:rPr>
              <w:t>UEs supporting NR-DC</w:t>
            </w:r>
          </w:p>
        </w:tc>
      </w:tr>
      <w:tr w:rsidR="00C742A4" w:rsidRPr="00BF5549" w14:paraId="47DCAF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AD950" w14:textId="77777777" w:rsidR="00C742A4" w:rsidRPr="00BF5549" w:rsidRDefault="00C742A4" w:rsidP="00C742A4">
            <w:pPr>
              <w:pStyle w:val="TAL"/>
              <w:keepNext w:val="0"/>
              <w:keepLines w:val="0"/>
              <w:rPr>
                <w:sz w:val="16"/>
                <w:szCs w:val="16"/>
                <w:lang w:eastAsia="zh-CN"/>
              </w:rPr>
            </w:pPr>
            <w:r w:rsidRPr="00BF5549">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5FD795" w14:textId="77777777" w:rsidR="00C742A4" w:rsidRPr="00BF5549" w:rsidRDefault="00C742A4" w:rsidP="00C742A4">
            <w:pPr>
              <w:pStyle w:val="TAL"/>
              <w:keepNext w:val="0"/>
              <w:keepLines w:val="0"/>
              <w:rPr>
                <w:sz w:val="16"/>
                <w:szCs w:val="16"/>
                <w:lang w:eastAsia="zh-CN"/>
              </w:rPr>
            </w:pPr>
            <w:r w:rsidRPr="00BF5549">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DE6358"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95F63F" w14:textId="77777777" w:rsidR="00C742A4" w:rsidRPr="00BF5549" w:rsidRDefault="00C742A4" w:rsidP="00C742A4">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4891B" w14:textId="77777777" w:rsidR="00C742A4" w:rsidRPr="00BF5549" w:rsidRDefault="00C742A4" w:rsidP="00C742A4">
            <w:pPr>
              <w:pStyle w:val="TAL"/>
              <w:keepNext w:val="0"/>
              <w:keepLines w:val="0"/>
              <w:rPr>
                <w:sz w:val="16"/>
                <w:szCs w:val="16"/>
              </w:rPr>
            </w:pPr>
            <w:r w:rsidRPr="00BF5549">
              <w:rPr>
                <w:sz w:val="16"/>
                <w:szCs w:val="16"/>
              </w:rPr>
              <w:t>UEs supporting 5GS</w:t>
            </w:r>
          </w:p>
        </w:tc>
      </w:tr>
      <w:tr w:rsidR="00C742A4" w:rsidRPr="00BF5549" w14:paraId="0CBE474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851CB0D"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74E7A1AA"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531DEFB"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443680"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EB94F4" w14:textId="77777777" w:rsidR="00C742A4" w:rsidRPr="00BF5549" w:rsidRDefault="00C742A4" w:rsidP="00C742A4">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C742A4" w:rsidRPr="00BF5549" w14:paraId="554A1B9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7AC16BB2" w14:textId="77777777" w:rsidR="00C742A4" w:rsidRPr="00BF5549" w:rsidRDefault="00C742A4" w:rsidP="00C742A4">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94D83FF" w14:textId="77777777" w:rsidR="00C742A4" w:rsidRPr="00BF5549" w:rsidRDefault="00C742A4" w:rsidP="00C742A4">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DCDC30C" w14:textId="77777777" w:rsidR="00C742A4" w:rsidRPr="00BF5549"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09567"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30556E" w14:textId="77777777" w:rsidR="00C742A4" w:rsidRPr="00BF5549" w:rsidRDefault="00C742A4" w:rsidP="00C742A4">
            <w:pPr>
              <w:pStyle w:val="TAL"/>
              <w:keepNext w:val="0"/>
              <w:keepLines w:val="0"/>
              <w:rPr>
                <w:rFonts w:cs="Arial"/>
                <w:sz w:val="16"/>
                <w:szCs w:val="16"/>
              </w:rPr>
            </w:pPr>
            <w:r w:rsidRPr="00BF5549">
              <w:rPr>
                <w:rFonts w:cs="Arial"/>
                <w:sz w:val="16"/>
                <w:szCs w:val="16"/>
              </w:rPr>
              <w:t>UEs supporting NR-DC and PDCP duplication over split DRB</w:t>
            </w:r>
          </w:p>
        </w:tc>
      </w:tr>
      <w:tr w:rsidR="00C742A4" w:rsidRPr="00BF5549" w14:paraId="1AAD7A33"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711B718"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DA9C686"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1531BC01"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06241E"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45DC0" w14:textId="77777777" w:rsidR="00C742A4" w:rsidRPr="00BF5549" w:rsidRDefault="00C742A4" w:rsidP="00C742A4">
            <w:pPr>
              <w:pStyle w:val="TAL"/>
              <w:keepNext w:val="0"/>
              <w:keepLines w:val="0"/>
              <w:rPr>
                <w:rFonts w:cs="Arial"/>
                <w:sz w:val="16"/>
                <w:szCs w:val="16"/>
              </w:rPr>
            </w:pPr>
            <w:r w:rsidRPr="00BF5549">
              <w:rPr>
                <w:rFonts w:cs="Arial"/>
                <w:sz w:val="16"/>
                <w:szCs w:val="16"/>
                <w:lang w:eastAsia="zh-CN"/>
              </w:rPr>
              <w:t>UEs supporting 5GC and Intra-band contiguous CA and DL and UL NR CA with 3 carriers and PDCP duplication with more than two RLC entities</w:t>
            </w:r>
          </w:p>
        </w:tc>
      </w:tr>
      <w:tr w:rsidR="00C742A4" w:rsidRPr="00BF5549" w14:paraId="6308E490"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C35BC4A"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04851A7C" w14:textId="77777777" w:rsidR="00C742A4" w:rsidRPr="00BF5549" w:rsidRDefault="00C742A4" w:rsidP="00C742A4">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155B1FC"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9C718"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7C68D" w14:textId="77777777" w:rsidR="00C742A4" w:rsidRPr="00BF5549" w:rsidRDefault="00C742A4" w:rsidP="00C742A4">
            <w:pPr>
              <w:pStyle w:val="TAL"/>
              <w:keepNext w:val="0"/>
              <w:keepLines w:val="0"/>
              <w:rPr>
                <w:rFonts w:cs="Arial"/>
                <w:sz w:val="16"/>
                <w:szCs w:val="16"/>
              </w:rPr>
            </w:pPr>
            <w:r w:rsidRPr="00BF5549">
              <w:rPr>
                <w:rFonts w:cs="Arial"/>
                <w:sz w:val="16"/>
                <w:szCs w:val="16"/>
                <w:lang w:eastAsia="zh-CN"/>
              </w:rPr>
              <w:t>UEs supporting 5GC and Intra-band non-contiguous CA and DL and UL NR CA with 3 carriers and PDCP duplication with more than two RLC entities</w:t>
            </w:r>
          </w:p>
        </w:tc>
      </w:tr>
      <w:tr w:rsidR="00C742A4" w:rsidRPr="00BF5549" w14:paraId="1181C18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735643E"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06538900" w14:textId="77777777" w:rsidR="00C742A4" w:rsidRPr="00BF5549" w:rsidRDefault="00C742A4" w:rsidP="00C742A4">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DBB7CBF"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D8A9F"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ABCA6F"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C742A4" w:rsidRPr="00BF5549" w14:paraId="7D6BF31F" w14:textId="77777777" w:rsidTr="0027462C">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39EAB455" w14:textId="77777777" w:rsidR="00C742A4" w:rsidRPr="00BF5549" w:rsidRDefault="00C742A4" w:rsidP="00C742A4">
            <w:pPr>
              <w:pStyle w:val="TAL"/>
              <w:keepNext w:val="0"/>
              <w:keepLines w:val="0"/>
              <w:rPr>
                <w:rFonts w:cs="Arial"/>
                <w:sz w:val="16"/>
                <w:szCs w:val="16"/>
                <w:lang w:eastAsia="zh-CN"/>
              </w:rPr>
            </w:pPr>
            <w:r w:rsidRPr="00BF5549">
              <w:rPr>
                <w:b/>
                <w:bCs/>
                <w:sz w:val="16"/>
                <w:szCs w:val="16"/>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C14FB9D" w14:textId="77777777" w:rsidR="00C742A4" w:rsidRPr="00BF5549" w:rsidRDefault="00C742A4" w:rsidP="00C742A4">
            <w:pPr>
              <w:pStyle w:val="TAL"/>
              <w:keepNext w:val="0"/>
              <w:keepLines w:val="0"/>
            </w:pPr>
            <w:r w:rsidRPr="00BF5549">
              <w:rPr>
                <w:b/>
                <w:bCs/>
                <w:sz w:val="16"/>
                <w:szCs w:val="16"/>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C05B4F7" w14:textId="77777777" w:rsidR="00C742A4" w:rsidRPr="00BF5549" w:rsidRDefault="00C742A4" w:rsidP="00C742A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FC362F" w14:textId="77777777" w:rsidR="00C742A4" w:rsidRPr="00BF5549" w:rsidRDefault="00C742A4" w:rsidP="00C742A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7635F" w14:textId="77777777" w:rsidR="00C742A4" w:rsidRPr="00BF5549" w:rsidRDefault="00C742A4" w:rsidP="00C742A4">
            <w:pPr>
              <w:pStyle w:val="TAL"/>
              <w:keepNext w:val="0"/>
              <w:keepLines w:val="0"/>
              <w:rPr>
                <w:rFonts w:cs="Arial"/>
                <w:sz w:val="16"/>
                <w:szCs w:val="16"/>
              </w:rPr>
            </w:pPr>
          </w:p>
        </w:tc>
      </w:tr>
      <w:tr w:rsidR="00C742A4" w:rsidRPr="00BF5549" w14:paraId="179CBFF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15AF4A2"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967B4CF" w14:textId="77777777" w:rsidR="00C742A4" w:rsidRPr="00BF5549" w:rsidRDefault="00C742A4" w:rsidP="00C742A4">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A902763"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43F807"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EF012" w14:textId="77777777" w:rsidR="00C742A4" w:rsidRPr="00BF5549" w:rsidRDefault="00C742A4" w:rsidP="00C742A4">
            <w:pPr>
              <w:pStyle w:val="TAL"/>
              <w:keepNext w:val="0"/>
              <w:keepLines w:val="0"/>
              <w:rPr>
                <w:rFonts w:cs="Arial"/>
                <w:sz w:val="16"/>
                <w:szCs w:val="16"/>
              </w:rPr>
            </w:pPr>
            <w:r w:rsidRPr="00BF5549">
              <w:rPr>
                <w:rFonts w:cs="Arial"/>
                <w:sz w:val="16"/>
                <w:szCs w:val="16"/>
              </w:rPr>
              <w:t>UEs supporting 5GS and uplink data compression operation</w:t>
            </w:r>
          </w:p>
        </w:tc>
      </w:tr>
      <w:tr w:rsidR="00C742A4" w:rsidRPr="00BF5549" w14:paraId="14C59556"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37DA0B3"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58AECC9" w14:textId="77777777" w:rsidR="00C742A4" w:rsidRPr="00BF5549" w:rsidRDefault="00C742A4" w:rsidP="00C742A4">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2DAABB4E"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0627A"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E8C36" w14:textId="77777777" w:rsidR="00C742A4" w:rsidRPr="00BF5549" w:rsidRDefault="00C742A4" w:rsidP="00C742A4">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C742A4" w:rsidRPr="00BF5549" w14:paraId="233EAA3E"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FED40A"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D197D00" w14:textId="77777777" w:rsidR="00C742A4" w:rsidRPr="00BF5549" w:rsidRDefault="00C742A4" w:rsidP="00C742A4">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DD2E4E"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66736" w14:textId="77777777" w:rsidR="00C742A4" w:rsidRPr="00BF5549" w:rsidRDefault="00C742A4" w:rsidP="00C742A4">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F26CA4" w14:textId="77777777" w:rsidR="00C742A4" w:rsidRPr="00BF5549" w:rsidRDefault="00C742A4" w:rsidP="00C742A4">
            <w:pPr>
              <w:pStyle w:val="TAL"/>
              <w:keepNext w:val="0"/>
              <w:keepLines w:val="0"/>
              <w:rPr>
                <w:rFonts w:cs="Arial"/>
                <w:sz w:val="16"/>
                <w:szCs w:val="16"/>
              </w:rPr>
            </w:pPr>
            <w:r w:rsidRPr="00BF5549">
              <w:rPr>
                <w:rFonts w:cs="Arial"/>
                <w:sz w:val="16"/>
                <w:szCs w:val="16"/>
              </w:rPr>
              <w:t>UEs supporting 5GS and uplink data compression operation</w:t>
            </w:r>
          </w:p>
        </w:tc>
      </w:tr>
      <w:tr w:rsidR="00C742A4" w:rsidRPr="00BF5549" w14:paraId="075A2F4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615DE1F"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FF71DAE" w14:textId="77777777" w:rsidR="00C742A4" w:rsidRPr="00BF5549" w:rsidRDefault="00C742A4" w:rsidP="00C742A4">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63A94EC"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FED30"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EB20E7" w14:textId="77777777" w:rsidR="00C742A4" w:rsidRPr="00BF5549" w:rsidRDefault="00C742A4" w:rsidP="00C742A4">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742A4" w:rsidRPr="00BF5549" w14:paraId="4690ED99"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D4D69E"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653A2FBB" w14:textId="77777777" w:rsidR="00C742A4" w:rsidRPr="00BF5549" w:rsidRDefault="00C742A4" w:rsidP="00C742A4">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04460BF4"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53C27"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21539A" w14:textId="77777777" w:rsidR="00C742A4" w:rsidRPr="00BF5549" w:rsidRDefault="00C742A4" w:rsidP="00C742A4">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742A4" w:rsidRPr="00BF5549" w14:paraId="643038F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F7D854"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F32EEDF" w14:textId="77777777" w:rsidR="00C742A4" w:rsidRPr="00BF5549" w:rsidRDefault="00C742A4" w:rsidP="00C742A4">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6002D17A"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2B27E2"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5FEE3" w14:textId="77777777" w:rsidR="00C742A4" w:rsidRPr="00BF5549" w:rsidRDefault="00C742A4" w:rsidP="00C742A4">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742A4" w:rsidRPr="00BF5549" w14:paraId="1151617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06F264"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0A8DADD0" w14:textId="77777777" w:rsidR="00C742A4" w:rsidRPr="00BF5549" w:rsidRDefault="00C742A4" w:rsidP="00C742A4">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851C2FA"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1D66C"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7BD2C4" w14:textId="77777777" w:rsidR="00C742A4" w:rsidRPr="00BF5549" w:rsidRDefault="00C742A4" w:rsidP="00C742A4">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742A4" w:rsidRPr="00BF5549" w14:paraId="0EF4CF54"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15489A"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1D8F407F" w14:textId="77777777" w:rsidR="00C742A4" w:rsidRPr="00BF5549" w:rsidRDefault="00C742A4" w:rsidP="00C742A4">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BAA080E"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03B23D"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D9ADFE" w14:textId="77777777" w:rsidR="00C742A4" w:rsidRPr="00BF5549" w:rsidRDefault="00C742A4" w:rsidP="00C742A4">
            <w:pPr>
              <w:pStyle w:val="TAL"/>
              <w:keepNext w:val="0"/>
              <w:keepLines w:val="0"/>
              <w:rPr>
                <w:rFonts w:cs="Arial"/>
                <w:sz w:val="16"/>
                <w:szCs w:val="16"/>
              </w:rPr>
            </w:pPr>
            <w:r w:rsidRPr="00BF5549">
              <w:rPr>
                <w:sz w:val="16"/>
                <w:szCs w:val="16"/>
              </w:rPr>
              <w:t>UEs supporting NR-DC and uplink data compression operation</w:t>
            </w:r>
          </w:p>
        </w:tc>
      </w:tr>
      <w:tr w:rsidR="00C742A4" w:rsidRPr="00BF5549" w14:paraId="5888FF41"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C28C20" w14:textId="77777777" w:rsidR="00C742A4" w:rsidRPr="00BF5549" w:rsidRDefault="00C742A4" w:rsidP="00C742A4">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228693D3" w14:textId="77777777" w:rsidR="00C742A4" w:rsidRPr="00BF5549" w:rsidRDefault="00C742A4" w:rsidP="00C742A4">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1FE1C438" w14:textId="77777777" w:rsidR="00C742A4" w:rsidRPr="00BF5549" w:rsidRDefault="00C742A4" w:rsidP="00C742A4">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16585" w14:textId="77777777" w:rsidR="00C742A4" w:rsidRPr="00BF5549" w:rsidRDefault="00C742A4" w:rsidP="00C742A4">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07C9B" w14:textId="77777777" w:rsidR="00C742A4" w:rsidRPr="00BF5549" w:rsidRDefault="00C742A4" w:rsidP="00C742A4">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C742A4" w:rsidRPr="00BF5549" w14:paraId="267E882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1AB53C41" w14:textId="77777777" w:rsidR="00C742A4" w:rsidRPr="00BF5549" w:rsidRDefault="00C742A4" w:rsidP="00C742A4">
            <w:pPr>
              <w:pStyle w:val="TAL"/>
              <w:keepNext w:val="0"/>
              <w:keepLines w:val="0"/>
              <w:rPr>
                <w:b/>
                <w:sz w:val="16"/>
                <w:szCs w:val="16"/>
                <w:lang w:eastAsia="zh-CN"/>
              </w:rPr>
            </w:pPr>
            <w:r w:rsidRPr="00BF5549">
              <w:rPr>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5D542B6" w14:textId="77777777" w:rsidR="00C742A4" w:rsidRPr="00BF5549" w:rsidRDefault="00C742A4" w:rsidP="00C742A4">
            <w:pPr>
              <w:pStyle w:val="TAL"/>
              <w:keepNext w:val="0"/>
              <w:keepLines w:val="0"/>
              <w:rPr>
                <w:b/>
                <w:sz w:val="16"/>
                <w:szCs w:val="16"/>
                <w:lang w:eastAsia="zh-CN"/>
              </w:rPr>
            </w:pPr>
            <w:r w:rsidRPr="00BF5549">
              <w:rPr>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16D0354" w14:textId="77777777" w:rsidR="00C742A4" w:rsidRPr="00BF5549" w:rsidRDefault="00C742A4" w:rsidP="00C742A4">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2584BB" w14:textId="77777777" w:rsidR="00C742A4" w:rsidRPr="00BF5549" w:rsidRDefault="00C742A4" w:rsidP="00C742A4">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061E441" w14:textId="77777777" w:rsidR="00C742A4" w:rsidRPr="00BF5549" w:rsidRDefault="00C742A4" w:rsidP="00C742A4">
            <w:pPr>
              <w:pStyle w:val="TAL"/>
              <w:keepNext w:val="0"/>
              <w:keepLines w:val="0"/>
              <w:rPr>
                <w:sz w:val="16"/>
                <w:szCs w:val="16"/>
              </w:rPr>
            </w:pPr>
          </w:p>
        </w:tc>
      </w:tr>
      <w:tr w:rsidR="00C742A4" w:rsidRPr="00BF5549" w14:paraId="0CC941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A0147" w14:textId="77777777" w:rsidR="00C742A4" w:rsidRPr="00BF5549" w:rsidRDefault="00C742A4" w:rsidP="00C742A4">
            <w:pPr>
              <w:pStyle w:val="TAL"/>
              <w:keepNext w:val="0"/>
              <w:keepLines w:val="0"/>
              <w:rPr>
                <w:sz w:val="16"/>
                <w:szCs w:val="16"/>
                <w:lang w:eastAsia="zh-CN"/>
              </w:rPr>
            </w:pPr>
            <w:r w:rsidRPr="00BF5549">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4FFB13" w14:textId="77777777" w:rsidR="00C742A4" w:rsidRPr="00BF5549" w:rsidRDefault="00C742A4" w:rsidP="00C742A4">
            <w:pPr>
              <w:pStyle w:val="TAL"/>
              <w:keepNext w:val="0"/>
              <w:keepLines w:val="0"/>
              <w:rPr>
                <w:sz w:val="16"/>
                <w:szCs w:val="16"/>
                <w:lang w:eastAsia="zh-CN"/>
              </w:rPr>
            </w:pPr>
            <w:r w:rsidRPr="00BF5549">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FF286"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7EABA" w14:textId="77777777" w:rsidR="00C742A4" w:rsidRPr="00BF5549" w:rsidRDefault="00C742A4" w:rsidP="00C742A4">
            <w:pPr>
              <w:pStyle w:val="TAL"/>
              <w:keepNext w:val="0"/>
              <w:keepLines w:val="0"/>
              <w:jc w:val="center"/>
              <w:rPr>
                <w:sz w:val="16"/>
                <w:szCs w:val="16"/>
              </w:rPr>
            </w:pPr>
            <w:r w:rsidRPr="00BF5549">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24B890" w14:textId="77777777" w:rsidR="00C742A4" w:rsidRPr="00BF5549" w:rsidRDefault="00C742A4" w:rsidP="00C742A4">
            <w:pPr>
              <w:pStyle w:val="TAL"/>
              <w:keepNext w:val="0"/>
              <w:keepLines w:val="0"/>
              <w:rPr>
                <w:sz w:val="16"/>
                <w:szCs w:val="16"/>
              </w:rPr>
            </w:pPr>
            <w:r w:rsidRPr="00BF5549">
              <w:rPr>
                <w:sz w:val="16"/>
                <w:szCs w:val="16"/>
              </w:rPr>
              <w:t>UEs supporting 5G Core and reflective QoS</w:t>
            </w:r>
          </w:p>
        </w:tc>
      </w:tr>
      <w:tr w:rsidR="00C742A4" w:rsidRPr="00BF5549" w14:paraId="1CF548F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B7F79" w14:textId="77777777" w:rsidR="00C742A4" w:rsidRPr="00BF5549" w:rsidRDefault="00C742A4" w:rsidP="00C742A4">
            <w:pPr>
              <w:pStyle w:val="TAL"/>
              <w:keepNext w:val="0"/>
              <w:keepLines w:val="0"/>
              <w:rPr>
                <w:sz w:val="16"/>
                <w:szCs w:val="16"/>
                <w:lang w:eastAsia="zh-CN"/>
              </w:rPr>
            </w:pPr>
            <w:r w:rsidRPr="00BF5549">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8604F3" w14:textId="77777777" w:rsidR="00C742A4" w:rsidRPr="00BF5549" w:rsidRDefault="00C742A4" w:rsidP="00C742A4">
            <w:pPr>
              <w:pStyle w:val="TAL"/>
              <w:keepNext w:val="0"/>
              <w:keepLines w:val="0"/>
              <w:rPr>
                <w:sz w:val="16"/>
                <w:szCs w:val="16"/>
                <w:lang w:eastAsia="zh-CN"/>
              </w:rPr>
            </w:pPr>
            <w:r w:rsidRPr="00BF5549">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789666" w14:textId="77777777" w:rsidR="00C742A4" w:rsidRPr="00BF5549" w:rsidRDefault="00C742A4" w:rsidP="00C742A4">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2EA2C5" w14:textId="77777777" w:rsidR="00C742A4" w:rsidRPr="00BF5549" w:rsidRDefault="00C742A4" w:rsidP="00C742A4">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271FA1" w14:textId="77777777" w:rsidR="00C742A4" w:rsidRPr="00BF5549" w:rsidRDefault="00C742A4" w:rsidP="00C742A4">
            <w:pPr>
              <w:pStyle w:val="TAL"/>
              <w:keepNext w:val="0"/>
              <w:keepLines w:val="0"/>
              <w:rPr>
                <w:sz w:val="16"/>
                <w:szCs w:val="16"/>
              </w:rPr>
            </w:pPr>
            <w:r w:rsidRPr="00BF5549">
              <w:rPr>
                <w:rFonts w:cs="Arial"/>
                <w:bCs/>
                <w:sz w:val="16"/>
                <w:szCs w:val="16"/>
              </w:rPr>
              <w:t>UEs supporting 5G Core</w:t>
            </w:r>
          </w:p>
        </w:tc>
      </w:tr>
    </w:tbl>
    <w:p w14:paraId="08FC1D25" w14:textId="77777777" w:rsidR="0027462C" w:rsidRDefault="0027462C" w:rsidP="0027462C"/>
    <w:p w14:paraId="7C5204E2" w14:textId="77777777" w:rsidR="001467F9" w:rsidRDefault="001467F9" w:rsidP="001467F9">
      <w:pPr>
        <w:pStyle w:val="H6"/>
        <w:rPr>
          <w:b/>
          <w:noProof/>
          <w:color w:val="00B0F0"/>
        </w:rPr>
      </w:pPr>
      <w:r>
        <w:rPr>
          <w:b/>
          <w:noProof/>
          <w:color w:val="00B0F0"/>
        </w:rPr>
        <w:lastRenderedPageBreak/>
        <w:t>&lt;Skip unchanged part</w:t>
      </w:r>
      <w:r w:rsidRPr="00F92638">
        <w:rPr>
          <w:b/>
          <w:noProof/>
          <w:color w:val="00B0F0"/>
        </w:rPr>
        <w:t>&gt;</w:t>
      </w:r>
    </w:p>
    <w:p w14:paraId="7B4524A7" w14:textId="77777777" w:rsidR="001467F9" w:rsidRPr="00BF5549" w:rsidRDefault="001467F9" w:rsidP="001467F9">
      <w:pPr>
        <w:pStyle w:val="TH"/>
      </w:pPr>
      <w:r w:rsidRPr="00BF5549">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1467F9" w:rsidRPr="00BF5549" w14:paraId="28C4575E" w14:textId="77777777" w:rsidTr="00C742A4">
        <w:trPr>
          <w:tblHeader/>
          <w:jc w:val="center"/>
        </w:trPr>
        <w:tc>
          <w:tcPr>
            <w:tcW w:w="1141" w:type="dxa"/>
            <w:tcBorders>
              <w:top w:val="single" w:sz="4" w:space="0" w:color="auto"/>
              <w:bottom w:val="single" w:sz="4" w:space="0" w:color="auto"/>
            </w:tcBorders>
          </w:tcPr>
          <w:p w14:paraId="269C091D" w14:textId="77777777" w:rsidR="001467F9" w:rsidRPr="00BF5549" w:rsidRDefault="001467F9" w:rsidP="0068454B">
            <w:pPr>
              <w:pStyle w:val="TAH"/>
              <w:keepNext w:val="0"/>
              <w:keepLines w:val="0"/>
              <w:rPr>
                <w:sz w:val="16"/>
                <w:szCs w:val="16"/>
              </w:rPr>
            </w:pPr>
            <w:r w:rsidRPr="00BF5549">
              <w:rPr>
                <w:sz w:val="16"/>
                <w:szCs w:val="16"/>
              </w:rPr>
              <w:t>Clause</w:t>
            </w:r>
          </w:p>
        </w:tc>
        <w:tc>
          <w:tcPr>
            <w:tcW w:w="2348" w:type="dxa"/>
            <w:tcBorders>
              <w:top w:val="single" w:sz="4" w:space="0" w:color="auto"/>
              <w:bottom w:val="single" w:sz="4" w:space="0" w:color="auto"/>
            </w:tcBorders>
          </w:tcPr>
          <w:p w14:paraId="4B166D7C" w14:textId="77777777" w:rsidR="001467F9" w:rsidRPr="00BF5549" w:rsidRDefault="001467F9" w:rsidP="0068454B">
            <w:pPr>
              <w:pStyle w:val="TAH"/>
              <w:keepNext w:val="0"/>
              <w:keepLines w:val="0"/>
              <w:rPr>
                <w:sz w:val="16"/>
                <w:szCs w:val="16"/>
              </w:rPr>
            </w:pPr>
            <w:r w:rsidRPr="00BF5549">
              <w:rPr>
                <w:sz w:val="16"/>
                <w:szCs w:val="16"/>
              </w:rPr>
              <w:t>Specific ICS</w:t>
            </w:r>
          </w:p>
        </w:tc>
        <w:tc>
          <w:tcPr>
            <w:tcW w:w="2257" w:type="dxa"/>
            <w:tcBorders>
              <w:top w:val="single" w:sz="4" w:space="0" w:color="auto"/>
              <w:bottom w:val="single" w:sz="4" w:space="0" w:color="auto"/>
            </w:tcBorders>
          </w:tcPr>
          <w:p w14:paraId="3673009E" w14:textId="77777777" w:rsidR="001467F9" w:rsidRPr="00BF5549" w:rsidRDefault="001467F9" w:rsidP="0068454B">
            <w:pPr>
              <w:pStyle w:val="TAH"/>
              <w:keepNext w:val="0"/>
              <w:keepLines w:val="0"/>
              <w:rPr>
                <w:sz w:val="16"/>
                <w:szCs w:val="16"/>
              </w:rPr>
            </w:pPr>
            <w:r w:rsidRPr="00BF5549">
              <w:rPr>
                <w:sz w:val="16"/>
                <w:szCs w:val="16"/>
              </w:rPr>
              <w:t>Specific IXIT</w:t>
            </w:r>
          </w:p>
        </w:tc>
        <w:tc>
          <w:tcPr>
            <w:tcW w:w="1909" w:type="dxa"/>
            <w:tcBorders>
              <w:top w:val="single" w:sz="4" w:space="0" w:color="auto"/>
              <w:bottom w:val="single" w:sz="4" w:space="0" w:color="auto"/>
            </w:tcBorders>
          </w:tcPr>
          <w:p w14:paraId="74EB8DAE" w14:textId="77777777" w:rsidR="001467F9" w:rsidRPr="00BF5549" w:rsidRDefault="001467F9" w:rsidP="0068454B">
            <w:pPr>
              <w:pStyle w:val="TAC"/>
              <w:keepNext w:val="0"/>
              <w:keepLines w:val="0"/>
              <w:rPr>
                <w:b/>
                <w:sz w:val="16"/>
                <w:szCs w:val="16"/>
              </w:rPr>
            </w:pPr>
            <w:r w:rsidRPr="00BF5549">
              <w:rPr>
                <w:b/>
                <w:sz w:val="16"/>
                <w:szCs w:val="16"/>
              </w:rPr>
              <w:t>Number of TC Executions</w:t>
            </w:r>
          </w:p>
        </w:tc>
        <w:tc>
          <w:tcPr>
            <w:tcW w:w="2491" w:type="dxa"/>
            <w:tcBorders>
              <w:top w:val="single" w:sz="4" w:space="0" w:color="auto"/>
              <w:bottom w:val="single" w:sz="4" w:space="0" w:color="auto"/>
            </w:tcBorders>
          </w:tcPr>
          <w:p w14:paraId="0BA735B7" w14:textId="77777777" w:rsidR="001467F9" w:rsidRPr="00BF5549" w:rsidRDefault="001467F9" w:rsidP="0068454B">
            <w:pPr>
              <w:pStyle w:val="TAC"/>
              <w:keepNext w:val="0"/>
              <w:keepLines w:val="0"/>
              <w:rPr>
                <w:b/>
                <w:sz w:val="16"/>
                <w:szCs w:val="16"/>
              </w:rPr>
            </w:pPr>
            <w:r w:rsidRPr="00BF5549">
              <w:rPr>
                <w:b/>
                <w:sz w:val="16"/>
                <w:szCs w:val="16"/>
              </w:rPr>
              <w:t>Release other RAT</w:t>
            </w:r>
          </w:p>
        </w:tc>
      </w:tr>
      <w:tr w:rsidR="001467F9" w:rsidRPr="00BF5549" w14:paraId="46B07C67" w14:textId="77777777" w:rsidTr="00C742A4">
        <w:trPr>
          <w:tblHeader/>
          <w:jc w:val="center"/>
        </w:trPr>
        <w:tc>
          <w:tcPr>
            <w:tcW w:w="1141" w:type="dxa"/>
            <w:tcBorders>
              <w:top w:val="nil"/>
              <w:bottom w:val="single" w:sz="4" w:space="0" w:color="auto"/>
            </w:tcBorders>
            <w:shd w:val="clear" w:color="auto" w:fill="E7E6E6"/>
          </w:tcPr>
          <w:p w14:paraId="0F58793C" w14:textId="77777777" w:rsidR="001467F9" w:rsidRPr="00BF5549" w:rsidRDefault="001467F9" w:rsidP="0068454B">
            <w:pPr>
              <w:pStyle w:val="TAH"/>
              <w:keepNext w:val="0"/>
              <w:keepLines w:val="0"/>
              <w:jc w:val="left"/>
              <w:rPr>
                <w:bCs/>
                <w:sz w:val="16"/>
                <w:szCs w:val="16"/>
              </w:rPr>
            </w:pPr>
            <w:r w:rsidRPr="00BF5549">
              <w:rPr>
                <w:bCs/>
                <w:sz w:val="16"/>
              </w:rPr>
              <w:t>7</w:t>
            </w:r>
          </w:p>
        </w:tc>
        <w:tc>
          <w:tcPr>
            <w:tcW w:w="2348" w:type="dxa"/>
            <w:tcBorders>
              <w:bottom w:val="single" w:sz="4" w:space="0" w:color="auto"/>
            </w:tcBorders>
            <w:shd w:val="clear" w:color="auto" w:fill="E7E6E6"/>
          </w:tcPr>
          <w:p w14:paraId="502F9C3B" w14:textId="77777777" w:rsidR="001467F9" w:rsidRPr="00BF5549"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D896E6E" w14:textId="77777777" w:rsidR="001467F9" w:rsidRPr="00BF5549"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2C5E5A7D" w14:textId="77777777" w:rsidR="001467F9" w:rsidRPr="00BF5549"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AC22FCC" w14:textId="77777777" w:rsidR="001467F9" w:rsidRPr="00BF5549" w:rsidRDefault="001467F9" w:rsidP="0068454B">
            <w:pPr>
              <w:pStyle w:val="TAC"/>
              <w:keepNext w:val="0"/>
              <w:keepLines w:val="0"/>
              <w:rPr>
                <w:b/>
                <w:sz w:val="16"/>
                <w:szCs w:val="16"/>
              </w:rPr>
            </w:pPr>
          </w:p>
        </w:tc>
      </w:tr>
      <w:tr w:rsidR="001467F9" w:rsidRPr="00BF5549" w14:paraId="2B4512D2" w14:textId="77777777" w:rsidTr="00C742A4">
        <w:trPr>
          <w:tblHeader/>
          <w:jc w:val="center"/>
        </w:trPr>
        <w:tc>
          <w:tcPr>
            <w:tcW w:w="1141" w:type="dxa"/>
            <w:tcBorders>
              <w:top w:val="nil"/>
              <w:bottom w:val="single" w:sz="4" w:space="0" w:color="auto"/>
            </w:tcBorders>
            <w:shd w:val="clear" w:color="auto" w:fill="E7E6E6"/>
          </w:tcPr>
          <w:p w14:paraId="7BA14658" w14:textId="77777777" w:rsidR="001467F9" w:rsidRPr="00BF5549" w:rsidRDefault="001467F9" w:rsidP="0068454B">
            <w:pPr>
              <w:pStyle w:val="TAH"/>
              <w:keepNext w:val="0"/>
              <w:keepLines w:val="0"/>
              <w:jc w:val="left"/>
              <w:rPr>
                <w:bCs/>
                <w:sz w:val="16"/>
                <w:szCs w:val="16"/>
              </w:rPr>
            </w:pPr>
            <w:r w:rsidRPr="00BF5549">
              <w:rPr>
                <w:bCs/>
                <w:sz w:val="16"/>
              </w:rPr>
              <w:t>7.1</w:t>
            </w:r>
          </w:p>
        </w:tc>
        <w:tc>
          <w:tcPr>
            <w:tcW w:w="2348" w:type="dxa"/>
            <w:tcBorders>
              <w:bottom w:val="single" w:sz="4" w:space="0" w:color="auto"/>
            </w:tcBorders>
            <w:shd w:val="clear" w:color="auto" w:fill="E7E6E6"/>
          </w:tcPr>
          <w:p w14:paraId="75149062" w14:textId="77777777" w:rsidR="001467F9" w:rsidRPr="00BF5549"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30F3E787" w14:textId="77777777" w:rsidR="001467F9" w:rsidRPr="00BF5549"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1805FD7D" w14:textId="77777777" w:rsidR="001467F9" w:rsidRPr="00BF5549"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38DA56EA" w14:textId="77777777" w:rsidR="001467F9" w:rsidRPr="00BF5549" w:rsidRDefault="001467F9" w:rsidP="0068454B">
            <w:pPr>
              <w:pStyle w:val="TAC"/>
              <w:keepNext w:val="0"/>
              <w:keepLines w:val="0"/>
              <w:rPr>
                <w:b/>
                <w:sz w:val="16"/>
                <w:szCs w:val="16"/>
              </w:rPr>
            </w:pPr>
          </w:p>
        </w:tc>
      </w:tr>
      <w:tr w:rsidR="001467F9" w:rsidRPr="00BF5549" w14:paraId="3E397BCF" w14:textId="77777777" w:rsidTr="00C742A4">
        <w:trPr>
          <w:tblHeader/>
          <w:jc w:val="center"/>
        </w:trPr>
        <w:tc>
          <w:tcPr>
            <w:tcW w:w="1141" w:type="dxa"/>
            <w:tcBorders>
              <w:top w:val="nil"/>
              <w:bottom w:val="single" w:sz="4" w:space="0" w:color="auto"/>
            </w:tcBorders>
            <w:shd w:val="clear" w:color="auto" w:fill="E7E6E6"/>
          </w:tcPr>
          <w:p w14:paraId="13EFC487" w14:textId="77777777" w:rsidR="001467F9" w:rsidRPr="00BF5549" w:rsidRDefault="001467F9" w:rsidP="0068454B">
            <w:pPr>
              <w:pStyle w:val="TAH"/>
              <w:keepNext w:val="0"/>
              <w:keepLines w:val="0"/>
              <w:jc w:val="left"/>
              <w:rPr>
                <w:bCs/>
                <w:sz w:val="16"/>
                <w:szCs w:val="16"/>
              </w:rPr>
            </w:pPr>
            <w:r w:rsidRPr="00BF5549">
              <w:rPr>
                <w:bCs/>
                <w:sz w:val="16"/>
                <w:szCs w:val="16"/>
              </w:rPr>
              <w:t>7.1.1</w:t>
            </w:r>
          </w:p>
        </w:tc>
        <w:tc>
          <w:tcPr>
            <w:tcW w:w="2348" w:type="dxa"/>
            <w:tcBorders>
              <w:bottom w:val="single" w:sz="4" w:space="0" w:color="auto"/>
            </w:tcBorders>
            <w:shd w:val="clear" w:color="auto" w:fill="E7E6E6"/>
          </w:tcPr>
          <w:p w14:paraId="70533865" w14:textId="77777777" w:rsidR="001467F9" w:rsidRPr="00BF5549" w:rsidRDefault="001467F9" w:rsidP="0068454B">
            <w:pPr>
              <w:pStyle w:val="TAH"/>
              <w:keepNext w:val="0"/>
              <w:keepLines w:val="0"/>
              <w:rPr>
                <w:sz w:val="16"/>
                <w:szCs w:val="16"/>
              </w:rPr>
            </w:pPr>
          </w:p>
        </w:tc>
        <w:tc>
          <w:tcPr>
            <w:tcW w:w="2257" w:type="dxa"/>
            <w:tcBorders>
              <w:bottom w:val="single" w:sz="4" w:space="0" w:color="auto"/>
            </w:tcBorders>
            <w:shd w:val="clear" w:color="auto" w:fill="E7E6E6"/>
          </w:tcPr>
          <w:p w14:paraId="43A7743A" w14:textId="77777777" w:rsidR="001467F9" w:rsidRPr="00BF5549" w:rsidRDefault="001467F9" w:rsidP="0068454B">
            <w:pPr>
              <w:pStyle w:val="TAH"/>
              <w:keepNext w:val="0"/>
              <w:keepLines w:val="0"/>
              <w:rPr>
                <w:sz w:val="16"/>
                <w:szCs w:val="16"/>
              </w:rPr>
            </w:pPr>
          </w:p>
        </w:tc>
        <w:tc>
          <w:tcPr>
            <w:tcW w:w="1909" w:type="dxa"/>
            <w:tcBorders>
              <w:bottom w:val="single" w:sz="4" w:space="0" w:color="auto"/>
            </w:tcBorders>
            <w:shd w:val="clear" w:color="auto" w:fill="E7E6E6"/>
          </w:tcPr>
          <w:p w14:paraId="0A22A087" w14:textId="77777777" w:rsidR="001467F9" w:rsidRPr="00BF5549" w:rsidRDefault="001467F9" w:rsidP="0068454B">
            <w:pPr>
              <w:pStyle w:val="TAC"/>
              <w:keepNext w:val="0"/>
              <w:keepLines w:val="0"/>
              <w:rPr>
                <w:b/>
                <w:sz w:val="16"/>
                <w:szCs w:val="16"/>
              </w:rPr>
            </w:pPr>
          </w:p>
        </w:tc>
        <w:tc>
          <w:tcPr>
            <w:tcW w:w="2491" w:type="dxa"/>
            <w:tcBorders>
              <w:bottom w:val="single" w:sz="4" w:space="0" w:color="auto"/>
            </w:tcBorders>
            <w:shd w:val="clear" w:color="auto" w:fill="E7E6E6"/>
          </w:tcPr>
          <w:p w14:paraId="6D750B25" w14:textId="77777777" w:rsidR="001467F9" w:rsidRPr="00BF5549" w:rsidRDefault="001467F9" w:rsidP="0068454B">
            <w:pPr>
              <w:pStyle w:val="TAC"/>
              <w:keepNext w:val="0"/>
              <w:keepLines w:val="0"/>
              <w:rPr>
                <w:b/>
                <w:sz w:val="16"/>
                <w:szCs w:val="16"/>
              </w:rPr>
            </w:pPr>
          </w:p>
        </w:tc>
      </w:tr>
      <w:tr w:rsidR="001467F9" w:rsidRPr="00BF5549" w14:paraId="1A2A46AF" w14:textId="77777777" w:rsidTr="00C742A4">
        <w:trPr>
          <w:tblHeader/>
          <w:jc w:val="center"/>
        </w:trPr>
        <w:tc>
          <w:tcPr>
            <w:tcW w:w="1141" w:type="dxa"/>
            <w:tcBorders>
              <w:top w:val="single" w:sz="4" w:space="0" w:color="auto"/>
              <w:bottom w:val="single" w:sz="4" w:space="0" w:color="auto"/>
            </w:tcBorders>
            <w:shd w:val="clear" w:color="auto" w:fill="E7E6E6"/>
          </w:tcPr>
          <w:p w14:paraId="3E4F874C" w14:textId="77777777" w:rsidR="001467F9" w:rsidRPr="00BF5549" w:rsidRDefault="001467F9" w:rsidP="0068454B">
            <w:pPr>
              <w:pStyle w:val="TAH"/>
              <w:keepNext w:val="0"/>
              <w:keepLines w:val="0"/>
              <w:jc w:val="left"/>
              <w:rPr>
                <w:sz w:val="16"/>
                <w:szCs w:val="16"/>
              </w:rPr>
            </w:pPr>
            <w:r w:rsidRPr="00BF5549">
              <w:rPr>
                <w:sz w:val="16"/>
              </w:rPr>
              <w:t>7.1.1.1</w:t>
            </w:r>
          </w:p>
        </w:tc>
        <w:tc>
          <w:tcPr>
            <w:tcW w:w="2348" w:type="dxa"/>
            <w:tcBorders>
              <w:bottom w:val="single" w:sz="4" w:space="0" w:color="auto"/>
            </w:tcBorders>
            <w:shd w:val="clear" w:color="auto" w:fill="E7E6E6"/>
          </w:tcPr>
          <w:p w14:paraId="0C0632F3" w14:textId="77777777" w:rsidR="001467F9" w:rsidRPr="00BF5549" w:rsidRDefault="001467F9" w:rsidP="0068454B">
            <w:pPr>
              <w:pStyle w:val="TAH"/>
              <w:keepNext w:val="0"/>
              <w:keepLines w:val="0"/>
              <w:rPr>
                <w:b w:val="0"/>
                <w:sz w:val="16"/>
                <w:szCs w:val="16"/>
              </w:rPr>
            </w:pPr>
          </w:p>
        </w:tc>
        <w:tc>
          <w:tcPr>
            <w:tcW w:w="2257" w:type="dxa"/>
            <w:tcBorders>
              <w:bottom w:val="single" w:sz="4" w:space="0" w:color="auto"/>
            </w:tcBorders>
            <w:shd w:val="clear" w:color="auto" w:fill="E7E6E6"/>
          </w:tcPr>
          <w:p w14:paraId="64DD3A90" w14:textId="77777777" w:rsidR="001467F9" w:rsidRPr="00BF5549" w:rsidRDefault="001467F9" w:rsidP="0068454B">
            <w:pPr>
              <w:pStyle w:val="TAH"/>
              <w:keepNext w:val="0"/>
              <w:keepLines w:val="0"/>
              <w:rPr>
                <w:b w:val="0"/>
                <w:sz w:val="16"/>
                <w:szCs w:val="16"/>
              </w:rPr>
            </w:pPr>
          </w:p>
        </w:tc>
        <w:tc>
          <w:tcPr>
            <w:tcW w:w="1909" w:type="dxa"/>
            <w:tcBorders>
              <w:bottom w:val="single" w:sz="4" w:space="0" w:color="auto"/>
            </w:tcBorders>
            <w:shd w:val="clear" w:color="auto" w:fill="E7E6E6"/>
          </w:tcPr>
          <w:p w14:paraId="161C9F8D" w14:textId="77777777" w:rsidR="001467F9" w:rsidRPr="00BF5549" w:rsidRDefault="001467F9" w:rsidP="0068454B">
            <w:pPr>
              <w:pStyle w:val="TAC"/>
              <w:keepNext w:val="0"/>
              <w:keepLines w:val="0"/>
              <w:rPr>
                <w:sz w:val="16"/>
                <w:szCs w:val="16"/>
              </w:rPr>
            </w:pPr>
          </w:p>
        </w:tc>
        <w:tc>
          <w:tcPr>
            <w:tcW w:w="2491" w:type="dxa"/>
            <w:tcBorders>
              <w:bottom w:val="single" w:sz="4" w:space="0" w:color="auto"/>
            </w:tcBorders>
            <w:shd w:val="clear" w:color="auto" w:fill="E7E6E6"/>
          </w:tcPr>
          <w:p w14:paraId="632193A7" w14:textId="77777777" w:rsidR="001467F9" w:rsidRPr="00BF5549" w:rsidRDefault="001467F9" w:rsidP="0068454B">
            <w:pPr>
              <w:pStyle w:val="TAC"/>
              <w:keepNext w:val="0"/>
              <w:keepLines w:val="0"/>
              <w:rPr>
                <w:sz w:val="16"/>
                <w:szCs w:val="16"/>
              </w:rPr>
            </w:pPr>
          </w:p>
        </w:tc>
      </w:tr>
      <w:tr w:rsidR="001467F9" w:rsidRPr="00BF5549" w14:paraId="08B3623F" w14:textId="77777777" w:rsidTr="00C742A4">
        <w:trPr>
          <w:tblHeader/>
          <w:jc w:val="center"/>
        </w:trPr>
        <w:tc>
          <w:tcPr>
            <w:tcW w:w="1141" w:type="dxa"/>
            <w:tcBorders>
              <w:top w:val="single" w:sz="4" w:space="0" w:color="auto"/>
              <w:bottom w:val="single" w:sz="4" w:space="0" w:color="auto"/>
            </w:tcBorders>
            <w:shd w:val="clear" w:color="auto" w:fill="auto"/>
          </w:tcPr>
          <w:p w14:paraId="62E67952" w14:textId="77777777" w:rsidR="001467F9" w:rsidRPr="00BF5549" w:rsidRDefault="001467F9" w:rsidP="0068454B">
            <w:pPr>
              <w:pStyle w:val="TAH"/>
              <w:keepNext w:val="0"/>
              <w:keepLines w:val="0"/>
              <w:jc w:val="left"/>
              <w:rPr>
                <w:b w:val="0"/>
                <w:bCs/>
                <w:sz w:val="16"/>
                <w:szCs w:val="16"/>
              </w:rPr>
            </w:pPr>
            <w:r w:rsidRPr="00BF5549">
              <w:rPr>
                <w:b w:val="0"/>
                <w:sz w:val="16"/>
              </w:rPr>
              <w:t>7.1.1.1.4</w:t>
            </w:r>
          </w:p>
        </w:tc>
        <w:tc>
          <w:tcPr>
            <w:tcW w:w="2348" w:type="dxa"/>
            <w:tcBorders>
              <w:top w:val="single" w:sz="4" w:space="0" w:color="auto"/>
              <w:bottom w:val="single" w:sz="4" w:space="0" w:color="auto"/>
            </w:tcBorders>
            <w:shd w:val="clear" w:color="auto" w:fill="auto"/>
          </w:tcPr>
          <w:p w14:paraId="3EC91F26" w14:textId="77777777" w:rsidR="001467F9" w:rsidRPr="00BF5549" w:rsidRDefault="001467F9" w:rsidP="0068454B">
            <w:pPr>
              <w:pStyle w:val="TAH"/>
              <w:keepNext w:val="0"/>
              <w:keepLines w:val="0"/>
              <w:rPr>
                <w:b w:val="0"/>
                <w:sz w:val="16"/>
                <w:szCs w:val="16"/>
              </w:rPr>
            </w:pPr>
            <w:proofErr w:type="spellStart"/>
            <w:r w:rsidRPr="00BF5549">
              <w:rPr>
                <w:b w:val="0"/>
                <w:sz w:val="16"/>
              </w:rPr>
              <w:t>pc_csi_RS_CFRA_ForHO</w:t>
            </w:r>
            <w:proofErr w:type="spellEnd"/>
            <w:r w:rsidRPr="00BF5549">
              <w:rPr>
                <w:b w:val="0"/>
                <w:sz w:val="16"/>
              </w:rPr>
              <w:t xml:space="preserve">, </w:t>
            </w:r>
            <w:proofErr w:type="spellStart"/>
            <w:r w:rsidRPr="00BF5549">
              <w:rPr>
                <w:b w:val="0"/>
                <w:sz w:val="16"/>
              </w:rPr>
              <w:t>pc_maxNumberCSI_RS_BFD</w:t>
            </w:r>
            <w:proofErr w:type="spellEnd"/>
            <w:r w:rsidRPr="00BF5549">
              <w:rPr>
                <w:b w:val="0"/>
                <w:sz w:val="16"/>
              </w:rPr>
              <w:t xml:space="preserve">, </w:t>
            </w:r>
            <w:proofErr w:type="spellStart"/>
            <w:r w:rsidRPr="00BF5549">
              <w:rPr>
                <w:b w:val="0"/>
                <w:sz w:val="16"/>
              </w:rPr>
              <w:t>pc_maxNumberCSI_RS_SSB_CBD</w:t>
            </w:r>
            <w:proofErr w:type="spellEnd"/>
          </w:p>
        </w:tc>
        <w:tc>
          <w:tcPr>
            <w:tcW w:w="2257" w:type="dxa"/>
            <w:tcBorders>
              <w:bottom w:val="single" w:sz="4" w:space="0" w:color="auto"/>
            </w:tcBorders>
            <w:shd w:val="clear" w:color="auto" w:fill="auto"/>
          </w:tcPr>
          <w:p w14:paraId="44BCBEE9" w14:textId="77777777" w:rsidR="001467F9" w:rsidRPr="00BF5549" w:rsidRDefault="001467F9" w:rsidP="0068454B">
            <w:pPr>
              <w:pStyle w:val="TAH"/>
              <w:keepNext w:val="0"/>
              <w:keepLines w:val="0"/>
              <w:rPr>
                <w:b w:val="0"/>
                <w:sz w:val="16"/>
                <w:szCs w:val="16"/>
              </w:rPr>
            </w:pPr>
          </w:p>
        </w:tc>
        <w:tc>
          <w:tcPr>
            <w:tcW w:w="1909" w:type="dxa"/>
            <w:tcBorders>
              <w:bottom w:val="single" w:sz="4" w:space="0" w:color="auto"/>
            </w:tcBorders>
            <w:shd w:val="clear" w:color="auto" w:fill="auto"/>
          </w:tcPr>
          <w:p w14:paraId="17F4BCC6" w14:textId="77777777" w:rsidR="001467F9" w:rsidRPr="00BF5549" w:rsidRDefault="001467F9" w:rsidP="0068454B">
            <w:pPr>
              <w:pStyle w:val="TAC"/>
              <w:keepNext w:val="0"/>
              <w:keepLines w:val="0"/>
              <w:rPr>
                <w:sz w:val="16"/>
                <w:szCs w:val="16"/>
              </w:rPr>
            </w:pPr>
          </w:p>
        </w:tc>
        <w:tc>
          <w:tcPr>
            <w:tcW w:w="2491" w:type="dxa"/>
            <w:tcBorders>
              <w:bottom w:val="single" w:sz="4" w:space="0" w:color="auto"/>
            </w:tcBorders>
            <w:shd w:val="clear" w:color="auto" w:fill="auto"/>
          </w:tcPr>
          <w:p w14:paraId="22FAC063" w14:textId="77777777" w:rsidR="001467F9" w:rsidRPr="00BF5549" w:rsidRDefault="001467F9" w:rsidP="0068454B">
            <w:pPr>
              <w:pStyle w:val="TAC"/>
              <w:keepNext w:val="0"/>
              <w:keepLines w:val="0"/>
              <w:rPr>
                <w:sz w:val="16"/>
                <w:szCs w:val="16"/>
              </w:rPr>
            </w:pPr>
          </w:p>
        </w:tc>
      </w:tr>
      <w:tr w:rsidR="001467F9" w:rsidRPr="00BF5549" w14:paraId="088A777C" w14:textId="77777777" w:rsidTr="00C742A4">
        <w:trPr>
          <w:tblHeader/>
          <w:jc w:val="center"/>
        </w:trPr>
        <w:tc>
          <w:tcPr>
            <w:tcW w:w="1141" w:type="dxa"/>
            <w:tcBorders>
              <w:top w:val="single" w:sz="4" w:space="0" w:color="auto"/>
              <w:bottom w:val="single" w:sz="4" w:space="0" w:color="auto"/>
            </w:tcBorders>
            <w:shd w:val="clear" w:color="auto" w:fill="E7E6E6"/>
          </w:tcPr>
          <w:p w14:paraId="64CCBAEA" w14:textId="77777777" w:rsidR="001467F9" w:rsidRPr="00BF5549" w:rsidRDefault="001467F9" w:rsidP="0068454B">
            <w:pPr>
              <w:pStyle w:val="TAL"/>
              <w:rPr>
                <w:b/>
                <w:bCs/>
                <w:sz w:val="16"/>
              </w:rPr>
            </w:pPr>
            <w:r w:rsidRPr="00BF5549">
              <w:rPr>
                <w:b/>
                <w:bCs/>
                <w:sz w:val="16"/>
              </w:rPr>
              <w:t>7.1.1.3</w:t>
            </w:r>
          </w:p>
        </w:tc>
        <w:tc>
          <w:tcPr>
            <w:tcW w:w="2348" w:type="dxa"/>
            <w:tcBorders>
              <w:bottom w:val="single" w:sz="4" w:space="0" w:color="auto"/>
            </w:tcBorders>
            <w:shd w:val="clear" w:color="auto" w:fill="E7E6E6"/>
          </w:tcPr>
          <w:p w14:paraId="1D2B8D69"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7E6E6"/>
          </w:tcPr>
          <w:p w14:paraId="2ADCA5ED" w14:textId="77777777" w:rsidR="001467F9" w:rsidRPr="00BF5549" w:rsidRDefault="001467F9" w:rsidP="0068454B">
            <w:pPr>
              <w:pStyle w:val="TAL"/>
              <w:rPr>
                <w:sz w:val="16"/>
              </w:rPr>
            </w:pPr>
          </w:p>
        </w:tc>
        <w:tc>
          <w:tcPr>
            <w:tcW w:w="1909" w:type="dxa"/>
            <w:tcBorders>
              <w:bottom w:val="single" w:sz="4" w:space="0" w:color="auto"/>
            </w:tcBorders>
            <w:shd w:val="clear" w:color="auto" w:fill="E7E6E6"/>
          </w:tcPr>
          <w:p w14:paraId="6DD63216" w14:textId="77777777" w:rsidR="001467F9" w:rsidRPr="00BF5549" w:rsidRDefault="001467F9" w:rsidP="0068454B">
            <w:pPr>
              <w:pStyle w:val="TAL"/>
              <w:rPr>
                <w:sz w:val="16"/>
              </w:rPr>
            </w:pPr>
          </w:p>
        </w:tc>
        <w:tc>
          <w:tcPr>
            <w:tcW w:w="2491" w:type="dxa"/>
            <w:tcBorders>
              <w:bottom w:val="single" w:sz="4" w:space="0" w:color="auto"/>
            </w:tcBorders>
            <w:shd w:val="clear" w:color="auto" w:fill="E7E6E6"/>
          </w:tcPr>
          <w:p w14:paraId="4D4C70A6" w14:textId="77777777" w:rsidR="001467F9" w:rsidRPr="00BF5549" w:rsidRDefault="001467F9" w:rsidP="0068454B">
            <w:pPr>
              <w:pStyle w:val="TAL"/>
              <w:rPr>
                <w:sz w:val="16"/>
              </w:rPr>
            </w:pPr>
          </w:p>
        </w:tc>
      </w:tr>
      <w:tr w:rsidR="001467F9" w:rsidRPr="00BF5549" w14:paraId="2D3C115B" w14:textId="77777777" w:rsidTr="00C742A4">
        <w:trPr>
          <w:tblHeader/>
          <w:jc w:val="center"/>
        </w:trPr>
        <w:tc>
          <w:tcPr>
            <w:tcW w:w="1141" w:type="dxa"/>
            <w:tcBorders>
              <w:top w:val="single" w:sz="4" w:space="0" w:color="auto"/>
              <w:bottom w:val="single" w:sz="4" w:space="0" w:color="auto"/>
            </w:tcBorders>
            <w:shd w:val="clear" w:color="auto" w:fill="FFFFFF"/>
          </w:tcPr>
          <w:p w14:paraId="43168818" w14:textId="77777777" w:rsidR="001467F9" w:rsidRPr="00BF5549" w:rsidRDefault="001467F9" w:rsidP="0068454B">
            <w:pPr>
              <w:pStyle w:val="TAL"/>
              <w:rPr>
                <w:sz w:val="16"/>
              </w:rPr>
            </w:pPr>
            <w:r w:rsidRPr="00BF5549">
              <w:rPr>
                <w:sz w:val="16"/>
              </w:rPr>
              <w:t>7.1.1.3.2b</w:t>
            </w:r>
          </w:p>
        </w:tc>
        <w:tc>
          <w:tcPr>
            <w:tcW w:w="2348" w:type="dxa"/>
            <w:tcBorders>
              <w:bottom w:val="single" w:sz="4" w:space="0" w:color="auto"/>
            </w:tcBorders>
            <w:shd w:val="clear" w:color="auto" w:fill="FFFFFF"/>
          </w:tcPr>
          <w:p w14:paraId="526FD576" w14:textId="77777777" w:rsidR="001467F9" w:rsidRPr="00BF5549" w:rsidRDefault="001467F9" w:rsidP="0068454B">
            <w:pPr>
              <w:pStyle w:val="TAL"/>
              <w:jc w:val="center"/>
              <w:rPr>
                <w:sz w:val="16"/>
              </w:rPr>
            </w:pPr>
            <w:r w:rsidRPr="00BF5549">
              <w:rPr>
                <w:sz w:val="16"/>
              </w:rPr>
              <w:t>pc_configuredUL_GrantType1</w:t>
            </w:r>
          </w:p>
        </w:tc>
        <w:tc>
          <w:tcPr>
            <w:tcW w:w="2257" w:type="dxa"/>
            <w:tcBorders>
              <w:bottom w:val="single" w:sz="4" w:space="0" w:color="auto"/>
            </w:tcBorders>
            <w:shd w:val="clear" w:color="auto" w:fill="FFFFFF"/>
          </w:tcPr>
          <w:p w14:paraId="275CFA6B" w14:textId="77777777" w:rsidR="001467F9" w:rsidRPr="00BF5549" w:rsidRDefault="001467F9" w:rsidP="0068454B">
            <w:pPr>
              <w:pStyle w:val="TAL"/>
              <w:rPr>
                <w:sz w:val="16"/>
              </w:rPr>
            </w:pPr>
          </w:p>
        </w:tc>
        <w:tc>
          <w:tcPr>
            <w:tcW w:w="1909" w:type="dxa"/>
            <w:tcBorders>
              <w:bottom w:val="single" w:sz="4" w:space="0" w:color="auto"/>
            </w:tcBorders>
            <w:shd w:val="clear" w:color="auto" w:fill="FFFFFF"/>
          </w:tcPr>
          <w:p w14:paraId="34FF9996" w14:textId="77777777" w:rsidR="001467F9" w:rsidRPr="00BF5549" w:rsidRDefault="001467F9" w:rsidP="0068454B">
            <w:pPr>
              <w:pStyle w:val="TAL"/>
              <w:rPr>
                <w:sz w:val="16"/>
              </w:rPr>
            </w:pPr>
          </w:p>
        </w:tc>
        <w:tc>
          <w:tcPr>
            <w:tcW w:w="2491" w:type="dxa"/>
            <w:tcBorders>
              <w:bottom w:val="single" w:sz="4" w:space="0" w:color="auto"/>
            </w:tcBorders>
            <w:shd w:val="clear" w:color="auto" w:fill="FFFFFF"/>
          </w:tcPr>
          <w:p w14:paraId="4CB3EA9B" w14:textId="77777777" w:rsidR="001467F9" w:rsidRPr="00BF5549" w:rsidRDefault="001467F9" w:rsidP="0068454B">
            <w:pPr>
              <w:pStyle w:val="TAL"/>
              <w:rPr>
                <w:sz w:val="16"/>
              </w:rPr>
            </w:pPr>
          </w:p>
        </w:tc>
      </w:tr>
      <w:tr w:rsidR="001467F9" w:rsidRPr="00BF5549" w14:paraId="708A5859" w14:textId="77777777" w:rsidTr="00C742A4">
        <w:trPr>
          <w:tblHeader/>
          <w:jc w:val="center"/>
        </w:trPr>
        <w:tc>
          <w:tcPr>
            <w:tcW w:w="1141" w:type="dxa"/>
            <w:tcBorders>
              <w:top w:val="single" w:sz="4" w:space="0" w:color="auto"/>
              <w:bottom w:val="single" w:sz="4" w:space="0" w:color="auto"/>
            </w:tcBorders>
            <w:shd w:val="clear" w:color="auto" w:fill="E8E8E8"/>
          </w:tcPr>
          <w:p w14:paraId="747289C0" w14:textId="77777777" w:rsidR="001467F9" w:rsidRPr="00BF5549" w:rsidRDefault="001467F9" w:rsidP="0068454B">
            <w:pPr>
              <w:pStyle w:val="TAL"/>
              <w:rPr>
                <w:bCs/>
                <w:sz w:val="16"/>
              </w:rPr>
            </w:pPr>
            <w:r w:rsidRPr="00BF5549">
              <w:rPr>
                <w:b/>
                <w:bCs/>
                <w:sz w:val="16"/>
              </w:rPr>
              <w:t>7.1.1.4</w:t>
            </w:r>
          </w:p>
        </w:tc>
        <w:tc>
          <w:tcPr>
            <w:tcW w:w="2348" w:type="dxa"/>
            <w:tcBorders>
              <w:bottom w:val="single" w:sz="4" w:space="0" w:color="auto"/>
            </w:tcBorders>
            <w:shd w:val="clear" w:color="auto" w:fill="E8E8E8"/>
          </w:tcPr>
          <w:p w14:paraId="691B85B5"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5FE54D70"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7AD8B5F9"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66CA0E10" w14:textId="77777777" w:rsidR="001467F9" w:rsidRPr="00BF5549" w:rsidRDefault="001467F9" w:rsidP="0068454B">
            <w:pPr>
              <w:pStyle w:val="TAL"/>
              <w:rPr>
                <w:sz w:val="16"/>
              </w:rPr>
            </w:pPr>
          </w:p>
        </w:tc>
      </w:tr>
      <w:tr w:rsidR="001467F9" w:rsidRPr="00BF5549" w14:paraId="010790E6" w14:textId="77777777" w:rsidTr="00C742A4">
        <w:trPr>
          <w:tblHeader/>
          <w:jc w:val="center"/>
        </w:trPr>
        <w:tc>
          <w:tcPr>
            <w:tcW w:w="1141" w:type="dxa"/>
            <w:tcBorders>
              <w:top w:val="single" w:sz="4" w:space="0" w:color="auto"/>
              <w:bottom w:val="single" w:sz="4" w:space="0" w:color="auto"/>
            </w:tcBorders>
            <w:shd w:val="clear" w:color="auto" w:fill="E8E8E8"/>
          </w:tcPr>
          <w:p w14:paraId="066C34B0" w14:textId="77777777" w:rsidR="001467F9" w:rsidRPr="00BF5549" w:rsidRDefault="001467F9" w:rsidP="0068454B">
            <w:pPr>
              <w:pStyle w:val="TAL"/>
              <w:rPr>
                <w:bCs/>
                <w:sz w:val="16"/>
              </w:rPr>
            </w:pPr>
            <w:r w:rsidRPr="00BF5549">
              <w:rPr>
                <w:b/>
                <w:bCs/>
                <w:sz w:val="16"/>
              </w:rPr>
              <w:t>7.1.1.4.1</w:t>
            </w:r>
          </w:p>
        </w:tc>
        <w:tc>
          <w:tcPr>
            <w:tcW w:w="2348" w:type="dxa"/>
            <w:shd w:val="clear" w:color="auto" w:fill="E8E8E8"/>
          </w:tcPr>
          <w:p w14:paraId="002DFC36" w14:textId="77777777" w:rsidR="001467F9" w:rsidRPr="00BF5549" w:rsidRDefault="001467F9" w:rsidP="0068454B">
            <w:pPr>
              <w:pStyle w:val="TAL"/>
              <w:jc w:val="center"/>
              <w:rPr>
                <w:sz w:val="16"/>
              </w:rPr>
            </w:pPr>
          </w:p>
        </w:tc>
        <w:tc>
          <w:tcPr>
            <w:tcW w:w="2257" w:type="dxa"/>
            <w:shd w:val="clear" w:color="auto" w:fill="E8E8E8"/>
          </w:tcPr>
          <w:p w14:paraId="7F3166E6" w14:textId="77777777" w:rsidR="001467F9" w:rsidRPr="00BF5549" w:rsidRDefault="001467F9" w:rsidP="0068454B">
            <w:pPr>
              <w:pStyle w:val="TAL"/>
              <w:rPr>
                <w:sz w:val="16"/>
              </w:rPr>
            </w:pPr>
          </w:p>
        </w:tc>
        <w:tc>
          <w:tcPr>
            <w:tcW w:w="1909" w:type="dxa"/>
            <w:shd w:val="clear" w:color="auto" w:fill="E8E8E8"/>
          </w:tcPr>
          <w:p w14:paraId="25458A1B" w14:textId="77777777" w:rsidR="001467F9" w:rsidRPr="00BF5549" w:rsidRDefault="001467F9" w:rsidP="0068454B">
            <w:pPr>
              <w:pStyle w:val="TAL"/>
              <w:rPr>
                <w:sz w:val="16"/>
              </w:rPr>
            </w:pPr>
          </w:p>
        </w:tc>
        <w:tc>
          <w:tcPr>
            <w:tcW w:w="2491" w:type="dxa"/>
            <w:shd w:val="clear" w:color="auto" w:fill="E8E8E8"/>
          </w:tcPr>
          <w:p w14:paraId="77CFFC1B" w14:textId="77777777" w:rsidR="001467F9" w:rsidRPr="00BF5549" w:rsidRDefault="001467F9" w:rsidP="0068454B">
            <w:pPr>
              <w:pStyle w:val="TAL"/>
              <w:rPr>
                <w:sz w:val="16"/>
              </w:rPr>
            </w:pPr>
          </w:p>
        </w:tc>
      </w:tr>
      <w:tr w:rsidR="001467F9" w:rsidRPr="00BF5549" w14:paraId="13544DF0" w14:textId="77777777" w:rsidTr="00C742A4">
        <w:trPr>
          <w:tblHeader/>
          <w:jc w:val="center"/>
        </w:trPr>
        <w:tc>
          <w:tcPr>
            <w:tcW w:w="1141" w:type="dxa"/>
            <w:tcBorders>
              <w:top w:val="single" w:sz="4" w:space="0" w:color="auto"/>
              <w:bottom w:val="single" w:sz="4" w:space="0" w:color="auto"/>
            </w:tcBorders>
            <w:shd w:val="clear" w:color="auto" w:fill="auto"/>
          </w:tcPr>
          <w:p w14:paraId="1A4E690D" w14:textId="77777777" w:rsidR="001467F9" w:rsidRPr="00BF5549" w:rsidRDefault="001467F9" w:rsidP="0068454B">
            <w:pPr>
              <w:pStyle w:val="TAL"/>
              <w:rPr>
                <w:sz w:val="16"/>
              </w:rPr>
            </w:pPr>
            <w:r w:rsidRPr="00BF5549">
              <w:rPr>
                <w:sz w:val="16"/>
              </w:rPr>
              <w:t>7.1.1.4.1.3</w:t>
            </w:r>
          </w:p>
        </w:tc>
        <w:tc>
          <w:tcPr>
            <w:tcW w:w="2348" w:type="dxa"/>
            <w:tcBorders>
              <w:bottom w:val="single" w:sz="4" w:space="0" w:color="auto"/>
            </w:tcBorders>
            <w:shd w:val="clear" w:color="auto" w:fill="auto"/>
          </w:tcPr>
          <w:p w14:paraId="4D20D29E" w14:textId="77777777" w:rsidR="001467F9" w:rsidRPr="00BF5549" w:rsidRDefault="001467F9" w:rsidP="0068454B">
            <w:pPr>
              <w:pStyle w:val="TAL"/>
              <w:jc w:val="center"/>
              <w:rPr>
                <w:sz w:val="16"/>
              </w:rPr>
            </w:pPr>
            <w:r w:rsidRPr="00BF5549">
              <w:rPr>
                <w:sz w:val="16"/>
              </w:rPr>
              <w:t>pc_dynamicSwitchRA_Type0_1_PDSCH</w:t>
            </w:r>
          </w:p>
        </w:tc>
        <w:tc>
          <w:tcPr>
            <w:tcW w:w="2257" w:type="dxa"/>
            <w:tcBorders>
              <w:bottom w:val="single" w:sz="4" w:space="0" w:color="auto"/>
            </w:tcBorders>
            <w:shd w:val="clear" w:color="auto" w:fill="auto"/>
          </w:tcPr>
          <w:p w14:paraId="7F3CD3E5"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5B99EE47"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3B56FDD3" w14:textId="77777777" w:rsidR="001467F9" w:rsidRPr="00BF5549" w:rsidRDefault="001467F9" w:rsidP="0068454B">
            <w:pPr>
              <w:pStyle w:val="TAL"/>
              <w:rPr>
                <w:sz w:val="16"/>
              </w:rPr>
            </w:pPr>
          </w:p>
        </w:tc>
      </w:tr>
      <w:tr w:rsidR="001467F9" w:rsidRPr="00BF5549" w14:paraId="3095053D" w14:textId="77777777" w:rsidTr="00C742A4">
        <w:trPr>
          <w:tblHeader/>
          <w:jc w:val="center"/>
        </w:trPr>
        <w:tc>
          <w:tcPr>
            <w:tcW w:w="1141" w:type="dxa"/>
            <w:tcBorders>
              <w:top w:val="single" w:sz="4" w:space="0" w:color="auto"/>
              <w:bottom w:val="single" w:sz="4" w:space="0" w:color="auto"/>
            </w:tcBorders>
            <w:shd w:val="clear" w:color="auto" w:fill="auto"/>
          </w:tcPr>
          <w:p w14:paraId="243EB234" w14:textId="77777777" w:rsidR="001467F9" w:rsidRPr="00BF5549" w:rsidRDefault="001467F9" w:rsidP="0068454B">
            <w:pPr>
              <w:pStyle w:val="TAL"/>
              <w:rPr>
                <w:sz w:val="16"/>
              </w:rPr>
            </w:pPr>
            <w:r w:rsidRPr="00BF5549">
              <w:rPr>
                <w:sz w:val="16"/>
              </w:rPr>
              <w:t>7.1.1.4.1.4</w:t>
            </w:r>
          </w:p>
        </w:tc>
        <w:tc>
          <w:tcPr>
            <w:tcW w:w="2348" w:type="dxa"/>
            <w:shd w:val="clear" w:color="auto" w:fill="auto"/>
          </w:tcPr>
          <w:p w14:paraId="14472958" w14:textId="77777777" w:rsidR="001467F9" w:rsidRPr="00BF5549" w:rsidRDefault="001467F9" w:rsidP="0068454B">
            <w:pPr>
              <w:pStyle w:val="TAL"/>
              <w:jc w:val="center"/>
              <w:rPr>
                <w:sz w:val="16"/>
              </w:rPr>
            </w:pPr>
            <w:r w:rsidRPr="00BF5549">
              <w:rPr>
                <w:sz w:val="16"/>
              </w:rPr>
              <w:t>pc_dynamicSwitchRA_Type0_1_PDSCH</w:t>
            </w:r>
          </w:p>
        </w:tc>
        <w:tc>
          <w:tcPr>
            <w:tcW w:w="2257" w:type="dxa"/>
            <w:shd w:val="clear" w:color="auto" w:fill="auto"/>
          </w:tcPr>
          <w:p w14:paraId="0909CE25" w14:textId="77777777" w:rsidR="001467F9" w:rsidRPr="00BF5549" w:rsidRDefault="001467F9" w:rsidP="0068454B">
            <w:pPr>
              <w:pStyle w:val="TAL"/>
              <w:rPr>
                <w:sz w:val="16"/>
              </w:rPr>
            </w:pPr>
          </w:p>
        </w:tc>
        <w:tc>
          <w:tcPr>
            <w:tcW w:w="1909" w:type="dxa"/>
            <w:shd w:val="clear" w:color="auto" w:fill="auto"/>
          </w:tcPr>
          <w:p w14:paraId="58360542" w14:textId="77777777" w:rsidR="001467F9" w:rsidRPr="00BF5549" w:rsidRDefault="001467F9" w:rsidP="0068454B">
            <w:pPr>
              <w:pStyle w:val="TAL"/>
              <w:rPr>
                <w:sz w:val="16"/>
              </w:rPr>
            </w:pPr>
          </w:p>
        </w:tc>
        <w:tc>
          <w:tcPr>
            <w:tcW w:w="2491" w:type="dxa"/>
            <w:shd w:val="clear" w:color="auto" w:fill="auto"/>
          </w:tcPr>
          <w:p w14:paraId="2B748813" w14:textId="77777777" w:rsidR="001467F9" w:rsidRPr="00BF5549" w:rsidRDefault="001467F9" w:rsidP="0068454B">
            <w:pPr>
              <w:pStyle w:val="TAL"/>
              <w:rPr>
                <w:sz w:val="16"/>
              </w:rPr>
            </w:pPr>
          </w:p>
        </w:tc>
      </w:tr>
      <w:tr w:rsidR="001467F9" w:rsidRPr="00BF5549" w14:paraId="608F9878" w14:textId="77777777" w:rsidTr="00C742A4">
        <w:trPr>
          <w:tblHeader/>
          <w:jc w:val="center"/>
        </w:trPr>
        <w:tc>
          <w:tcPr>
            <w:tcW w:w="1141" w:type="dxa"/>
            <w:tcBorders>
              <w:top w:val="single" w:sz="4" w:space="0" w:color="auto"/>
              <w:bottom w:val="single" w:sz="4" w:space="0" w:color="auto"/>
            </w:tcBorders>
            <w:shd w:val="clear" w:color="auto" w:fill="E8E8E8"/>
          </w:tcPr>
          <w:p w14:paraId="5FF6C1CF" w14:textId="77777777" w:rsidR="001467F9" w:rsidRPr="00BF5549" w:rsidRDefault="001467F9" w:rsidP="0068454B">
            <w:pPr>
              <w:pStyle w:val="TAL"/>
              <w:rPr>
                <w:bCs/>
                <w:sz w:val="16"/>
              </w:rPr>
            </w:pPr>
            <w:r w:rsidRPr="00BF5549">
              <w:rPr>
                <w:b/>
                <w:bCs/>
                <w:sz w:val="16"/>
              </w:rPr>
              <w:t>7.1.1.4.2</w:t>
            </w:r>
          </w:p>
        </w:tc>
        <w:tc>
          <w:tcPr>
            <w:tcW w:w="2348" w:type="dxa"/>
            <w:shd w:val="clear" w:color="auto" w:fill="E8E8E8"/>
          </w:tcPr>
          <w:p w14:paraId="18761B70" w14:textId="77777777" w:rsidR="001467F9" w:rsidRPr="00BF5549" w:rsidRDefault="001467F9" w:rsidP="0068454B">
            <w:pPr>
              <w:pStyle w:val="TAL"/>
              <w:jc w:val="center"/>
              <w:rPr>
                <w:sz w:val="16"/>
              </w:rPr>
            </w:pPr>
          </w:p>
        </w:tc>
        <w:tc>
          <w:tcPr>
            <w:tcW w:w="2257" w:type="dxa"/>
            <w:shd w:val="clear" w:color="auto" w:fill="E8E8E8"/>
          </w:tcPr>
          <w:p w14:paraId="0607471F" w14:textId="77777777" w:rsidR="001467F9" w:rsidRPr="00BF5549" w:rsidRDefault="001467F9" w:rsidP="0068454B">
            <w:pPr>
              <w:pStyle w:val="TAL"/>
              <w:rPr>
                <w:sz w:val="16"/>
              </w:rPr>
            </w:pPr>
          </w:p>
        </w:tc>
        <w:tc>
          <w:tcPr>
            <w:tcW w:w="1909" w:type="dxa"/>
            <w:shd w:val="clear" w:color="auto" w:fill="E8E8E8"/>
          </w:tcPr>
          <w:p w14:paraId="604022E9" w14:textId="77777777" w:rsidR="001467F9" w:rsidRPr="00BF5549" w:rsidRDefault="001467F9" w:rsidP="0068454B">
            <w:pPr>
              <w:pStyle w:val="TAL"/>
              <w:rPr>
                <w:sz w:val="16"/>
              </w:rPr>
            </w:pPr>
          </w:p>
        </w:tc>
        <w:tc>
          <w:tcPr>
            <w:tcW w:w="2491" w:type="dxa"/>
            <w:shd w:val="clear" w:color="auto" w:fill="E8E8E8"/>
          </w:tcPr>
          <w:p w14:paraId="17883CC2" w14:textId="77777777" w:rsidR="001467F9" w:rsidRPr="00BF5549" w:rsidRDefault="001467F9" w:rsidP="0068454B">
            <w:pPr>
              <w:pStyle w:val="TAL"/>
              <w:rPr>
                <w:sz w:val="16"/>
              </w:rPr>
            </w:pPr>
          </w:p>
        </w:tc>
      </w:tr>
      <w:tr w:rsidR="001467F9" w:rsidRPr="00BF5549" w14:paraId="583FD683" w14:textId="77777777" w:rsidTr="00C742A4">
        <w:trPr>
          <w:tblHeader/>
          <w:jc w:val="center"/>
        </w:trPr>
        <w:tc>
          <w:tcPr>
            <w:tcW w:w="1141" w:type="dxa"/>
            <w:tcBorders>
              <w:top w:val="single" w:sz="4" w:space="0" w:color="auto"/>
              <w:bottom w:val="single" w:sz="4" w:space="0" w:color="auto"/>
            </w:tcBorders>
            <w:shd w:val="clear" w:color="auto" w:fill="auto"/>
          </w:tcPr>
          <w:p w14:paraId="7FD9240F" w14:textId="77777777" w:rsidR="001467F9" w:rsidRPr="00BF5549" w:rsidRDefault="001467F9" w:rsidP="0068454B">
            <w:pPr>
              <w:pStyle w:val="TAL"/>
              <w:rPr>
                <w:sz w:val="16"/>
              </w:rPr>
            </w:pPr>
            <w:r w:rsidRPr="00BF5549">
              <w:rPr>
                <w:sz w:val="16"/>
              </w:rPr>
              <w:t>7.1.1.4.2.3</w:t>
            </w:r>
          </w:p>
        </w:tc>
        <w:tc>
          <w:tcPr>
            <w:tcW w:w="2348" w:type="dxa"/>
            <w:tcBorders>
              <w:bottom w:val="single" w:sz="4" w:space="0" w:color="auto"/>
            </w:tcBorders>
            <w:shd w:val="clear" w:color="auto" w:fill="auto"/>
          </w:tcPr>
          <w:p w14:paraId="484945F1" w14:textId="77777777" w:rsidR="001467F9" w:rsidRPr="00BF5549" w:rsidRDefault="001467F9" w:rsidP="0068454B">
            <w:pPr>
              <w:pStyle w:val="TAL"/>
              <w:jc w:val="center"/>
              <w:rPr>
                <w:sz w:val="16"/>
              </w:rPr>
            </w:pPr>
            <w:r w:rsidRPr="00BF5549">
              <w:rPr>
                <w:sz w:val="16"/>
              </w:rPr>
              <w:t>pc_dynamicSwitchRA_Type0_1_PUSCH</w:t>
            </w:r>
          </w:p>
        </w:tc>
        <w:tc>
          <w:tcPr>
            <w:tcW w:w="2257" w:type="dxa"/>
            <w:tcBorders>
              <w:bottom w:val="single" w:sz="4" w:space="0" w:color="auto"/>
            </w:tcBorders>
            <w:shd w:val="clear" w:color="auto" w:fill="auto"/>
          </w:tcPr>
          <w:p w14:paraId="3E0CF702"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126CD402"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740E00C1" w14:textId="77777777" w:rsidR="001467F9" w:rsidRPr="00BF5549" w:rsidRDefault="001467F9" w:rsidP="0068454B">
            <w:pPr>
              <w:pStyle w:val="TAL"/>
              <w:rPr>
                <w:sz w:val="16"/>
              </w:rPr>
            </w:pPr>
          </w:p>
        </w:tc>
      </w:tr>
      <w:tr w:rsidR="001467F9" w:rsidRPr="00BF5549" w14:paraId="23917F36" w14:textId="77777777" w:rsidTr="00C742A4">
        <w:trPr>
          <w:tblHeader/>
          <w:jc w:val="center"/>
        </w:trPr>
        <w:tc>
          <w:tcPr>
            <w:tcW w:w="1141" w:type="dxa"/>
            <w:tcBorders>
              <w:top w:val="single" w:sz="4" w:space="0" w:color="auto"/>
              <w:bottom w:val="single" w:sz="4" w:space="0" w:color="auto"/>
            </w:tcBorders>
            <w:shd w:val="clear" w:color="auto" w:fill="auto"/>
          </w:tcPr>
          <w:p w14:paraId="241536BC" w14:textId="77777777" w:rsidR="001467F9" w:rsidRPr="00BF5549" w:rsidRDefault="001467F9" w:rsidP="0068454B">
            <w:pPr>
              <w:pStyle w:val="TAL"/>
              <w:rPr>
                <w:sz w:val="16"/>
              </w:rPr>
            </w:pPr>
            <w:r w:rsidRPr="00BF5549">
              <w:rPr>
                <w:sz w:val="16"/>
              </w:rPr>
              <w:t>7.1.1.4.2.4</w:t>
            </w:r>
          </w:p>
        </w:tc>
        <w:tc>
          <w:tcPr>
            <w:tcW w:w="2348" w:type="dxa"/>
            <w:shd w:val="clear" w:color="auto" w:fill="auto"/>
          </w:tcPr>
          <w:p w14:paraId="5CE18749" w14:textId="77777777" w:rsidR="001467F9" w:rsidRPr="00BF5549" w:rsidRDefault="001467F9" w:rsidP="0068454B">
            <w:pPr>
              <w:pStyle w:val="TAL"/>
              <w:jc w:val="center"/>
              <w:rPr>
                <w:sz w:val="16"/>
              </w:rPr>
            </w:pPr>
            <w:r w:rsidRPr="00BF5549">
              <w:rPr>
                <w:sz w:val="16"/>
              </w:rPr>
              <w:t>pc_dynamicSwitchRA_Type0_1_PUSCH</w:t>
            </w:r>
          </w:p>
        </w:tc>
        <w:tc>
          <w:tcPr>
            <w:tcW w:w="2257" w:type="dxa"/>
            <w:shd w:val="clear" w:color="auto" w:fill="auto"/>
          </w:tcPr>
          <w:p w14:paraId="530FF62D" w14:textId="77777777" w:rsidR="001467F9" w:rsidRPr="00BF5549" w:rsidRDefault="001467F9" w:rsidP="0068454B">
            <w:pPr>
              <w:pStyle w:val="TAL"/>
              <w:rPr>
                <w:sz w:val="16"/>
              </w:rPr>
            </w:pPr>
          </w:p>
        </w:tc>
        <w:tc>
          <w:tcPr>
            <w:tcW w:w="1909" w:type="dxa"/>
            <w:shd w:val="clear" w:color="auto" w:fill="auto"/>
          </w:tcPr>
          <w:p w14:paraId="26640373" w14:textId="77777777" w:rsidR="001467F9" w:rsidRPr="00BF5549" w:rsidRDefault="001467F9" w:rsidP="0068454B">
            <w:pPr>
              <w:pStyle w:val="TAL"/>
              <w:rPr>
                <w:sz w:val="16"/>
              </w:rPr>
            </w:pPr>
          </w:p>
        </w:tc>
        <w:tc>
          <w:tcPr>
            <w:tcW w:w="2491" w:type="dxa"/>
            <w:shd w:val="clear" w:color="auto" w:fill="auto"/>
          </w:tcPr>
          <w:p w14:paraId="65E52A37" w14:textId="77777777" w:rsidR="001467F9" w:rsidRPr="00BF5549" w:rsidRDefault="001467F9" w:rsidP="0068454B">
            <w:pPr>
              <w:pStyle w:val="TAL"/>
              <w:rPr>
                <w:sz w:val="16"/>
              </w:rPr>
            </w:pPr>
          </w:p>
        </w:tc>
      </w:tr>
      <w:tr w:rsidR="001467F9" w:rsidRPr="00BF5549" w14:paraId="298BFAD4" w14:textId="77777777" w:rsidTr="00C742A4">
        <w:trPr>
          <w:tblHeader/>
          <w:jc w:val="center"/>
        </w:trPr>
        <w:tc>
          <w:tcPr>
            <w:tcW w:w="1141" w:type="dxa"/>
            <w:tcBorders>
              <w:top w:val="single" w:sz="4" w:space="0" w:color="auto"/>
              <w:bottom w:val="single" w:sz="4" w:space="0" w:color="auto"/>
            </w:tcBorders>
            <w:shd w:val="clear" w:color="auto" w:fill="E8E8E8"/>
          </w:tcPr>
          <w:p w14:paraId="1FC9FE6E" w14:textId="77777777" w:rsidR="001467F9" w:rsidRPr="00BF5549" w:rsidRDefault="001467F9" w:rsidP="0068454B">
            <w:pPr>
              <w:pStyle w:val="TAL"/>
              <w:rPr>
                <w:bCs/>
                <w:sz w:val="16"/>
              </w:rPr>
            </w:pPr>
            <w:r w:rsidRPr="00BF5549">
              <w:rPr>
                <w:b/>
                <w:bCs/>
                <w:sz w:val="16"/>
              </w:rPr>
              <w:t>7.1.1.6</w:t>
            </w:r>
          </w:p>
        </w:tc>
        <w:tc>
          <w:tcPr>
            <w:tcW w:w="2348" w:type="dxa"/>
            <w:tcBorders>
              <w:bottom w:val="single" w:sz="4" w:space="0" w:color="auto"/>
            </w:tcBorders>
            <w:shd w:val="clear" w:color="auto" w:fill="E8E8E8"/>
          </w:tcPr>
          <w:p w14:paraId="23328433"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640661E1"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63E5EE45"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06F2BEBD" w14:textId="77777777" w:rsidR="001467F9" w:rsidRPr="00BF5549" w:rsidRDefault="001467F9" w:rsidP="0068454B">
            <w:pPr>
              <w:pStyle w:val="TAL"/>
              <w:rPr>
                <w:sz w:val="16"/>
              </w:rPr>
            </w:pPr>
          </w:p>
        </w:tc>
      </w:tr>
      <w:tr w:rsidR="001467F9" w:rsidRPr="00BF5549" w14:paraId="2D6AE464" w14:textId="77777777" w:rsidTr="00C742A4">
        <w:trPr>
          <w:tblHeader/>
          <w:jc w:val="center"/>
        </w:trPr>
        <w:tc>
          <w:tcPr>
            <w:tcW w:w="1141" w:type="dxa"/>
            <w:tcBorders>
              <w:top w:val="single" w:sz="4" w:space="0" w:color="auto"/>
              <w:bottom w:val="single" w:sz="4" w:space="0" w:color="auto"/>
            </w:tcBorders>
            <w:shd w:val="clear" w:color="auto" w:fill="auto"/>
          </w:tcPr>
          <w:p w14:paraId="7A226A42" w14:textId="77777777" w:rsidR="001467F9" w:rsidRPr="00BF5549" w:rsidRDefault="001467F9" w:rsidP="0068454B">
            <w:pPr>
              <w:pStyle w:val="TAL"/>
              <w:rPr>
                <w:sz w:val="16"/>
              </w:rPr>
            </w:pPr>
            <w:r w:rsidRPr="00BF5549">
              <w:rPr>
                <w:sz w:val="16"/>
              </w:rPr>
              <w:t>7.1.1.6.4</w:t>
            </w:r>
          </w:p>
        </w:tc>
        <w:tc>
          <w:tcPr>
            <w:tcW w:w="2348" w:type="dxa"/>
            <w:shd w:val="clear" w:color="auto" w:fill="auto"/>
          </w:tcPr>
          <w:p w14:paraId="15535E9D" w14:textId="77777777" w:rsidR="001467F9" w:rsidRPr="00BF5549" w:rsidRDefault="001467F9" w:rsidP="0068454B">
            <w:pPr>
              <w:pStyle w:val="TAL"/>
              <w:jc w:val="center"/>
              <w:rPr>
                <w:sz w:val="16"/>
              </w:rPr>
            </w:pPr>
            <w:proofErr w:type="spellStart"/>
            <w:r w:rsidRPr="00BF5549">
              <w:rPr>
                <w:sz w:val="16"/>
              </w:rPr>
              <w:t>pc_um_WithShortSN</w:t>
            </w:r>
            <w:proofErr w:type="spellEnd"/>
          </w:p>
        </w:tc>
        <w:tc>
          <w:tcPr>
            <w:tcW w:w="2257" w:type="dxa"/>
            <w:shd w:val="clear" w:color="auto" w:fill="auto"/>
          </w:tcPr>
          <w:p w14:paraId="3A617198" w14:textId="77777777" w:rsidR="001467F9" w:rsidRPr="00BF5549" w:rsidRDefault="001467F9" w:rsidP="0068454B">
            <w:pPr>
              <w:pStyle w:val="TAL"/>
              <w:rPr>
                <w:sz w:val="16"/>
              </w:rPr>
            </w:pPr>
          </w:p>
        </w:tc>
        <w:tc>
          <w:tcPr>
            <w:tcW w:w="1909" w:type="dxa"/>
            <w:shd w:val="clear" w:color="auto" w:fill="auto"/>
          </w:tcPr>
          <w:p w14:paraId="474FB5C6" w14:textId="77777777" w:rsidR="001467F9" w:rsidRPr="00BF5549" w:rsidRDefault="001467F9" w:rsidP="0068454B">
            <w:pPr>
              <w:pStyle w:val="TAL"/>
              <w:rPr>
                <w:sz w:val="16"/>
              </w:rPr>
            </w:pPr>
          </w:p>
        </w:tc>
        <w:tc>
          <w:tcPr>
            <w:tcW w:w="2491" w:type="dxa"/>
            <w:shd w:val="clear" w:color="auto" w:fill="auto"/>
          </w:tcPr>
          <w:p w14:paraId="57FD59CD" w14:textId="77777777" w:rsidR="001467F9" w:rsidRPr="00BF5549" w:rsidRDefault="001467F9" w:rsidP="0068454B">
            <w:pPr>
              <w:pStyle w:val="TAL"/>
              <w:rPr>
                <w:sz w:val="16"/>
              </w:rPr>
            </w:pPr>
          </w:p>
        </w:tc>
      </w:tr>
      <w:tr w:rsidR="001467F9" w:rsidRPr="00BF5549" w14:paraId="2A33F971" w14:textId="77777777" w:rsidTr="00C742A4">
        <w:trPr>
          <w:tblHeader/>
          <w:jc w:val="center"/>
        </w:trPr>
        <w:tc>
          <w:tcPr>
            <w:tcW w:w="1141" w:type="dxa"/>
            <w:tcBorders>
              <w:top w:val="single" w:sz="4" w:space="0" w:color="auto"/>
              <w:bottom w:val="single" w:sz="4" w:space="0" w:color="auto"/>
            </w:tcBorders>
            <w:shd w:val="clear" w:color="auto" w:fill="E8E8E8"/>
          </w:tcPr>
          <w:p w14:paraId="78C89EC6" w14:textId="77777777" w:rsidR="001467F9" w:rsidRPr="00BF5549" w:rsidRDefault="001467F9" w:rsidP="0068454B">
            <w:pPr>
              <w:pStyle w:val="TAL"/>
              <w:rPr>
                <w:bCs/>
                <w:sz w:val="16"/>
              </w:rPr>
            </w:pPr>
            <w:r w:rsidRPr="00BF5549">
              <w:rPr>
                <w:b/>
                <w:bCs/>
                <w:sz w:val="16"/>
              </w:rPr>
              <w:t>7.1.1.7</w:t>
            </w:r>
          </w:p>
        </w:tc>
        <w:tc>
          <w:tcPr>
            <w:tcW w:w="2348" w:type="dxa"/>
            <w:tcBorders>
              <w:bottom w:val="single" w:sz="4" w:space="0" w:color="auto"/>
            </w:tcBorders>
            <w:shd w:val="clear" w:color="auto" w:fill="E8E8E8"/>
          </w:tcPr>
          <w:p w14:paraId="438018F3"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244A0868"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4731475C"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488B7C7F" w14:textId="77777777" w:rsidR="001467F9" w:rsidRPr="00BF5549" w:rsidRDefault="001467F9" w:rsidP="0068454B">
            <w:pPr>
              <w:pStyle w:val="TAL"/>
              <w:rPr>
                <w:sz w:val="16"/>
              </w:rPr>
            </w:pPr>
          </w:p>
        </w:tc>
      </w:tr>
      <w:tr w:rsidR="001467F9" w:rsidRPr="00BF5549" w14:paraId="66893D4A" w14:textId="77777777" w:rsidTr="00C742A4">
        <w:trPr>
          <w:tblHeader/>
          <w:jc w:val="center"/>
        </w:trPr>
        <w:tc>
          <w:tcPr>
            <w:tcW w:w="1141" w:type="dxa"/>
            <w:tcBorders>
              <w:top w:val="single" w:sz="4" w:space="0" w:color="auto"/>
              <w:bottom w:val="single" w:sz="4" w:space="0" w:color="auto"/>
            </w:tcBorders>
            <w:shd w:val="clear" w:color="auto" w:fill="E8E8E8"/>
          </w:tcPr>
          <w:p w14:paraId="26F52DB5" w14:textId="77777777" w:rsidR="001467F9" w:rsidRPr="00BF5549" w:rsidRDefault="001467F9" w:rsidP="0068454B">
            <w:pPr>
              <w:pStyle w:val="TAL"/>
              <w:rPr>
                <w:bCs/>
                <w:sz w:val="16"/>
              </w:rPr>
            </w:pPr>
            <w:r w:rsidRPr="00BF5549">
              <w:rPr>
                <w:b/>
                <w:bCs/>
                <w:sz w:val="16"/>
              </w:rPr>
              <w:t>7.1.1.7.1</w:t>
            </w:r>
          </w:p>
        </w:tc>
        <w:tc>
          <w:tcPr>
            <w:tcW w:w="2348" w:type="dxa"/>
            <w:tcBorders>
              <w:bottom w:val="single" w:sz="4" w:space="0" w:color="auto"/>
            </w:tcBorders>
            <w:shd w:val="clear" w:color="auto" w:fill="E8E8E8"/>
          </w:tcPr>
          <w:p w14:paraId="26E74170"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10C62082"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1BD9E542"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113CDA23" w14:textId="77777777" w:rsidR="001467F9" w:rsidRPr="00BF5549" w:rsidRDefault="001467F9" w:rsidP="0068454B">
            <w:pPr>
              <w:pStyle w:val="TAL"/>
              <w:rPr>
                <w:sz w:val="16"/>
              </w:rPr>
            </w:pPr>
          </w:p>
        </w:tc>
      </w:tr>
      <w:tr w:rsidR="001467F9" w:rsidRPr="00BF5549" w14:paraId="06419485" w14:textId="77777777" w:rsidTr="00C742A4">
        <w:trPr>
          <w:tblHeader/>
          <w:jc w:val="center"/>
        </w:trPr>
        <w:tc>
          <w:tcPr>
            <w:tcW w:w="1141" w:type="dxa"/>
            <w:tcBorders>
              <w:top w:val="single" w:sz="4" w:space="0" w:color="auto"/>
              <w:bottom w:val="single" w:sz="4" w:space="0" w:color="auto"/>
            </w:tcBorders>
            <w:shd w:val="clear" w:color="auto" w:fill="auto"/>
          </w:tcPr>
          <w:p w14:paraId="3A013226" w14:textId="77777777" w:rsidR="001467F9" w:rsidRPr="00BF5549" w:rsidRDefault="001467F9" w:rsidP="0068454B">
            <w:pPr>
              <w:pStyle w:val="TAL"/>
              <w:rPr>
                <w:sz w:val="16"/>
              </w:rPr>
            </w:pPr>
            <w:r w:rsidRPr="00BF5549">
              <w:rPr>
                <w:sz w:val="16"/>
              </w:rPr>
              <w:t>7.1.1.7.1.1</w:t>
            </w:r>
          </w:p>
        </w:tc>
        <w:tc>
          <w:tcPr>
            <w:tcW w:w="2348" w:type="dxa"/>
            <w:tcBorders>
              <w:bottom w:val="single" w:sz="4" w:space="0" w:color="auto"/>
            </w:tcBorders>
            <w:shd w:val="clear" w:color="auto" w:fill="auto"/>
          </w:tcPr>
          <w:p w14:paraId="5AEDB5B8" w14:textId="77777777" w:rsidR="001467F9" w:rsidRPr="00BF5549" w:rsidRDefault="001467F9" w:rsidP="0068454B">
            <w:pPr>
              <w:pStyle w:val="TAL"/>
              <w:jc w:val="center"/>
              <w:rPr>
                <w:sz w:val="16"/>
              </w:rPr>
            </w:pPr>
            <w:r w:rsidRPr="00BF5549">
              <w:rPr>
                <w:sz w:val="16"/>
              </w:rPr>
              <w:t>pc_UL_NR_CA_2CC or pc_EN_DC_NR_UL_2CC</w:t>
            </w:r>
          </w:p>
        </w:tc>
        <w:tc>
          <w:tcPr>
            <w:tcW w:w="2257" w:type="dxa"/>
            <w:tcBorders>
              <w:bottom w:val="single" w:sz="4" w:space="0" w:color="auto"/>
            </w:tcBorders>
            <w:shd w:val="clear" w:color="auto" w:fill="auto"/>
          </w:tcPr>
          <w:p w14:paraId="6C612C7B"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66F46650"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4906002D" w14:textId="77777777" w:rsidR="001467F9" w:rsidRPr="00BF5549" w:rsidRDefault="001467F9" w:rsidP="0068454B">
            <w:pPr>
              <w:pStyle w:val="TAL"/>
              <w:rPr>
                <w:sz w:val="16"/>
              </w:rPr>
            </w:pPr>
          </w:p>
        </w:tc>
      </w:tr>
      <w:tr w:rsidR="001467F9" w:rsidRPr="00BF5549" w14:paraId="55D91D70" w14:textId="77777777" w:rsidTr="00C742A4">
        <w:trPr>
          <w:tblHeader/>
          <w:jc w:val="center"/>
        </w:trPr>
        <w:tc>
          <w:tcPr>
            <w:tcW w:w="1141" w:type="dxa"/>
            <w:tcBorders>
              <w:top w:val="single" w:sz="4" w:space="0" w:color="auto"/>
              <w:bottom w:val="single" w:sz="4" w:space="0" w:color="auto"/>
            </w:tcBorders>
            <w:shd w:val="clear" w:color="auto" w:fill="auto"/>
          </w:tcPr>
          <w:p w14:paraId="1CEB6173" w14:textId="77777777" w:rsidR="001467F9" w:rsidRPr="00BF5549" w:rsidRDefault="001467F9" w:rsidP="0068454B">
            <w:pPr>
              <w:pStyle w:val="TAL"/>
              <w:rPr>
                <w:sz w:val="16"/>
              </w:rPr>
            </w:pPr>
            <w:r w:rsidRPr="00BF5549">
              <w:rPr>
                <w:sz w:val="16"/>
              </w:rPr>
              <w:t>7.1.1.7.1.2</w:t>
            </w:r>
          </w:p>
        </w:tc>
        <w:tc>
          <w:tcPr>
            <w:tcW w:w="2348" w:type="dxa"/>
            <w:tcBorders>
              <w:bottom w:val="single" w:sz="4" w:space="0" w:color="auto"/>
            </w:tcBorders>
            <w:shd w:val="clear" w:color="auto" w:fill="auto"/>
          </w:tcPr>
          <w:p w14:paraId="0D0635EC" w14:textId="77777777" w:rsidR="001467F9" w:rsidRPr="00BF5549" w:rsidRDefault="001467F9" w:rsidP="0068454B">
            <w:pPr>
              <w:pStyle w:val="TAL"/>
              <w:jc w:val="center"/>
              <w:rPr>
                <w:sz w:val="16"/>
              </w:rPr>
            </w:pPr>
            <w:r w:rsidRPr="00BF5549">
              <w:rPr>
                <w:sz w:val="16"/>
              </w:rPr>
              <w:t>pc_UL_NR_CA_2CC or pc_EN_DC_NR_UL_2CC</w:t>
            </w:r>
          </w:p>
        </w:tc>
        <w:tc>
          <w:tcPr>
            <w:tcW w:w="2257" w:type="dxa"/>
            <w:tcBorders>
              <w:bottom w:val="single" w:sz="4" w:space="0" w:color="auto"/>
            </w:tcBorders>
            <w:shd w:val="clear" w:color="auto" w:fill="auto"/>
          </w:tcPr>
          <w:p w14:paraId="424F5A9A"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7953A4CD"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18E64B07" w14:textId="77777777" w:rsidR="001467F9" w:rsidRPr="00BF5549" w:rsidRDefault="001467F9" w:rsidP="0068454B">
            <w:pPr>
              <w:pStyle w:val="TAL"/>
              <w:rPr>
                <w:sz w:val="16"/>
              </w:rPr>
            </w:pPr>
          </w:p>
        </w:tc>
      </w:tr>
      <w:tr w:rsidR="001467F9" w:rsidRPr="00BF5549" w14:paraId="09B9BE72" w14:textId="77777777" w:rsidTr="00C742A4">
        <w:trPr>
          <w:tblHeader/>
          <w:jc w:val="center"/>
        </w:trPr>
        <w:tc>
          <w:tcPr>
            <w:tcW w:w="1141" w:type="dxa"/>
            <w:tcBorders>
              <w:top w:val="single" w:sz="4" w:space="0" w:color="auto"/>
              <w:bottom w:val="single" w:sz="4" w:space="0" w:color="auto"/>
            </w:tcBorders>
            <w:shd w:val="clear" w:color="auto" w:fill="auto"/>
          </w:tcPr>
          <w:p w14:paraId="054B3FFC" w14:textId="77777777" w:rsidR="001467F9" w:rsidRPr="00BF5549" w:rsidRDefault="001467F9" w:rsidP="0068454B">
            <w:pPr>
              <w:pStyle w:val="TAL"/>
              <w:rPr>
                <w:sz w:val="16"/>
              </w:rPr>
            </w:pPr>
            <w:r w:rsidRPr="00BF5549">
              <w:rPr>
                <w:sz w:val="16"/>
              </w:rPr>
              <w:t>7.1.1.7.1.3</w:t>
            </w:r>
          </w:p>
        </w:tc>
        <w:tc>
          <w:tcPr>
            <w:tcW w:w="2348" w:type="dxa"/>
            <w:tcBorders>
              <w:bottom w:val="single" w:sz="4" w:space="0" w:color="auto"/>
            </w:tcBorders>
            <w:shd w:val="clear" w:color="auto" w:fill="auto"/>
          </w:tcPr>
          <w:p w14:paraId="32E26869" w14:textId="77777777" w:rsidR="001467F9" w:rsidRPr="00BF5549" w:rsidRDefault="001467F9" w:rsidP="0068454B">
            <w:pPr>
              <w:pStyle w:val="TAL"/>
              <w:jc w:val="center"/>
              <w:rPr>
                <w:sz w:val="16"/>
              </w:rPr>
            </w:pPr>
            <w:r w:rsidRPr="00BF5549">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32CC5106"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634D1497"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1F1BD4A7" w14:textId="77777777" w:rsidR="001467F9" w:rsidRPr="00BF5549" w:rsidRDefault="001467F9" w:rsidP="0068454B">
            <w:pPr>
              <w:pStyle w:val="TAL"/>
              <w:rPr>
                <w:sz w:val="16"/>
              </w:rPr>
            </w:pPr>
          </w:p>
        </w:tc>
      </w:tr>
      <w:tr w:rsidR="001467F9" w:rsidRPr="00BF5549" w14:paraId="3B00AA7A" w14:textId="77777777" w:rsidTr="00C742A4">
        <w:trPr>
          <w:tblHeader/>
          <w:jc w:val="center"/>
        </w:trPr>
        <w:tc>
          <w:tcPr>
            <w:tcW w:w="1141" w:type="dxa"/>
            <w:tcBorders>
              <w:top w:val="single" w:sz="4" w:space="0" w:color="auto"/>
              <w:bottom w:val="single" w:sz="4" w:space="0" w:color="auto"/>
            </w:tcBorders>
            <w:shd w:val="clear" w:color="auto" w:fill="auto"/>
          </w:tcPr>
          <w:p w14:paraId="35CBE299" w14:textId="77777777" w:rsidR="001467F9" w:rsidRPr="00BF5549" w:rsidRDefault="001467F9" w:rsidP="0068454B">
            <w:pPr>
              <w:pStyle w:val="TAL"/>
              <w:rPr>
                <w:sz w:val="16"/>
              </w:rPr>
            </w:pPr>
            <w:r w:rsidRPr="00BF5549">
              <w:rPr>
                <w:b/>
                <w:bCs/>
                <w:sz w:val="16"/>
                <w:szCs w:val="16"/>
              </w:rPr>
              <w:t>7.1.1.12</w:t>
            </w:r>
          </w:p>
        </w:tc>
        <w:tc>
          <w:tcPr>
            <w:tcW w:w="2348" w:type="dxa"/>
            <w:tcBorders>
              <w:bottom w:val="single" w:sz="4" w:space="0" w:color="auto"/>
            </w:tcBorders>
            <w:shd w:val="clear" w:color="auto" w:fill="auto"/>
          </w:tcPr>
          <w:p w14:paraId="69C0D07C"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auto"/>
          </w:tcPr>
          <w:p w14:paraId="250B1B23"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361CCB62"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09B334E3" w14:textId="77777777" w:rsidR="001467F9" w:rsidRPr="00BF5549" w:rsidRDefault="001467F9" w:rsidP="0068454B">
            <w:pPr>
              <w:pStyle w:val="TAL"/>
              <w:rPr>
                <w:sz w:val="16"/>
              </w:rPr>
            </w:pPr>
          </w:p>
        </w:tc>
      </w:tr>
      <w:tr w:rsidR="001467F9" w:rsidRPr="00BF5549" w14:paraId="4384B0BF" w14:textId="77777777" w:rsidTr="00C742A4">
        <w:trPr>
          <w:tblHeader/>
          <w:jc w:val="center"/>
        </w:trPr>
        <w:tc>
          <w:tcPr>
            <w:tcW w:w="1141" w:type="dxa"/>
            <w:tcBorders>
              <w:top w:val="single" w:sz="4" w:space="0" w:color="auto"/>
              <w:bottom w:val="single" w:sz="4" w:space="0" w:color="auto"/>
            </w:tcBorders>
            <w:shd w:val="clear" w:color="auto" w:fill="auto"/>
          </w:tcPr>
          <w:p w14:paraId="2398E523" w14:textId="77777777" w:rsidR="001467F9" w:rsidRPr="00BF5549" w:rsidRDefault="001467F9" w:rsidP="0068454B">
            <w:pPr>
              <w:pStyle w:val="TAL"/>
              <w:rPr>
                <w:sz w:val="16"/>
              </w:rPr>
            </w:pPr>
            <w:r w:rsidRPr="00BF5549">
              <w:rPr>
                <w:sz w:val="16"/>
                <w:szCs w:val="16"/>
              </w:rPr>
              <w:t>7.1.1.12.3</w:t>
            </w:r>
          </w:p>
        </w:tc>
        <w:tc>
          <w:tcPr>
            <w:tcW w:w="2348" w:type="dxa"/>
            <w:tcBorders>
              <w:bottom w:val="single" w:sz="4" w:space="0" w:color="auto"/>
            </w:tcBorders>
            <w:shd w:val="clear" w:color="auto" w:fill="auto"/>
          </w:tcPr>
          <w:p w14:paraId="3B9B28E3"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auto"/>
          </w:tcPr>
          <w:p w14:paraId="4A7C56A5"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1F14CB0A"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7BBE02F7" w14:textId="77777777" w:rsidR="001467F9" w:rsidRPr="00BF5549" w:rsidRDefault="001467F9" w:rsidP="0068454B">
            <w:pPr>
              <w:pStyle w:val="TAL"/>
              <w:rPr>
                <w:sz w:val="16"/>
              </w:rPr>
            </w:pPr>
            <w:r w:rsidRPr="00BF5549">
              <w:rPr>
                <w:sz w:val="16"/>
              </w:rPr>
              <w:t>Rel-15 E-UTRA</w:t>
            </w:r>
          </w:p>
        </w:tc>
      </w:tr>
      <w:tr w:rsidR="001467F9" w:rsidRPr="00BF5549" w14:paraId="6968EC4E" w14:textId="77777777" w:rsidTr="00C742A4">
        <w:trPr>
          <w:tblHeader/>
          <w:jc w:val="center"/>
        </w:trPr>
        <w:tc>
          <w:tcPr>
            <w:tcW w:w="1141" w:type="dxa"/>
            <w:tcBorders>
              <w:top w:val="single" w:sz="4" w:space="0" w:color="auto"/>
              <w:bottom w:val="single" w:sz="4" w:space="0" w:color="auto"/>
            </w:tcBorders>
            <w:shd w:val="clear" w:color="auto" w:fill="D9D9D9"/>
          </w:tcPr>
          <w:p w14:paraId="547D6255" w14:textId="77777777" w:rsidR="001467F9" w:rsidRPr="00BF5549" w:rsidRDefault="001467F9" w:rsidP="0068454B">
            <w:pPr>
              <w:pStyle w:val="TAL"/>
              <w:rPr>
                <w:b/>
                <w:bCs/>
                <w:sz w:val="16"/>
                <w:szCs w:val="16"/>
              </w:rPr>
            </w:pPr>
            <w:r w:rsidRPr="00BF5549">
              <w:rPr>
                <w:b/>
                <w:bCs/>
                <w:sz w:val="16"/>
                <w:szCs w:val="16"/>
              </w:rPr>
              <w:t>7.1.1.13</w:t>
            </w:r>
          </w:p>
        </w:tc>
        <w:tc>
          <w:tcPr>
            <w:tcW w:w="2348" w:type="dxa"/>
            <w:tcBorders>
              <w:bottom w:val="single" w:sz="4" w:space="0" w:color="auto"/>
            </w:tcBorders>
            <w:shd w:val="clear" w:color="auto" w:fill="D9D9D9"/>
          </w:tcPr>
          <w:p w14:paraId="693233A3" w14:textId="77777777" w:rsidR="001467F9" w:rsidRPr="00BF5549" w:rsidRDefault="001467F9" w:rsidP="0068454B">
            <w:pPr>
              <w:pStyle w:val="TAL"/>
              <w:jc w:val="center"/>
              <w:rPr>
                <w:sz w:val="16"/>
                <w:szCs w:val="16"/>
              </w:rPr>
            </w:pPr>
          </w:p>
        </w:tc>
        <w:tc>
          <w:tcPr>
            <w:tcW w:w="2257" w:type="dxa"/>
            <w:tcBorders>
              <w:bottom w:val="single" w:sz="4" w:space="0" w:color="auto"/>
            </w:tcBorders>
            <w:shd w:val="clear" w:color="auto" w:fill="D9D9D9"/>
          </w:tcPr>
          <w:p w14:paraId="45F3EF79" w14:textId="77777777" w:rsidR="001467F9" w:rsidRPr="00BF5549" w:rsidRDefault="001467F9" w:rsidP="0068454B">
            <w:pPr>
              <w:pStyle w:val="TAL"/>
              <w:rPr>
                <w:sz w:val="16"/>
              </w:rPr>
            </w:pPr>
          </w:p>
        </w:tc>
        <w:tc>
          <w:tcPr>
            <w:tcW w:w="1909" w:type="dxa"/>
            <w:tcBorders>
              <w:bottom w:val="single" w:sz="4" w:space="0" w:color="auto"/>
            </w:tcBorders>
            <w:shd w:val="clear" w:color="auto" w:fill="D9D9D9"/>
          </w:tcPr>
          <w:p w14:paraId="3A36C714" w14:textId="77777777" w:rsidR="001467F9" w:rsidRPr="00BF5549" w:rsidRDefault="001467F9" w:rsidP="0068454B">
            <w:pPr>
              <w:pStyle w:val="TAL"/>
              <w:rPr>
                <w:sz w:val="16"/>
              </w:rPr>
            </w:pPr>
          </w:p>
        </w:tc>
        <w:tc>
          <w:tcPr>
            <w:tcW w:w="2491" w:type="dxa"/>
            <w:tcBorders>
              <w:bottom w:val="single" w:sz="4" w:space="0" w:color="auto"/>
            </w:tcBorders>
            <w:shd w:val="clear" w:color="auto" w:fill="D9D9D9"/>
          </w:tcPr>
          <w:p w14:paraId="6280271A" w14:textId="77777777" w:rsidR="001467F9" w:rsidRPr="00BF5549" w:rsidRDefault="001467F9" w:rsidP="0068454B">
            <w:pPr>
              <w:pStyle w:val="TAL"/>
              <w:rPr>
                <w:sz w:val="16"/>
              </w:rPr>
            </w:pPr>
          </w:p>
        </w:tc>
      </w:tr>
      <w:tr w:rsidR="001467F9" w:rsidRPr="00BF5549" w14:paraId="148A7D8C" w14:textId="77777777" w:rsidTr="00C742A4">
        <w:trPr>
          <w:tblHeader/>
          <w:jc w:val="center"/>
        </w:trPr>
        <w:tc>
          <w:tcPr>
            <w:tcW w:w="1141" w:type="dxa"/>
            <w:tcBorders>
              <w:top w:val="single" w:sz="4" w:space="0" w:color="auto"/>
              <w:bottom w:val="single" w:sz="4" w:space="0" w:color="auto"/>
            </w:tcBorders>
            <w:shd w:val="clear" w:color="auto" w:fill="auto"/>
          </w:tcPr>
          <w:p w14:paraId="793E60B2" w14:textId="77777777" w:rsidR="001467F9" w:rsidRPr="00BF5549" w:rsidRDefault="001467F9" w:rsidP="0068454B">
            <w:pPr>
              <w:pStyle w:val="TAL"/>
              <w:rPr>
                <w:b/>
                <w:bCs/>
                <w:sz w:val="16"/>
                <w:szCs w:val="16"/>
              </w:rPr>
            </w:pPr>
            <w:r w:rsidRPr="00BF5549">
              <w:rPr>
                <w:sz w:val="16"/>
                <w:szCs w:val="16"/>
              </w:rPr>
              <w:t>7.1.1.13.1</w:t>
            </w:r>
          </w:p>
        </w:tc>
        <w:tc>
          <w:tcPr>
            <w:tcW w:w="2348" w:type="dxa"/>
            <w:tcBorders>
              <w:bottom w:val="single" w:sz="4" w:space="0" w:color="auto"/>
            </w:tcBorders>
            <w:shd w:val="clear" w:color="auto" w:fill="auto"/>
          </w:tcPr>
          <w:p w14:paraId="6910903C" w14:textId="77777777" w:rsidR="001467F9" w:rsidRPr="00BF5549" w:rsidRDefault="001467F9" w:rsidP="0068454B">
            <w:pPr>
              <w:pStyle w:val="TAL"/>
              <w:jc w:val="center"/>
              <w:rPr>
                <w:sz w:val="16"/>
                <w:szCs w:val="16"/>
              </w:rPr>
            </w:pPr>
            <w:proofErr w:type="spellStart"/>
            <w:r w:rsidRPr="00BF5549">
              <w:rPr>
                <w:sz w:val="16"/>
                <w:szCs w:val="16"/>
              </w:rPr>
              <w:t>pc_logicalChannelSR_DelayTimer</w:t>
            </w:r>
            <w:proofErr w:type="spellEnd"/>
          </w:p>
        </w:tc>
        <w:tc>
          <w:tcPr>
            <w:tcW w:w="2257" w:type="dxa"/>
            <w:tcBorders>
              <w:bottom w:val="single" w:sz="4" w:space="0" w:color="auto"/>
            </w:tcBorders>
            <w:shd w:val="clear" w:color="auto" w:fill="auto"/>
          </w:tcPr>
          <w:p w14:paraId="3B7A4C80"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5DD5AA42"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68F1850F" w14:textId="77777777" w:rsidR="001467F9" w:rsidRPr="00BF5549" w:rsidRDefault="001467F9" w:rsidP="0068454B">
            <w:pPr>
              <w:pStyle w:val="TAL"/>
              <w:rPr>
                <w:sz w:val="16"/>
              </w:rPr>
            </w:pPr>
          </w:p>
        </w:tc>
      </w:tr>
      <w:tr w:rsidR="001467F9" w:rsidRPr="00BF5549" w14:paraId="63FA712A" w14:textId="77777777" w:rsidTr="00C742A4">
        <w:trPr>
          <w:tblHeader/>
          <w:jc w:val="center"/>
        </w:trPr>
        <w:tc>
          <w:tcPr>
            <w:tcW w:w="1141" w:type="dxa"/>
            <w:tcBorders>
              <w:top w:val="single" w:sz="4" w:space="0" w:color="auto"/>
              <w:bottom w:val="single" w:sz="4" w:space="0" w:color="auto"/>
            </w:tcBorders>
            <w:shd w:val="clear" w:color="auto" w:fill="auto"/>
          </w:tcPr>
          <w:p w14:paraId="1FFF2952" w14:textId="77777777" w:rsidR="001467F9" w:rsidRPr="00BF5549" w:rsidRDefault="001467F9" w:rsidP="0068454B">
            <w:pPr>
              <w:pStyle w:val="TAL"/>
              <w:rPr>
                <w:b/>
                <w:bCs/>
                <w:sz w:val="16"/>
                <w:szCs w:val="16"/>
              </w:rPr>
            </w:pPr>
            <w:r w:rsidRPr="00BF5549">
              <w:rPr>
                <w:sz w:val="16"/>
                <w:szCs w:val="16"/>
              </w:rPr>
              <w:t>7.1.1.13.2</w:t>
            </w:r>
          </w:p>
        </w:tc>
        <w:tc>
          <w:tcPr>
            <w:tcW w:w="2348" w:type="dxa"/>
            <w:tcBorders>
              <w:bottom w:val="single" w:sz="4" w:space="0" w:color="auto"/>
            </w:tcBorders>
            <w:shd w:val="clear" w:color="auto" w:fill="auto"/>
          </w:tcPr>
          <w:p w14:paraId="1AE0F0E1" w14:textId="77777777" w:rsidR="001467F9" w:rsidRPr="00BF5549" w:rsidRDefault="001467F9" w:rsidP="0068454B">
            <w:pPr>
              <w:pStyle w:val="TAL"/>
              <w:jc w:val="center"/>
              <w:rPr>
                <w:sz w:val="16"/>
                <w:szCs w:val="16"/>
              </w:rPr>
            </w:pPr>
            <w:proofErr w:type="spellStart"/>
            <w:r w:rsidRPr="00BF5549">
              <w:rPr>
                <w:sz w:val="16"/>
                <w:szCs w:val="16"/>
              </w:rPr>
              <w:t>pc_logicalChannelSR_DelayTimer</w:t>
            </w:r>
            <w:proofErr w:type="spellEnd"/>
          </w:p>
        </w:tc>
        <w:tc>
          <w:tcPr>
            <w:tcW w:w="2257" w:type="dxa"/>
            <w:tcBorders>
              <w:bottom w:val="single" w:sz="4" w:space="0" w:color="auto"/>
            </w:tcBorders>
            <w:shd w:val="clear" w:color="auto" w:fill="auto"/>
          </w:tcPr>
          <w:p w14:paraId="4285A328"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1BD110F2"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3E83DE78" w14:textId="77777777" w:rsidR="001467F9" w:rsidRPr="00BF5549" w:rsidRDefault="001467F9" w:rsidP="0068454B">
            <w:pPr>
              <w:pStyle w:val="TAL"/>
              <w:rPr>
                <w:sz w:val="16"/>
              </w:rPr>
            </w:pPr>
          </w:p>
        </w:tc>
      </w:tr>
      <w:tr w:rsidR="001467F9" w:rsidRPr="00BF5549" w14:paraId="2D95E939" w14:textId="77777777" w:rsidTr="00C742A4">
        <w:trPr>
          <w:tblHeader/>
          <w:jc w:val="center"/>
        </w:trPr>
        <w:tc>
          <w:tcPr>
            <w:tcW w:w="1141" w:type="dxa"/>
            <w:tcBorders>
              <w:top w:val="single" w:sz="4" w:space="0" w:color="auto"/>
              <w:bottom w:val="single" w:sz="4" w:space="0" w:color="auto"/>
            </w:tcBorders>
            <w:shd w:val="clear" w:color="auto" w:fill="auto"/>
          </w:tcPr>
          <w:p w14:paraId="19D454B7" w14:textId="77777777" w:rsidR="001467F9" w:rsidRPr="00BF5549" w:rsidRDefault="001467F9" w:rsidP="0068454B">
            <w:pPr>
              <w:pStyle w:val="TAL"/>
              <w:rPr>
                <w:sz w:val="16"/>
                <w:szCs w:val="16"/>
              </w:rPr>
            </w:pPr>
            <w:r w:rsidRPr="00BF5549">
              <w:rPr>
                <w:sz w:val="16"/>
                <w:szCs w:val="16"/>
              </w:rPr>
              <w:t>7.1.1.13.5</w:t>
            </w:r>
          </w:p>
        </w:tc>
        <w:tc>
          <w:tcPr>
            <w:tcW w:w="2348" w:type="dxa"/>
            <w:tcBorders>
              <w:bottom w:val="single" w:sz="4" w:space="0" w:color="auto"/>
            </w:tcBorders>
            <w:shd w:val="clear" w:color="auto" w:fill="auto"/>
          </w:tcPr>
          <w:p w14:paraId="01C2BF02" w14:textId="77777777" w:rsidR="001467F9" w:rsidRPr="00BF5549" w:rsidRDefault="001467F9" w:rsidP="0068454B">
            <w:pPr>
              <w:pStyle w:val="TAL"/>
              <w:jc w:val="center"/>
              <w:rPr>
                <w:sz w:val="16"/>
                <w:szCs w:val="16"/>
              </w:rPr>
            </w:pPr>
            <w:r w:rsidRPr="00BF5549">
              <w:rPr>
                <w:sz w:val="16"/>
                <w:szCs w:val="16"/>
              </w:rPr>
              <w:t>pc_ra_SDT_r17</w:t>
            </w:r>
          </w:p>
        </w:tc>
        <w:tc>
          <w:tcPr>
            <w:tcW w:w="2257" w:type="dxa"/>
            <w:tcBorders>
              <w:bottom w:val="single" w:sz="4" w:space="0" w:color="auto"/>
            </w:tcBorders>
            <w:shd w:val="clear" w:color="auto" w:fill="auto"/>
          </w:tcPr>
          <w:p w14:paraId="272670FE"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08C97BC6"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349E0797" w14:textId="77777777" w:rsidR="001467F9" w:rsidRPr="00BF5549" w:rsidRDefault="001467F9" w:rsidP="0068454B">
            <w:pPr>
              <w:pStyle w:val="TAL"/>
              <w:rPr>
                <w:sz w:val="16"/>
              </w:rPr>
            </w:pPr>
          </w:p>
        </w:tc>
      </w:tr>
      <w:tr w:rsidR="001467F9" w:rsidRPr="00BF5549" w14:paraId="1059B608" w14:textId="77777777" w:rsidTr="00C742A4">
        <w:trPr>
          <w:tblHeader/>
          <w:jc w:val="center"/>
        </w:trPr>
        <w:tc>
          <w:tcPr>
            <w:tcW w:w="1141" w:type="dxa"/>
            <w:tcBorders>
              <w:top w:val="single" w:sz="4" w:space="0" w:color="auto"/>
              <w:bottom w:val="single" w:sz="4" w:space="0" w:color="auto"/>
            </w:tcBorders>
            <w:shd w:val="clear" w:color="auto" w:fill="E8E8E8"/>
          </w:tcPr>
          <w:p w14:paraId="6B21007A" w14:textId="77777777" w:rsidR="001467F9" w:rsidRPr="00BF5549" w:rsidRDefault="001467F9" w:rsidP="0068454B">
            <w:pPr>
              <w:pStyle w:val="TAL"/>
              <w:rPr>
                <w:bCs/>
                <w:sz w:val="16"/>
              </w:rPr>
            </w:pPr>
            <w:r w:rsidRPr="00BF5549">
              <w:rPr>
                <w:b/>
                <w:bCs/>
                <w:sz w:val="16"/>
              </w:rPr>
              <w:t>7.1.2</w:t>
            </w:r>
          </w:p>
        </w:tc>
        <w:tc>
          <w:tcPr>
            <w:tcW w:w="2348" w:type="dxa"/>
            <w:tcBorders>
              <w:bottom w:val="single" w:sz="4" w:space="0" w:color="auto"/>
            </w:tcBorders>
            <w:shd w:val="clear" w:color="auto" w:fill="E8E8E8"/>
          </w:tcPr>
          <w:p w14:paraId="6C1C412D"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12FD5B1A"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1C9CC2BF"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44E7EC1C" w14:textId="77777777" w:rsidR="001467F9" w:rsidRPr="00BF5549" w:rsidRDefault="001467F9" w:rsidP="0068454B">
            <w:pPr>
              <w:pStyle w:val="TAL"/>
              <w:rPr>
                <w:sz w:val="16"/>
              </w:rPr>
            </w:pPr>
          </w:p>
        </w:tc>
      </w:tr>
      <w:tr w:rsidR="001467F9" w:rsidRPr="00BF5549" w14:paraId="2134DB79" w14:textId="77777777" w:rsidTr="00C742A4">
        <w:trPr>
          <w:tblHeader/>
          <w:jc w:val="center"/>
        </w:trPr>
        <w:tc>
          <w:tcPr>
            <w:tcW w:w="1141" w:type="dxa"/>
            <w:tcBorders>
              <w:top w:val="single" w:sz="4" w:space="0" w:color="auto"/>
              <w:bottom w:val="single" w:sz="4" w:space="0" w:color="auto"/>
            </w:tcBorders>
            <w:shd w:val="clear" w:color="auto" w:fill="E8E8E8"/>
          </w:tcPr>
          <w:p w14:paraId="5CA90BCC" w14:textId="77777777" w:rsidR="001467F9" w:rsidRPr="00BF5549" w:rsidRDefault="001467F9" w:rsidP="0068454B">
            <w:pPr>
              <w:pStyle w:val="TAL"/>
              <w:rPr>
                <w:bCs/>
                <w:sz w:val="16"/>
              </w:rPr>
            </w:pPr>
            <w:r w:rsidRPr="00BF5549">
              <w:rPr>
                <w:b/>
                <w:bCs/>
                <w:sz w:val="16"/>
              </w:rPr>
              <w:t>7.1.2.2</w:t>
            </w:r>
          </w:p>
        </w:tc>
        <w:tc>
          <w:tcPr>
            <w:tcW w:w="2348" w:type="dxa"/>
            <w:tcBorders>
              <w:bottom w:val="single" w:sz="4" w:space="0" w:color="auto"/>
            </w:tcBorders>
            <w:shd w:val="clear" w:color="auto" w:fill="E8E8E8"/>
          </w:tcPr>
          <w:p w14:paraId="5C368878"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331E4AFF"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2C2FE597"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44879A3C" w14:textId="77777777" w:rsidR="001467F9" w:rsidRPr="00BF5549" w:rsidRDefault="001467F9" w:rsidP="0068454B">
            <w:pPr>
              <w:pStyle w:val="TAL"/>
              <w:rPr>
                <w:sz w:val="16"/>
              </w:rPr>
            </w:pPr>
          </w:p>
        </w:tc>
      </w:tr>
      <w:tr w:rsidR="001467F9" w:rsidRPr="00BF5549" w14:paraId="60C8CDEC" w14:textId="77777777" w:rsidTr="00C742A4">
        <w:trPr>
          <w:tblHeader/>
          <w:jc w:val="center"/>
        </w:trPr>
        <w:tc>
          <w:tcPr>
            <w:tcW w:w="1141" w:type="dxa"/>
            <w:tcBorders>
              <w:top w:val="single" w:sz="4" w:space="0" w:color="auto"/>
              <w:bottom w:val="single" w:sz="4" w:space="0" w:color="auto"/>
            </w:tcBorders>
            <w:shd w:val="clear" w:color="auto" w:fill="auto"/>
          </w:tcPr>
          <w:p w14:paraId="03D4651C" w14:textId="77777777" w:rsidR="001467F9" w:rsidRPr="00BF5549" w:rsidRDefault="001467F9" w:rsidP="0068454B">
            <w:pPr>
              <w:pStyle w:val="TAL"/>
              <w:rPr>
                <w:sz w:val="16"/>
              </w:rPr>
            </w:pPr>
            <w:r w:rsidRPr="00BF5549">
              <w:rPr>
                <w:sz w:val="16"/>
              </w:rPr>
              <w:t>7.1.2.2.5</w:t>
            </w:r>
          </w:p>
        </w:tc>
        <w:tc>
          <w:tcPr>
            <w:tcW w:w="2348" w:type="dxa"/>
            <w:tcBorders>
              <w:bottom w:val="single" w:sz="4" w:space="0" w:color="auto"/>
            </w:tcBorders>
            <w:shd w:val="clear" w:color="auto" w:fill="auto"/>
          </w:tcPr>
          <w:p w14:paraId="0637A6D6" w14:textId="77777777" w:rsidR="001467F9" w:rsidRPr="00BF5549" w:rsidRDefault="001467F9" w:rsidP="0068454B">
            <w:pPr>
              <w:pStyle w:val="TAL"/>
              <w:jc w:val="center"/>
              <w:rPr>
                <w:sz w:val="16"/>
              </w:rPr>
            </w:pPr>
            <w:proofErr w:type="spellStart"/>
            <w:r w:rsidRPr="00BF5549">
              <w:rPr>
                <w:sz w:val="16"/>
              </w:rPr>
              <w:t>pc_um_WithShortSN</w:t>
            </w:r>
            <w:proofErr w:type="spellEnd"/>
          </w:p>
        </w:tc>
        <w:tc>
          <w:tcPr>
            <w:tcW w:w="2257" w:type="dxa"/>
            <w:tcBorders>
              <w:bottom w:val="single" w:sz="4" w:space="0" w:color="auto"/>
            </w:tcBorders>
            <w:shd w:val="clear" w:color="auto" w:fill="auto"/>
          </w:tcPr>
          <w:p w14:paraId="2008140B"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70F5BB97"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1E2A88A4" w14:textId="77777777" w:rsidR="001467F9" w:rsidRPr="00BF5549" w:rsidRDefault="001467F9" w:rsidP="0068454B">
            <w:pPr>
              <w:pStyle w:val="TAL"/>
              <w:rPr>
                <w:sz w:val="16"/>
              </w:rPr>
            </w:pPr>
          </w:p>
        </w:tc>
      </w:tr>
      <w:tr w:rsidR="001467F9" w:rsidRPr="00BF5549" w14:paraId="5D52C03F" w14:textId="77777777" w:rsidTr="00C742A4">
        <w:trPr>
          <w:tblHeader/>
          <w:jc w:val="center"/>
        </w:trPr>
        <w:tc>
          <w:tcPr>
            <w:tcW w:w="1141" w:type="dxa"/>
            <w:tcBorders>
              <w:top w:val="single" w:sz="4" w:space="0" w:color="auto"/>
              <w:bottom w:val="single" w:sz="4" w:space="0" w:color="auto"/>
            </w:tcBorders>
            <w:shd w:val="clear" w:color="auto" w:fill="auto"/>
          </w:tcPr>
          <w:p w14:paraId="1290C87B" w14:textId="77777777" w:rsidR="001467F9" w:rsidRPr="00BF5549" w:rsidRDefault="001467F9" w:rsidP="0068454B">
            <w:pPr>
              <w:pStyle w:val="TAL"/>
              <w:rPr>
                <w:sz w:val="16"/>
              </w:rPr>
            </w:pPr>
            <w:r w:rsidRPr="00BF5549">
              <w:rPr>
                <w:sz w:val="16"/>
              </w:rPr>
              <w:t>7.1.2.2.6</w:t>
            </w:r>
          </w:p>
        </w:tc>
        <w:tc>
          <w:tcPr>
            <w:tcW w:w="2348" w:type="dxa"/>
            <w:tcBorders>
              <w:bottom w:val="single" w:sz="4" w:space="0" w:color="auto"/>
            </w:tcBorders>
            <w:shd w:val="clear" w:color="auto" w:fill="auto"/>
          </w:tcPr>
          <w:p w14:paraId="5767BFD1" w14:textId="77777777" w:rsidR="001467F9" w:rsidRPr="00BF5549" w:rsidRDefault="001467F9" w:rsidP="0068454B">
            <w:pPr>
              <w:pStyle w:val="TAL"/>
              <w:jc w:val="center"/>
              <w:rPr>
                <w:sz w:val="16"/>
              </w:rPr>
            </w:pPr>
            <w:proofErr w:type="spellStart"/>
            <w:r w:rsidRPr="00BF5549">
              <w:rPr>
                <w:sz w:val="16"/>
              </w:rPr>
              <w:t>pc_um_WithShortSN</w:t>
            </w:r>
            <w:proofErr w:type="spellEnd"/>
          </w:p>
        </w:tc>
        <w:tc>
          <w:tcPr>
            <w:tcW w:w="2257" w:type="dxa"/>
            <w:tcBorders>
              <w:bottom w:val="single" w:sz="4" w:space="0" w:color="auto"/>
            </w:tcBorders>
            <w:shd w:val="clear" w:color="auto" w:fill="auto"/>
          </w:tcPr>
          <w:p w14:paraId="4236AA6A" w14:textId="77777777" w:rsidR="001467F9" w:rsidRPr="00BF5549" w:rsidRDefault="001467F9" w:rsidP="0068454B">
            <w:pPr>
              <w:pStyle w:val="TAL"/>
              <w:rPr>
                <w:sz w:val="16"/>
              </w:rPr>
            </w:pPr>
          </w:p>
        </w:tc>
        <w:tc>
          <w:tcPr>
            <w:tcW w:w="1909" w:type="dxa"/>
            <w:tcBorders>
              <w:bottom w:val="single" w:sz="4" w:space="0" w:color="auto"/>
            </w:tcBorders>
            <w:shd w:val="clear" w:color="auto" w:fill="auto"/>
          </w:tcPr>
          <w:p w14:paraId="46347727" w14:textId="77777777" w:rsidR="001467F9" w:rsidRPr="00BF5549" w:rsidRDefault="001467F9" w:rsidP="0068454B">
            <w:pPr>
              <w:pStyle w:val="TAL"/>
              <w:rPr>
                <w:sz w:val="16"/>
              </w:rPr>
            </w:pPr>
          </w:p>
        </w:tc>
        <w:tc>
          <w:tcPr>
            <w:tcW w:w="2491" w:type="dxa"/>
            <w:tcBorders>
              <w:bottom w:val="single" w:sz="4" w:space="0" w:color="auto"/>
            </w:tcBorders>
            <w:shd w:val="clear" w:color="auto" w:fill="auto"/>
          </w:tcPr>
          <w:p w14:paraId="65CBFA6B" w14:textId="77777777" w:rsidR="001467F9" w:rsidRPr="00BF5549" w:rsidRDefault="001467F9" w:rsidP="0068454B">
            <w:pPr>
              <w:pStyle w:val="TAL"/>
              <w:rPr>
                <w:sz w:val="16"/>
              </w:rPr>
            </w:pPr>
          </w:p>
        </w:tc>
      </w:tr>
      <w:tr w:rsidR="001467F9" w:rsidRPr="00BF5549" w14:paraId="70C425CE" w14:textId="77777777" w:rsidTr="00C742A4">
        <w:trPr>
          <w:tblHeader/>
          <w:jc w:val="center"/>
        </w:trPr>
        <w:tc>
          <w:tcPr>
            <w:tcW w:w="1141" w:type="dxa"/>
            <w:tcBorders>
              <w:top w:val="single" w:sz="4" w:space="0" w:color="auto"/>
              <w:bottom w:val="single" w:sz="4" w:space="0" w:color="auto"/>
            </w:tcBorders>
            <w:shd w:val="clear" w:color="auto" w:fill="E8E8E8"/>
          </w:tcPr>
          <w:p w14:paraId="4AA627DF" w14:textId="77777777" w:rsidR="001467F9" w:rsidRPr="00BF5549" w:rsidRDefault="001467F9" w:rsidP="0068454B">
            <w:pPr>
              <w:pStyle w:val="TAL"/>
              <w:rPr>
                <w:bCs/>
                <w:sz w:val="16"/>
              </w:rPr>
            </w:pPr>
            <w:r w:rsidRPr="00BF5549">
              <w:rPr>
                <w:b/>
                <w:bCs/>
                <w:sz w:val="16"/>
              </w:rPr>
              <w:t>7.1.3</w:t>
            </w:r>
          </w:p>
        </w:tc>
        <w:tc>
          <w:tcPr>
            <w:tcW w:w="2348" w:type="dxa"/>
            <w:tcBorders>
              <w:bottom w:val="single" w:sz="4" w:space="0" w:color="auto"/>
            </w:tcBorders>
            <w:shd w:val="clear" w:color="auto" w:fill="E8E8E8"/>
          </w:tcPr>
          <w:p w14:paraId="635480EF" w14:textId="77777777" w:rsidR="001467F9" w:rsidRPr="00BF5549" w:rsidRDefault="001467F9" w:rsidP="0068454B">
            <w:pPr>
              <w:pStyle w:val="TAL"/>
              <w:jc w:val="center"/>
              <w:rPr>
                <w:sz w:val="16"/>
              </w:rPr>
            </w:pPr>
          </w:p>
        </w:tc>
        <w:tc>
          <w:tcPr>
            <w:tcW w:w="2257" w:type="dxa"/>
            <w:tcBorders>
              <w:bottom w:val="single" w:sz="4" w:space="0" w:color="auto"/>
            </w:tcBorders>
            <w:shd w:val="clear" w:color="auto" w:fill="E8E8E8"/>
          </w:tcPr>
          <w:p w14:paraId="3BE33262" w14:textId="77777777" w:rsidR="001467F9" w:rsidRPr="00BF5549" w:rsidRDefault="001467F9" w:rsidP="0068454B">
            <w:pPr>
              <w:pStyle w:val="TAL"/>
              <w:rPr>
                <w:sz w:val="16"/>
              </w:rPr>
            </w:pPr>
          </w:p>
        </w:tc>
        <w:tc>
          <w:tcPr>
            <w:tcW w:w="1909" w:type="dxa"/>
            <w:tcBorders>
              <w:bottom w:val="single" w:sz="4" w:space="0" w:color="auto"/>
            </w:tcBorders>
            <w:shd w:val="clear" w:color="auto" w:fill="E8E8E8"/>
          </w:tcPr>
          <w:p w14:paraId="1610A01D" w14:textId="77777777" w:rsidR="001467F9" w:rsidRPr="00BF5549" w:rsidRDefault="001467F9" w:rsidP="0068454B">
            <w:pPr>
              <w:pStyle w:val="TAL"/>
              <w:rPr>
                <w:sz w:val="16"/>
              </w:rPr>
            </w:pPr>
          </w:p>
        </w:tc>
        <w:tc>
          <w:tcPr>
            <w:tcW w:w="2491" w:type="dxa"/>
            <w:tcBorders>
              <w:bottom w:val="single" w:sz="4" w:space="0" w:color="auto"/>
            </w:tcBorders>
            <w:shd w:val="clear" w:color="auto" w:fill="E8E8E8"/>
          </w:tcPr>
          <w:p w14:paraId="16DB2917" w14:textId="77777777" w:rsidR="001467F9" w:rsidRPr="00BF5549" w:rsidRDefault="001467F9" w:rsidP="0068454B">
            <w:pPr>
              <w:pStyle w:val="TAL"/>
              <w:rPr>
                <w:sz w:val="16"/>
              </w:rPr>
            </w:pPr>
          </w:p>
        </w:tc>
      </w:tr>
      <w:tr w:rsidR="001467F9" w:rsidRPr="00BF5549" w14:paraId="536AE152" w14:textId="77777777" w:rsidTr="00C742A4">
        <w:trPr>
          <w:tblHeader/>
          <w:jc w:val="center"/>
        </w:trPr>
        <w:tc>
          <w:tcPr>
            <w:tcW w:w="1141" w:type="dxa"/>
            <w:tcBorders>
              <w:top w:val="single" w:sz="4" w:space="0" w:color="auto"/>
              <w:bottom w:val="single" w:sz="4" w:space="0" w:color="auto"/>
            </w:tcBorders>
            <w:shd w:val="clear" w:color="auto" w:fill="auto"/>
          </w:tcPr>
          <w:p w14:paraId="2FEB307F" w14:textId="77777777" w:rsidR="001467F9" w:rsidRPr="00BF5549" w:rsidRDefault="001467F9" w:rsidP="0068454B">
            <w:pPr>
              <w:pStyle w:val="TAL"/>
              <w:rPr>
                <w:sz w:val="16"/>
              </w:rPr>
            </w:pPr>
            <w:r w:rsidRPr="00BF5549">
              <w:rPr>
                <w:sz w:val="16"/>
              </w:rPr>
              <w:t>7.1.3.2.1</w:t>
            </w:r>
          </w:p>
        </w:tc>
        <w:tc>
          <w:tcPr>
            <w:tcW w:w="2348" w:type="dxa"/>
            <w:shd w:val="clear" w:color="auto" w:fill="auto"/>
          </w:tcPr>
          <w:p w14:paraId="6CB037E6" w14:textId="77777777" w:rsidR="001467F9" w:rsidRPr="00BF5549" w:rsidRDefault="001467F9" w:rsidP="0068454B">
            <w:pPr>
              <w:pStyle w:val="TAL"/>
              <w:jc w:val="center"/>
              <w:rPr>
                <w:sz w:val="16"/>
              </w:rPr>
            </w:pPr>
            <w:r w:rsidRPr="00BF5549">
              <w:rPr>
                <w:sz w:val="16"/>
              </w:rPr>
              <w:t>pc_srb3</w:t>
            </w:r>
          </w:p>
        </w:tc>
        <w:tc>
          <w:tcPr>
            <w:tcW w:w="2257" w:type="dxa"/>
            <w:shd w:val="clear" w:color="auto" w:fill="auto"/>
          </w:tcPr>
          <w:p w14:paraId="3F5D627F" w14:textId="77777777" w:rsidR="001467F9" w:rsidRPr="00BF5549" w:rsidRDefault="001467F9" w:rsidP="0068454B">
            <w:pPr>
              <w:pStyle w:val="TAL"/>
              <w:rPr>
                <w:sz w:val="16"/>
              </w:rPr>
            </w:pPr>
          </w:p>
        </w:tc>
        <w:tc>
          <w:tcPr>
            <w:tcW w:w="1909" w:type="dxa"/>
            <w:shd w:val="clear" w:color="auto" w:fill="auto"/>
          </w:tcPr>
          <w:p w14:paraId="7C988A5C" w14:textId="77777777" w:rsidR="001467F9" w:rsidRPr="00BF5549" w:rsidRDefault="001467F9" w:rsidP="0068454B">
            <w:pPr>
              <w:pStyle w:val="TAL"/>
              <w:rPr>
                <w:sz w:val="16"/>
              </w:rPr>
            </w:pPr>
          </w:p>
        </w:tc>
        <w:tc>
          <w:tcPr>
            <w:tcW w:w="2491" w:type="dxa"/>
            <w:shd w:val="clear" w:color="auto" w:fill="auto"/>
          </w:tcPr>
          <w:p w14:paraId="0300DEAA" w14:textId="77777777" w:rsidR="001467F9" w:rsidRPr="00BF5549" w:rsidRDefault="001467F9" w:rsidP="0068454B">
            <w:pPr>
              <w:pStyle w:val="TAL"/>
              <w:rPr>
                <w:sz w:val="16"/>
              </w:rPr>
            </w:pPr>
          </w:p>
        </w:tc>
      </w:tr>
      <w:tr w:rsidR="00C742A4" w:rsidRPr="00BF5549" w14:paraId="5A027FCC" w14:textId="77777777" w:rsidTr="00C742A4">
        <w:trPr>
          <w:tblHeader/>
          <w:jc w:val="center"/>
          <w:ins w:id="33" w:author="Zhaoya" w:date="2024-08-20T18:44:00Z"/>
        </w:trPr>
        <w:tc>
          <w:tcPr>
            <w:tcW w:w="1141" w:type="dxa"/>
            <w:tcBorders>
              <w:top w:val="single" w:sz="4" w:space="0" w:color="auto"/>
              <w:bottom w:val="single" w:sz="4" w:space="0" w:color="auto"/>
            </w:tcBorders>
            <w:shd w:val="clear" w:color="auto" w:fill="D9D9D9" w:themeFill="background1" w:themeFillShade="D9"/>
          </w:tcPr>
          <w:p w14:paraId="199F11D3" w14:textId="5D6C78A1" w:rsidR="00C742A4" w:rsidRPr="00BF5549" w:rsidRDefault="00C742A4" w:rsidP="00C742A4">
            <w:pPr>
              <w:pStyle w:val="TAL"/>
              <w:rPr>
                <w:ins w:id="34" w:author="Zhaoya" w:date="2024-08-20T18:44:00Z"/>
                <w:sz w:val="16"/>
              </w:rPr>
            </w:pPr>
            <w:ins w:id="35" w:author="Zhaoya" w:date="2024-08-20T18:44:00Z">
              <w:r w:rsidRPr="00BF5549">
                <w:rPr>
                  <w:b/>
                  <w:bCs/>
                  <w:sz w:val="16"/>
                </w:rPr>
                <w:t>7.1.3</w:t>
              </w:r>
              <w:r>
                <w:rPr>
                  <w:b/>
                  <w:bCs/>
                  <w:sz w:val="16"/>
                </w:rPr>
                <w:t>.4.4</w:t>
              </w:r>
            </w:ins>
          </w:p>
        </w:tc>
        <w:tc>
          <w:tcPr>
            <w:tcW w:w="2348" w:type="dxa"/>
            <w:shd w:val="clear" w:color="auto" w:fill="D9D9D9" w:themeFill="background1" w:themeFillShade="D9"/>
          </w:tcPr>
          <w:p w14:paraId="067B7877" w14:textId="77777777" w:rsidR="00C742A4" w:rsidRPr="00BF5549" w:rsidRDefault="00C742A4" w:rsidP="00C742A4">
            <w:pPr>
              <w:pStyle w:val="TAL"/>
              <w:jc w:val="center"/>
              <w:rPr>
                <w:ins w:id="36" w:author="Zhaoya" w:date="2024-08-20T18:44:00Z"/>
                <w:sz w:val="16"/>
              </w:rPr>
            </w:pPr>
          </w:p>
        </w:tc>
        <w:tc>
          <w:tcPr>
            <w:tcW w:w="2257" w:type="dxa"/>
            <w:shd w:val="clear" w:color="auto" w:fill="D9D9D9" w:themeFill="background1" w:themeFillShade="D9"/>
          </w:tcPr>
          <w:p w14:paraId="49C9122B" w14:textId="77777777" w:rsidR="00C742A4" w:rsidRPr="00BF5549" w:rsidRDefault="00C742A4" w:rsidP="00C742A4">
            <w:pPr>
              <w:pStyle w:val="TAL"/>
              <w:rPr>
                <w:ins w:id="37" w:author="Zhaoya" w:date="2024-08-20T18:44:00Z"/>
                <w:sz w:val="16"/>
              </w:rPr>
            </w:pPr>
          </w:p>
        </w:tc>
        <w:tc>
          <w:tcPr>
            <w:tcW w:w="1909" w:type="dxa"/>
            <w:shd w:val="clear" w:color="auto" w:fill="D9D9D9" w:themeFill="background1" w:themeFillShade="D9"/>
          </w:tcPr>
          <w:p w14:paraId="41CAEA84" w14:textId="77777777" w:rsidR="00C742A4" w:rsidRPr="00BF5549" w:rsidRDefault="00C742A4" w:rsidP="00C742A4">
            <w:pPr>
              <w:pStyle w:val="TAL"/>
              <w:rPr>
                <w:ins w:id="38" w:author="Zhaoya" w:date="2024-08-20T18:44:00Z"/>
                <w:sz w:val="16"/>
              </w:rPr>
            </w:pPr>
          </w:p>
        </w:tc>
        <w:tc>
          <w:tcPr>
            <w:tcW w:w="2491" w:type="dxa"/>
            <w:shd w:val="clear" w:color="auto" w:fill="D9D9D9" w:themeFill="background1" w:themeFillShade="D9"/>
          </w:tcPr>
          <w:p w14:paraId="20939D33" w14:textId="77777777" w:rsidR="00C742A4" w:rsidRPr="00BF5549" w:rsidRDefault="00C742A4" w:rsidP="00C742A4">
            <w:pPr>
              <w:pStyle w:val="TAL"/>
              <w:rPr>
                <w:ins w:id="39" w:author="Zhaoya" w:date="2024-08-20T18:44:00Z"/>
                <w:sz w:val="16"/>
              </w:rPr>
            </w:pPr>
          </w:p>
        </w:tc>
      </w:tr>
      <w:tr w:rsidR="00CA2B27" w:rsidRPr="00BF5549" w14:paraId="364F63CD" w14:textId="77777777" w:rsidTr="00C742A4">
        <w:trPr>
          <w:tblHeader/>
          <w:jc w:val="center"/>
          <w:ins w:id="40" w:author="Zhaoya" w:date="2024-08-14T17:18:00Z"/>
        </w:trPr>
        <w:tc>
          <w:tcPr>
            <w:tcW w:w="1141" w:type="dxa"/>
            <w:tcBorders>
              <w:top w:val="single" w:sz="4" w:space="0" w:color="auto"/>
              <w:bottom w:val="single" w:sz="4" w:space="0" w:color="auto"/>
            </w:tcBorders>
            <w:shd w:val="clear" w:color="auto" w:fill="auto"/>
          </w:tcPr>
          <w:p w14:paraId="7D96B9F1" w14:textId="0FB9F19C" w:rsidR="00CA2B27" w:rsidRPr="0068454B" w:rsidRDefault="00CA2B27" w:rsidP="0068454B">
            <w:pPr>
              <w:pStyle w:val="TAL"/>
              <w:rPr>
                <w:ins w:id="41" w:author="Zhaoya" w:date="2024-08-14T17:18:00Z"/>
                <w:sz w:val="16"/>
                <w:highlight w:val="yellow"/>
              </w:rPr>
            </w:pPr>
            <w:ins w:id="42" w:author="Zhaoya" w:date="2024-08-14T17:18:00Z">
              <w:r w:rsidRPr="0068454B">
                <w:rPr>
                  <w:sz w:val="16"/>
                  <w:highlight w:val="yellow"/>
                </w:rPr>
                <w:t>7.1.3.4.4</w:t>
              </w:r>
            </w:ins>
            <w:ins w:id="43" w:author="Zhaoya" w:date="2024-08-20T18:44:00Z">
              <w:r w:rsidR="00C742A4">
                <w:rPr>
                  <w:sz w:val="16"/>
                  <w:highlight w:val="yellow"/>
                </w:rPr>
                <w:t>.1</w:t>
              </w:r>
            </w:ins>
          </w:p>
        </w:tc>
        <w:tc>
          <w:tcPr>
            <w:tcW w:w="2348" w:type="dxa"/>
            <w:shd w:val="clear" w:color="auto" w:fill="auto"/>
          </w:tcPr>
          <w:p w14:paraId="1A6854DB" w14:textId="77777777" w:rsidR="00CA2B27" w:rsidRPr="0068454B" w:rsidRDefault="00CA2B27" w:rsidP="0068454B">
            <w:pPr>
              <w:pStyle w:val="TAL"/>
              <w:jc w:val="center"/>
              <w:rPr>
                <w:ins w:id="44" w:author="Zhaoya" w:date="2024-08-14T17:18:00Z"/>
                <w:sz w:val="16"/>
                <w:highlight w:val="yellow"/>
              </w:rPr>
            </w:pPr>
          </w:p>
        </w:tc>
        <w:tc>
          <w:tcPr>
            <w:tcW w:w="2257" w:type="dxa"/>
            <w:shd w:val="clear" w:color="auto" w:fill="auto"/>
          </w:tcPr>
          <w:p w14:paraId="2F8C043E" w14:textId="77777777" w:rsidR="00CA2B27" w:rsidRPr="0068454B" w:rsidRDefault="00CA2B27" w:rsidP="0068454B">
            <w:pPr>
              <w:pStyle w:val="TAL"/>
              <w:rPr>
                <w:ins w:id="45" w:author="Zhaoya" w:date="2024-08-14T17:18:00Z"/>
                <w:sz w:val="16"/>
                <w:highlight w:val="yellow"/>
              </w:rPr>
            </w:pPr>
          </w:p>
        </w:tc>
        <w:tc>
          <w:tcPr>
            <w:tcW w:w="1909" w:type="dxa"/>
            <w:shd w:val="clear" w:color="auto" w:fill="auto"/>
          </w:tcPr>
          <w:p w14:paraId="298B7838" w14:textId="066E38A3" w:rsidR="00CA2B27" w:rsidRPr="0068454B" w:rsidRDefault="00CA2B27" w:rsidP="00CA2B27">
            <w:pPr>
              <w:pStyle w:val="TAL"/>
              <w:rPr>
                <w:ins w:id="46" w:author="Zhaoya" w:date="2024-08-14T17:18:00Z"/>
                <w:sz w:val="16"/>
                <w:highlight w:val="yellow"/>
              </w:rPr>
            </w:pPr>
            <w:ins w:id="47" w:author="Zhaoya" w:date="2024-08-14T17:19:00Z">
              <w:r w:rsidRPr="0068454B">
                <w:rPr>
                  <w:rFonts w:cs="Arial"/>
                  <w:sz w:val="16"/>
                  <w:szCs w:val="16"/>
                  <w:highlight w:val="yellow"/>
                </w:rPr>
                <w:t xml:space="preserve">If </w:t>
              </w:r>
              <w:r w:rsidRPr="0068454B">
                <w:rPr>
                  <w:rFonts w:cs="Arial"/>
                  <w:color w:val="000000"/>
                  <w:sz w:val="16"/>
                  <w:szCs w:val="16"/>
                  <w:highlight w:val="yellow"/>
                </w:rPr>
                <w:t>7.1.3.4.4</w:t>
              </w:r>
            </w:ins>
            <w:ins w:id="48" w:author="Zhaoya" w:date="2024-08-20T18:44:00Z">
              <w:r w:rsidR="00C742A4">
                <w:rPr>
                  <w:rFonts w:cs="Arial"/>
                  <w:color w:val="000000"/>
                  <w:sz w:val="16"/>
                  <w:szCs w:val="16"/>
                  <w:highlight w:val="yellow"/>
                </w:rPr>
                <w:t>.2</w:t>
              </w:r>
            </w:ins>
            <w:ins w:id="49" w:author="Zhaoya" w:date="2024-08-14T17:19:00Z">
              <w:r w:rsidRPr="0068454B">
                <w:rPr>
                  <w:rFonts w:cs="Arial"/>
                  <w:sz w:val="16"/>
                  <w:szCs w:val="16"/>
                  <w:highlight w:val="yellow"/>
                </w:rPr>
                <w:t xml:space="preserve"> is executed this test case is optional</w:t>
              </w:r>
            </w:ins>
          </w:p>
        </w:tc>
        <w:tc>
          <w:tcPr>
            <w:tcW w:w="2491" w:type="dxa"/>
            <w:shd w:val="clear" w:color="auto" w:fill="auto"/>
          </w:tcPr>
          <w:p w14:paraId="668FD0F0" w14:textId="77777777" w:rsidR="00CA2B27" w:rsidRPr="00BF5549" w:rsidRDefault="00CA2B27" w:rsidP="0068454B">
            <w:pPr>
              <w:pStyle w:val="TAL"/>
              <w:rPr>
                <w:ins w:id="50" w:author="Zhaoya" w:date="2024-08-14T17:18:00Z"/>
                <w:sz w:val="16"/>
              </w:rPr>
            </w:pPr>
          </w:p>
        </w:tc>
      </w:tr>
      <w:tr w:rsidR="00CA2B27" w:rsidRPr="00BF5549" w14:paraId="13192893" w14:textId="77777777" w:rsidTr="00C742A4">
        <w:trPr>
          <w:tblHeader/>
          <w:jc w:val="center"/>
          <w:ins w:id="51" w:author="Zhaoya" w:date="2024-08-14T17:18:00Z"/>
        </w:trPr>
        <w:tc>
          <w:tcPr>
            <w:tcW w:w="1141" w:type="dxa"/>
            <w:tcBorders>
              <w:top w:val="single" w:sz="4" w:space="0" w:color="auto"/>
              <w:bottom w:val="single" w:sz="4" w:space="0" w:color="auto"/>
            </w:tcBorders>
            <w:shd w:val="clear" w:color="auto" w:fill="auto"/>
          </w:tcPr>
          <w:p w14:paraId="29B0E859" w14:textId="41E8C95E" w:rsidR="00CA2B27" w:rsidRPr="0068454B" w:rsidRDefault="00CA2B27" w:rsidP="0068454B">
            <w:pPr>
              <w:pStyle w:val="TAL"/>
              <w:rPr>
                <w:ins w:id="52" w:author="Zhaoya" w:date="2024-08-14T17:18:00Z"/>
                <w:sz w:val="16"/>
                <w:highlight w:val="yellow"/>
                <w:lang w:eastAsia="zh-CN"/>
              </w:rPr>
            </w:pPr>
            <w:ins w:id="53" w:author="Zhaoya" w:date="2024-08-14T17:18:00Z">
              <w:r w:rsidRPr="0068454B">
                <w:rPr>
                  <w:rFonts w:hint="eastAsia"/>
                  <w:sz w:val="16"/>
                  <w:highlight w:val="yellow"/>
                  <w:lang w:eastAsia="zh-CN"/>
                </w:rPr>
                <w:t>7</w:t>
              </w:r>
              <w:r w:rsidRPr="0068454B">
                <w:rPr>
                  <w:sz w:val="16"/>
                  <w:highlight w:val="yellow"/>
                  <w:lang w:eastAsia="zh-CN"/>
                </w:rPr>
                <w:t>.1.3.4.4</w:t>
              </w:r>
            </w:ins>
            <w:ins w:id="54" w:author="Zhaoya" w:date="2024-08-20T18:44:00Z">
              <w:r w:rsidR="00C742A4">
                <w:rPr>
                  <w:sz w:val="16"/>
                  <w:highlight w:val="yellow"/>
                  <w:lang w:eastAsia="zh-CN"/>
                </w:rPr>
                <w:t>.2</w:t>
              </w:r>
            </w:ins>
          </w:p>
        </w:tc>
        <w:tc>
          <w:tcPr>
            <w:tcW w:w="2348" w:type="dxa"/>
            <w:tcBorders>
              <w:bottom w:val="single" w:sz="4" w:space="0" w:color="auto"/>
            </w:tcBorders>
            <w:shd w:val="clear" w:color="auto" w:fill="auto"/>
          </w:tcPr>
          <w:p w14:paraId="02CE6AB0" w14:textId="77777777" w:rsidR="00CA2B27" w:rsidRPr="0068454B" w:rsidRDefault="00CA2B27" w:rsidP="0068454B">
            <w:pPr>
              <w:pStyle w:val="TAL"/>
              <w:jc w:val="center"/>
              <w:rPr>
                <w:ins w:id="55" w:author="Zhaoya" w:date="2024-08-14T17:18:00Z"/>
                <w:sz w:val="16"/>
                <w:highlight w:val="yellow"/>
              </w:rPr>
            </w:pPr>
          </w:p>
        </w:tc>
        <w:tc>
          <w:tcPr>
            <w:tcW w:w="2257" w:type="dxa"/>
            <w:tcBorders>
              <w:bottom w:val="single" w:sz="4" w:space="0" w:color="auto"/>
            </w:tcBorders>
            <w:shd w:val="clear" w:color="auto" w:fill="auto"/>
          </w:tcPr>
          <w:p w14:paraId="43DF98EF" w14:textId="77777777" w:rsidR="00CA2B27" w:rsidRPr="0068454B" w:rsidRDefault="00CA2B27" w:rsidP="0068454B">
            <w:pPr>
              <w:pStyle w:val="TAL"/>
              <w:rPr>
                <w:ins w:id="56" w:author="Zhaoya" w:date="2024-08-14T17:18:00Z"/>
                <w:sz w:val="16"/>
                <w:highlight w:val="yellow"/>
              </w:rPr>
            </w:pPr>
          </w:p>
        </w:tc>
        <w:tc>
          <w:tcPr>
            <w:tcW w:w="1909" w:type="dxa"/>
            <w:tcBorders>
              <w:bottom w:val="single" w:sz="4" w:space="0" w:color="auto"/>
            </w:tcBorders>
            <w:shd w:val="clear" w:color="auto" w:fill="auto"/>
          </w:tcPr>
          <w:p w14:paraId="73FAEF1A" w14:textId="2DE9F41D" w:rsidR="00CA2B27" w:rsidRPr="0068454B" w:rsidRDefault="00CA2B27" w:rsidP="00CA2B27">
            <w:pPr>
              <w:pStyle w:val="TAL"/>
              <w:rPr>
                <w:ins w:id="57" w:author="Zhaoya" w:date="2024-08-14T17:18:00Z"/>
                <w:sz w:val="16"/>
                <w:highlight w:val="yellow"/>
              </w:rPr>
            </w:pPr>
            <w:ins w:id="58" w:author="Zhaoya" w:date="2024-08-14T17:19:00Z">
              <w:r w:rsidRPr="0068454B">
                <w:rPr>
                  <w:rFonts w:cs="Arial"/>
                  <w:sz w:val="16"/>
                  <w:szCs w:val="16"/>
                  <w:highlight w:val="yellow"/>
                </w:rPr>
                <w:t xml:space="preserve">If </w:t>
              </w:r>
              <w:r w:rsidRPr="0068454B">
                <w:rPr>
                  <w:rFonts w:cs="Arial"/>
                  <w:color w:val="000000"/>
                  <w:sz w:val="16"/>
                  <w:szCs w:val="16"/>
                  <w:highlight w:val="yellow"/>
                </w:rPr>
                <w:t>7.1.3.4.4</w:t>
              </w:r>
            </w:ins>
            <w:ins w:id="59" w:author="Zhaoya" w:date="2024-08-20T18:44:00Z">
              <w:r w:rsidR="00C742A4">
                <w:rPr>
                  <w:rFonts w:cs="Arial"/>
                  <w:color w:val="000000"/>
                  <w:sz w:val="16"/>
                  <w:szCs w:val="16"/>
                  <w:highlight w:val="yellow"/>
                </w:rPr>
                <w:t>.1</w:t>
              </w:r>
            </w:ins>
            <w:ins w:id="60" w:author="Zhaoya" w:date="2024-08-14T17:19:00Z">
              <w:r w:rsidRPr="0068454B">
                <w:rPr>
                  <w:rFonts w:cs="Arial"/>
                  <w:sz w:val="16"/>
                  <w:szCs w:val="16"/>
                  <w:highlight w:val="yellow"/>
                </w:rPr>
                <w:t xml:space="preserve"> is executed this test case is optional</w:t>
              </w:r>
            </w:ins>
          </w:p>
        </w:tc>
        <w:tc>
          <w:tcPr>
            <w:tcW w:w="2491" w:type="dxa"/>
            <w:tcBorders>
              <w:bottom w:val="single" w:sz="4" w:space="0" w:color="auto"/>
            </w:tcBorders>
            <w:shd w:val="clear" w:color="auto" w:fill="auto"/>
          </w:tcPr>
          <w:p w14:paraId="7CB3A6F6" w14:textId="77777777" w:rsidR="00CA2B27" w:rsidRPr="00BF5549" w:rsidRDefault="00CA2B27" w:rsidP="0068454B">
            <w:pPr>
              <w:pStyle w:val="TAL"/>
              <w:rPr>
                <w:ins w:id="61" w:author="Zhaoya" w:date="2024-08-14T17:18:00Z"/>
                <w:sz w:val="16"/>
              </w:rPr>
            </w:pPr>
          </w:p>
        </w:tc>
      </w:tr>
    </w:tbl>
    <w:p w14:paraId="4652DE28" w14:textId="77777777" w:rsidR="001467F9" w:rsidRPr="00BF5549" w:rsidRDefault="001467F9" w:rsidP="001467F9"/>
    <w:p w14:paraId="2E0B2332" w14:textId="77777777" w:rsidR="001467F9" w:rsidRPr="00BF5549" w:rsidRDefault="001467F9" w:rsidP="0027462C"/>
    <w:p w14:paraId="13910F73" w14:textId="77777777" w:rsidR="0027462C" w:rsidRPr="00CA2B27" w:rsidRDefault="0027462C" w:rsidP="00D83F07">
      <w:pPr>
        <w:rPr>
          <w:lang w:eastAsia="zh-CN"/>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1096AFCC" w14:textId="3D005FA3" w:rsidR="00C43002" w:rsidRDefault="00C43002" w:rsidP="00C43002">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BD75260" w14:textId="77777777" w:rsidR="0027462C" w:rsidRPr="00BF5549" w:rsidRDefault="0027462C" w:rsidP="0027462C">
      <w:pPr>
        <w:pStyle w:val="TH"/>
      </w:pPr>
      <w:r w:rsidRPr="00BF5549">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7462C" w:rsidRPr="00BF5549" w14:paraId="0566C6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FF4E1" w14:textId="77777777" w:rsidR="0027462C" w:rsidRPr="00BF5549" w:rsidRDefault="0027462C" w:rsidP="0027462C">
            <w:pPr>
              <w:pStyle w:val="TAL"/>
            </w:pPr>
            <w:r w:rsidRPr="00BF5549">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24AEE" w14:textId="77777777" w:rsidR="0027462C" w:rsidRPr="00BF5549" w:rsidRDefault="0027462C" w:rsidP="0027462C">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617B95" w14:textId="77777777" w:rsidR="0027462C" w:rsidRPr="00BF5549" w:rsidRDefault="0027462C" w:rsidP="0027462C">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CEC4FE" w14:textId="77777777" w:rsidR="0027462C" w:rsidRPr="00BF5549" w:rsidRDefault="0027462C" w:rsidP="0027462C">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81126" w14:textId="77777777" w:rsidR="0027462C" w:rsidRPr="00BF5549" w:rsidRDefault="0027462C" w:rsidP="0027462C">
            <w:pPr>
              <w:pStyle w:val="TAL"/>
            </w:pPr>
            <w:r w:rsidRPr="00BF5549">
              <w:t>Applicability Comment</w:t>
            </w:r>
          </w:p>
        </w:tc>
      </w:tr>
      <w:tr w:rsidR="0027462C" w:rsidRPr="00BF5549" w14:paraId="4819BFB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DD0BA2" w14:textId="77777777" w:rsidR="0027462C" w:rsidRPr="00BF5549" w:rsidRDefault="0027462C" w:rsidP="0027462C">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1426F6" w14:textId="77777777" w:rsidR="0027462C" w:rsidRPr="00BF5549" w:rsidRDefault="0027462C" w:rsidP="0027462C">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1276E6D"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0C43B3E"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32185E0" w14:textId="77777777" w:rsidR="0027462C" w:rsidRPr="00BF5549" w:rsidRDefault="0027462C" w:rsidP="0027462C">
            <w:pPr>
              <w:pStyle w:val="TAL"/>
            </w:pPr>
          </w:p>
        </w:tc>
      </w:tr>
      <w:tr w:rsidR="0027462C" w:rsidRPr="00BF5549" w14:paraId="54A56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DD7594" w14:textId="77777777" w:rsidR="0027462C" w:rsidRPr="00BF5549" w:rsidRDefault="0027462C" w:rsidP="0027462C">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F45FEB" w14:textId="77777777" w:rsidR="0027462C" w:rsidRPr="00BF5549" w:rsidRDefault="0027462C" w:rsidP="0027462C">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109A35"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9F8A2F1"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28FE087" w14:textId="77777777" w:rsidR="0027462C" w:rsidRPr="00BF5549" w:rsidRDefault="0027462C" w:rsidP="0027462C">
            <w:pPr>
              <w:pStyle w:val="TAL"/>
            </w:pPr>
          </w:p>
        </w:tc>
      </w:tr>
      <w:tr w:rsidR="0027462C" w:rsidRPr="00BF5549" w14:paraId="51B8A91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782564D" w14:textId="77777777" w:rsidR="0027462C" w:rsidRPr="00BF5549" w:rsidRDefault="0027462C" w:rsidP="0027462C">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35BB84" w14:textId="77777777" w:rsidR="0027462C" w:rsidRPr="00BF5549" w:rsidRDefault="0027462C" w:rsidP="0027462C">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676DE0"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0EF09B0"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535A37" w14:textId="77777777" w:rsidR="0027462C" w:rsidRPr="00BF5549" w:rsidRDefault="0027462C" w:rsidP="0027462C">
            <w:pPr>
              <w:pStyle w:val="TAL"/>
            </w:pPr>
          </w:p>
        </w:tc>
      </w:tr>
      <w:tr w:rsidR="0027462C" w:rsidRPr="00BF5549" w14:paraId="62875A4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43B277A" w14:textId="77777777" w:rsidR="0027462C" w:rsidRPr="00BF5549" w:rsidRDefault="0027462C" w:rsidP="0027462C">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664A89" w14:textId="77777777" w:rsidR="0027462C" w:rsidRPr="00BF5549" w:rsidRDefault="0027462C" w:rsidP="0027462C">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B465417"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14ECE5"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1D0CE4E" w14:textId="77777777" w:rsidR="0027462C" w:rsidRPr="00BF5549" w:rsidRDefault="0027462C" w:rsidP="0027462C">
            <w:pPr>
              <w:pStyle w:val="TAL"/>
            </w:pPr>
          </w:p>
        </w:tc>
      </w:tr>
      <w:tr w:rsidR="0027462C" w:rsidRPr="00BF5549" w14:paraId="27C250D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9E5A3C" w14:textId="77777777" w:rsidR="0027462C" w:rsidRPr="00BF5549" w:rsidRDefault="0027462C" w:rsidP="0027462C">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F89BD8" w14:textId="77777777" w:rsidR="0027462C" w:rsidRPr="00BF5549" w:rsidRDefault="0027462C" w:rsidP="0027462C">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F849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0F3807"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538D6" w14:textId="77777777" w:rsidR="0027462C" w:rsidRPr="00BF5549" w:rsidRDefault="0027462C" w:rsidP="0027462C">
            <w:pPr>
              <w:pStyle w:val="TAL"/>
            </w:pPr>
            <w:r w:rsidRPr="00BF5549">
              <w:t>UEs supporting 5G Core</w:t>
            </w:r>
          </w:p>
        </w:tc>
      </w:tr>
      <w:tr w:rsidR="0027462C" w:rsidRPr="00BF5549" w14:paraId="56768D2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445E8" w14:textId="77777777" w:rsidR="0027462C" w:rsidRPr="00BF5549" w:rsidRDefault="0027462C" w:rsidP="0027462C">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AD483" w14:textId="77777777" w:rsidR="0027462C" w:rsidRPr="00BF5549" w:rsidRDefault="0027462C" w:rsidP="0027462C">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57696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356A9"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03463" w14:textId="77777777" w:rsidR="0027462C" w:rsidRPr="00BF5549" w:rsidRDefault="0027462C" w:rsidP="0027462C">
            <w:pPr>
              <w:pStyle w:val="TAL"/>
            </w:pPr>
            <w:r w:rsidRPr="00BF5549">
              <w:t>UEs supporting 5G Core</w:t>
            </w:r>
          </w:p>
        </w:tc>
      </w:tr>
      <w:tr w:rsidR="0027462C" w:rsidRPr="00BF5549" w14:paraId="1D53C95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114305" w14:textId="77777777" w:rsidR="0027462C" w:rsidRPr="00BF5549" w:rsidRDefault="0027462C" w:rsidP="0027462C">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44DF59" w14:textId="77777777" w:rsidR="0027462C" w:rsidRPr="00BF5549" w:rsidRDefault="0027462C" w:rsidP="0027462C">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F392C93"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6FFC09"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624D032" w14:textId="77777777" w:rsidR="0027462C" w:rsidRPr="00BF5549" w:rsidRDefault="0027462C" w:rsidP="0027462C">
            <w:pPr>
              <w:pStyle w:val="TAL"/>
            </w:pPr>
          </w:p>
        </w:tc>
      </w:tr>
      <w:tr w:rsidR="0027462C" w:rsidRPr="00BF5549" w14:paraId="65E940E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6094EE" w14:textId="77777777" w:rsidR="0027462C" w:rsidRPr="00BF5549" w:rsidRDefault="0027462C" w:rsidP="0027462C">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E4561" w14:textId="77777777" w:rsidR="0027462C" w:rsidRPr="00BF5549" w:rsidRDefault="0027462C" w:rsidP="0027462C">
            <w:pPr>
              <w:pStyle w:val="TAL"/>
            </w:pPr>
            <w:r w:rsidRPr="00BF5549">
              <w:t xml:space="preserve">Paging Early Indication with Subgrouping / RRC_IDLE / </w:t>
            </w:r>
            <w:proofErr w:type="spellStart"/>
            <w:r w:rsidRPr="00BF5549">
              <w:t>lastUsedCellOnly</w:t>
            </w:r>
            <w:proofErr w:type="spellEnd"/>
            <w:r w:rsidRPr="00BF5549">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F868AF"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50898" w14:textId="77777777" w:rsidR="0027462C" w:rsidRPr="00BF5549" w:rsidRDefault="0027462C" w:rsidP="002746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B79558" w14:textId="77777777" w:rsidR="0027462C" w:rsidRPr="00BF5549" w:rsidRDefault="0027462C" w:rsidP="0027462C">
            <w:pPr>
              <w:pStyle w:val="TAL"/>
            </w:pPr>
            <w:r w:rsidRPr="00BF5549">
              <w:t>UEs supporting 5G Core and PEI</w:t>
            </w:r>
          </w:p>
        </w:tc>
      </w:tr>
      <w:tr w:rsidR="0027462C" w:rsidRPr="00BF5549" w14:paraId="18D4D4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C12B8" w14:textId="77777777" w:rsidR="0027462C" w:rsidRPr="00BF5549" w:rsidRDefault="0027462C" w:rsidP="0027462C">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70226" w14:textId="77777777" w:rsidR="0027462C" w:rsidRPr="00BF5549" w:rsidRDefault="0027462C" w:rsidP="0027462C">
            <w:pPr>
              <w:pStyle w:val="TAL"/>
            </w:pPr>
            <w:r w:rsidRPr="00BF5549">
              <w:t xml:space="preserve">Paging Early Indication with Subgrouping / RRC_INACTIVE / </w:t>
            </w:r>
            <w:proofErr w:type="spellStart"/>
            <w:r w:rsidRPr="00BF5549">
              <w:t>lastUsedCellOnly</w:t>
            </w:r>
            <w:proofErr w:type="spellEnd"/>
            <w:r w:rsidRPr="00BF5549">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A3576"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A1B88C" w14:textId="77777777" w:rsidR="0027462C" w:rsidRPr="00BF5549" w:rsidRDefault="0027462C" w:rsidP="0027462C">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1B40C" w14:textId="77777777" w:rsidR="0027462C" w:rsidRPr="00BF5549" w:rsidRDefault="0027462C" w:rsidP="0027462C">
            <w:pPr>
              <w:pStyle w:val="TAL"/>
            </w:pPr>
            <w:r w:rsidRPr="00BF5549">
              <w:t>UEs supporting 5G Core and RRC_INACTIVE and PEI</w:t>
            </w:r>
          </w:p>
        </w:tc>
      </w:tr>
      <w:tr w:rsidR="0027462C" w:rsidRPr="00BF5549" w14:paraId="00E387B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9B593" w14:textId="77777777" w:rsidR="0027462C" w:rsidRPr="00BF5549" w:rsidRDefault="0027462C" w:rsidP="0027462C">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790DC" w14:textId="77777777" w:rsidR="0027462C" w:rsidRPr="00BF5549" w:rsidRDefault="0027462C" w:rsidP="0027462C">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1D1433"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CBEEC" w14:textId="77777777" w:rsidR="0027462C" w:rsidRPr="00BF5549" w:rsidRDefault="0027462C" w:rsidP="002746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5527C4" w14:textId="77777777" w:rsidR="0027462C" w:rsidRPr="00BF5549" w:rsidRDefault="0027462C" w:rsidP="0027462C">
            <w:pPr>
              <w:pStyle w:val="TAL"/>
            </w:pPr>
            <w:r w:rsidRPr="00BF5549">
              <w:t>UEs supporting 5G Core and PEI</w:t>
            </w:r>
          </w:p>
        </w:tc>
      </w:tr>
      <w:tr w:rsidR="0027462C" w:rsidRPr="00BF5549" w14:paraId="556895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3DA0E2F" w14:textId="77777777" w:rsidR="0027462C" w:rsidRPr="00BF5549" w:rsidRDefault="0027462C" w:rsidP="0027462C">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F5EFC56" w14:textId="77777777" w:rsidR="0027462C" w:rsidRPr="00BF5549" w:rsidRDefault="0027462C" w:rsidP="0027462C">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035DBA"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2F68B6"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D0D42D" w14:textId="77777777" w:rsidR="0027462C" w:rsidRPr="00BF5549" w:rsidRDefault="0027462C" w:rsidP="0027462C">
            <w:pPr>
              <w:pStyle w:val="TAL"/>
            </w:pPr>
          </w:p>
        </w:tc>
      </w:tr>
      <w:tr w:rsidR="0027462C" w:rsidRPr="00BF5549" w14:paraId="7743E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485A1B" w14:textId="77777777" w:rsidR="0027462C" w:rsidRPr="00BF5549" w:rsidRDefault="0027462C" w:rsidP="0027462C">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575DA" w14:textId="77777777" w:rsidR="0027462C" w:rsidRPr="00BF5549" w:rsidRDefault="0027462C" w:rsidP="0027462C">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77274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B9F98"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67645" w14:textId="77777777" w:rsidR="0027462C" w:rsidRPr="00BF5549" w:rsidRDefault="0027462C" w:rsidP="0027462C">
            <w:pPr>
              <w:pStyle w:val="TAL"/>
            </w:pPr>
            <w:r w:rsidRPr="00BF5549">
              <w:t>UEs supporting 5G Core</w:t>
            </w:r>
          </w:p>
        </w:tc>
      </w:tr>
      <w:tr w:rsidR="0027462C" w:rsidRPr="00BF5549" w14:paraId="7A3F8E4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CFB316" w14:textId="77777777" w:rsidR="0027462C" w:rsidRPr="00BF5549" w:rsidRDefault="0027462C" w:rsidP="0027462C">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16092A"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6A769C"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5343C"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C1BB69" w14:textId="77777777" w:rsidR="0027462C" w:rsidRPr="00BF5549" w:rsidRDefault="0027462C" w:rsidP="0027462C">
            <w:pPr>
              <w:pStyle w:val="TAL"/>
            </w:pPr>
          </w:p>
        </w:tc>
      </w:tr>
      <w:tr w:rsidR="0027462C" w:rsidRPr="00BF5549" w14:paraId="4D9AD6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1F92E" w14:textId="77777777" w:rsidR="0027462C" w:rsidRPr="00BF5549" w:rsidRDefault="0027462C" w:rsidP="0027462C">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14D53" w14:textId="77777777" w:rsidR="0027462C" w:rsidRPr="00BF5549" w:rsidRDefault="0027462C" w:rsidP="0027462C">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04D7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A949D7"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29500" w14:textId="77777777" w:rsidR="0027462C" w:rsidRPr="00BF5549" w:rsidRDefault="0027462C" w:rsidP="0027462C">
            <w:pPr>
              <w:pStyle w:val="TAL"/>
            </w:pPr>
            <w:r w:rsidRPr="00BF5549">
              <w:t>UEs supporting 5G Core</w:t>
            </w:r>
          </w:p>
        </w:tc>
      </w:tr>
      <w:tr w:rsidR="0027462C" w:rsidRPr="00BF5549" w14:paraId="05A3AD4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4F9B9" w14:textId="77777777" w:rsidR="0027462C" w:rsidRPr="00BF5549" w:rsidRDefault="0027462C" w:rsidP="0027462C">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D190E" w14:textId="77777777" w:rsidR="0027462C" w:rsidRPr="00BF5549" w:rsidRDefault="0027462C" w:rsidP="0027462C">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9708AD" w14:textId="77777777" w:rsidR="0027462C" w:rsidRPr="00BF5549" w:rsidRDefault="0027462C" w:rsidP="0027462C">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349F7A"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6E1DD" w14:textId="77777777" w:rsidR="0027462C" w:rsidRPr="00BF5549" w:rsidRDefault="0027462C" w:rsidP="0027462C">
            <w:pPr>
              <w:pStyle w:val="TAL"/>
            </w:pPr>
            <w:r w:rsidRPr="00BF5549">
              <w:t>UEs supporting 5G Core</w:t>
            </w:r>
          </w:p>
        </w:tc>
      </w:tr>
      <w:tr w:rsidR="0027462C" w:rsidRPr="00BF5549" w14:paraId="5A16E8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3A8BE0" w14:textId="77777777" w:rsidR="0027462C" w:rsidRPr="00BF5549" w:rsidRDefault="0027462C" w:rsidP="0027462C">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14F47B" w14:textId="77777777" w:rsidR="0027462C" w:rsidRPr="00BF5549" w:rsidRDefault="0027462C" w:rsidP="0027462C">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6F3DFEF"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4E2B815"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8BCB274" w14:textId="77777777" w:rsidR="0027462C" w:rsidRPr="00BF5549" w:rsidRDefault="0027462C" w:rsidP="0027462C">
            <w:pPr>
              <w:pStyle w:val="TAL"/>
            </w:pPr>
          </w:p>
        </w:tc>
      </w:tr>
      <w:tr w:rsidR="0027462C" w:rsidRPr="00BF5549" w14:paraId="71F29C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D4FC1B" w14:textId="77777777" w:rsidR="0027462C" w:rsidRPr="00BF5549" w:rsidRDefault="0027462C" w:rsidP="0027462C">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86CC6" w14:textId="77777777" w:rsidR="0027462C" w:rsidRPr="00BF5549" w:rsidRDefault="0027462C" w:rsidP="0027462C">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E76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A6736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5A688" w14:textId="77777777" w:rsidR="0027462C" w:rsidRPr="00BF5549" w:rsidRDefault="0027462C" w:rsidP="0027462C">
            <w:pPr>
              <w:pStyle w:val="TAL"/>
            </w:pPr>
            <w:r w:rsidRPr="00BF5549">
              <w:t>UEs supporting 5G Core</w:t>
            </w:r>
          </w:p>
        </w:tc>
      </w:tr>
      <w:tr w:rsidR="0027462C" w:rsidRPr="00BF5549" w14:paraId="136F751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C66F9" w14:textId="77777777" w:rsidR="0027462C" w:rsidRPr="00BF5549" w:rsidRDefault="0027462C" w:rsidP="0027462C">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E70EF0" w14:textId="77777777" w:rsidR="0027462C" w:rsidRPr="00BF5549" w:rsidRDefault="0027462C" w:rsidP="0027462C">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34D4A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8E6" w14:textId="77777777" w:rsidR="0027462C" w:rsidRPr="00BF5549" w:rsidRDefault="0027462C" w:rsidP="002746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3C529" w14:textId="77777777" w:rsidR="0027462C" w:rsidRPr="00BF5549" w:rsidRDefault="0027462C" w:rsidP="0027462C">
            <w:pPr>
              <w:pStyle w:val="TAL"/>
            </w:pPr>
            <w:r w:rsidRPr="00BF5549">
              <w:t>UEs supporting 5G Core and E-UTRA</w:t>
            </w:r>
          </w:p>
        </w:tc>
      </w:tr>
      <w:tr w:rsidR="0027462C" w:rsidRPr="00BF5549" w14:paraId="0A519A9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EA9F02" w14:textId="77777777" w:rsidR="0027462C" w:rsidRPr="00BF5549" w:rsidRDefault="0027462C" w:rsidP="0027462C">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2F269" w14:textId="77777777" w:rsidR="0027462C" w:rsidRPr="00BF5549" w:rsidRDefault="0027462C" w:rsidP="0027462C">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7A621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11CBD2"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C50B5D" w14:textId="77777777" w:rsidR="0027462C" w:rsidRPr="00BF5549" w:rsidRDefault="0027462C" w:rsidP="0027462C">
            <w:pPr>
              <w:pStyle w:val="TAL"/>
            </w:pPr>
            <w:r w:rsidRPr="00BF5549">
              <w:t>UEs supporting 5G Core</w:t>
            </w:r>
          </w:p>
        </w:tc>
      </w:tr>
      <w:tr w:rsidR="0027462C" w:rsidRPr="00BF5549" w14:paraId="2B79115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A58333" w14:textId="77777777" w:rsidR="0027462C" w:rsidRPr="00BF5549" w:rsidRDefault="0027462C" w:rsidP="0027462C">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A739A2" w14:textId="77777777" w:rsidR="0027462C" w:rsidRPr="00BF5549" w:rsidRDefault="0027462C" w:rsidP="0027462C">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ACA4D"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FCCA1" w14:textId="77777777" w:rsidR="0027462C" w:rsidRPr="00BF5549" w:rsidRDefault="0027462C" w:rsidP="0027462C">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A2277" w14:textId="77777777" w:rsidR="0027462C" w:rsidRPr="00BF5549" w:rsidRDefault="0027462C" w:rsidP="0027462C">
            <w:pPr>
              <w:pStyle w:val="TAL"/>
            </w:pPr>
            <w:r w:rsidRPr="00BF5549">
              <w:t>UEs supporting 5GS and E-UTRA</w:t>
            </w:r>
          </w:p>
        </w:tc>
      </w:tr>
      <w:tr w:rsidR="0027462C" w:rsidRPr="00BF5549" w14:paraId="334AFBD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9FAFC" w14:textId="77777777" w:rsidR="0027462C" w:rsidRPr="00BF5549" w:rsidRDefault="0027462C" w:rsidP="0027462C">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E75FB"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40EF41"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277EF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F5273" w14:textId="77777777" w:rsidR="0027462C" w:rsidRPr="00BF5549" w:rsidRDefault="0027462C" w:rsidP="0027462C">
            <w:pPr>
              <w:pStyle w:val="TAL"/>
            </w:pPr>
            <w:r w:rsidRPr="00BF5549">
              <w:t> </w:t>
            </w:r>
          </w:p>
        </w:tc>
      </w:tr>
      <w:tr w:rsidR="0027462C" w:rsidRPr="00BF5549" w14:paraId="5A7838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AD3150" w14:textId="77777777" w:rsidR="0027462C" w:rsidRPr="00BF5549" w:rsidRDefault="0027462C" w:rsidP="0027462C">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9B6B6"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32620"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0A9ACC"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E18A02" w14:textId="77777777" w:rsidR="0027462C" w:rsidRPr="00BF5549" w:rsidRDefault="0027462C" w:rsidP="0027462C">
            <w:pPr>
              <w:pStyle w:val="TAL"/>
            </w:pPr>
            <w:r w:rsidRPr="00BF5549">
              <w:t> </w:t>
            </w:r>
          </w:p>
        </w:tc>
      </w:tr>
      <w:tr w:rsidR="0027462C" w:rsidRPr="00BF5549" w14:paraId="7B00D9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2ECF3F" w14:textId="77777777" w:rsidR="0027462C" w:rsidRPr="00BF5549" w:rsidRDefault="0027462C" w:rsidP="0027462C">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18A78" w14:textId="77777777" w:rsidR="0027462C" w:rsidRPr="00BF5549" w:rsidRDefault="0027462C" w:rsidP="0027462C">
            <w:pPr>
              <w:pStyle w:val="TAL"/>
            </w:pPr>
            <w:r w:rsidRPr="00BF5549">
              <w:t xml:space="preserve">RRC connection release / Success / </w:t>
            </w:r>
            <w:proofErr w:type="spellStart"/>
            <w:r w:rsidRPr="00BF5549">
              <w:t>Deprioritisation</w:t>
            </w:r>
            <w:proofErr w:type="spellEnd"/>
            <w:r w:rsidRPr="00BF5549">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B9C44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AE753" w14:textId="77777777" w:rsidR="0027462C" w:rsidRPr="00BF5549" w:rsidRDefault="0027462C" w:rsidP="0027462C">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42B4" w14:textId="77777777" w:rsidR="0027462C" w:rsidRPr="00BF5549" w:rsidRDefault="0027462C" w:rsidP="0027462C">
            <w:pPr>
              <w:pStyle w:val="TAL"/>
            </w:pPr>
            <w:r w:rsidRPr="00BF5549">
              <w:t xml:space="preserve">UEs supporting 5G Core and RRC connection release with </w:t>
            </w:r>
            <w:proofErr w:type="spellStart"/>
            <w:r w:rsidRPr="00BF5549">
              <w:t>Deprioritisation</w:t>
            </w:r>
            <w:proofErr w:type="spellEnd"/>
          </w:p>
        </w:tc>
      </w:tr>
      <w:tr w:rsidR="0027462C" w:rsidRPr="00BF5549" w14:paraId="4C30AB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10C60" w14:textId="77777777" w:rsidR="0027462C" w:rsidRPr="00BF5549" w:rsidRDefault="0027462C" w:rsidP="0027462C">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34BCFB" w14:textId="77777777" w:rsidR="0027462C" w:rsidRPr="00BF5549" w:rsidRDefault="0027462C" w:rsidP="0027462C">
            <w:pPr>
              <w:pStyle w:val="TAL"/>
            </w:pPr>
            <w:r w:rsidRPr="00BF5549">
              <w:t xml:space="preserve">RRC connection release / Success / </w:t>
            </w:r>
            <w:proofErr w:type="spellStart"/>
            <w:r w:rsidRPr="00BF5549">
              <w:t>Deprioritisation</w:t>
            </w:r>
            <w:proofErr w:type="spellEnd"/>
            <w:r w:rsidRPr="00BF5549">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2B78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C2A3" w14:textId="77777777" w:rsidR="0027462C" w:rsidRPr="00BF5549" w:rsidRDefault="0027462C" w:rsidP="0027462C">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FD163" w14:textId="77777777" w:rsidR="0027462C" w:rsidRPr="00BF5549" w:rsidRDefault="0027462C" w:rsidP="0027462C">
            <w:pPr>
              <w:pStyle w:val="TAL"/>
            </w:pPr>
            <w:r w:rsidRPr="00BF5549">
              <w:t xml:space="preserve">UEs supporting 5G Core and E-UTRA and RRC connection release with </w:t>
            </w:r>
            <w:proofErr w:type="spellStart"/>
            <w:r w:rsidRPr="00BF5549">
              <w:t>Deprioritisation</w:t>
            </w:r>
            <w:proofErr w:type="spellEnd"/>
          </w:p>
        </w:tc>
      </w:tr>
      <w:tr w:rsidR="0027462C" w:rsidRPr="00BF5549" w14:paraId="306893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32A309" w14:textId="77777777" w:rsidR="0027462C" w:rsidRPr="00BF5549" w:rsidRDefault="0027462C" w:rsidP="0027462C">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53D13" w14:textId="77777777" w:rsidR="0027462C" w:rsidRPr="00BF5549" w:rsidRDefault="0027462C" w:rsidP="0027462C">
            <w:pPr>
              <w:pStyle w:val="TAL"/>
            </w:pPr>
            <w:r w:rsidRPr="00BF5549">
              <w:t xml:space="preserve">RRC connection release / Success / </w:t>
            </w:r>
            <w:proofErr w:type="spellStart"/>
            <w:r w:rsidRPr="00BF5549">
              <w:t>Deprioritisation</w:t>
            </w:r>
            <w:proofErr w:type="spellEnd"/>
            <w:r w:rsidRPr="00BF5549">
              <w:t xml:space="preserve"> / Deletion of Stored </w:t>
            </w:r>
            <w:proofErr w:type="spellStart"/>
            <w:r w:rsidRPr="00BF5549">
              <w:t>deprioritisation</w:t>
            </w:r>
            <w:proofErr w:type="spellEnd"/>
            <w:r w:rsidRPr="00BF5549">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24F39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10792" w14:textId="77777777" w:rsidR="0027462C" w:rsidRPr="00BF5549" w:rsidRDefault="0027462C" w:rsidP="0027462C">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AC5C95" w14:textId="77777777" w:rsidR="0027462C" w:rsidRPr="00BF5549" w:rsidRDefault="0027462C" w:rsidP="0027462C">
            <w:pPr>
              <w:pStyle w:val="TAL"/>
            </w:pPr>
            <w:r w:rsidRPr="00BF5549">
              <w:t xml:space="preserve">UEs supporting 5G Core and RRC connection release with </w:t>
            </w:r>
            <w:proofErr w:type="spellStart"/>
            <w:r w:rsidRPr="00BF5549">
              <w:t>Deprioritisation</w:t>
            </w:r>
            <w:proofErr w:type="spellEnd"/>
            <w:r w:rsidRPr="00BF5549">
              <w:t xml:space="preserve"> and </w:t>
            </w:r>
            <w:proofErr w:type="spellStart"/>
            <w:r w:rsidRPr="00BF5549">
              <w:t>ManualModeNetworkSelectionException</w:t>
            </w:r>
            <w:proofErr w:type="spellEnd"/>
          </w:p>
        </w:tc>
      </w:tr>
      <w:tr w:rsidR="0027462C" w:rsidRPr="00BF5549" w14:paraId="3BB003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E4DC68" w14:textId="77777777" w:rsidR="0027462C" w:rsidRPr="00BF5549" w:rsidRDefault="0027462C" w:rsidP="0027462C">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84E70" w14:textId="77777777" w:rsidR="0027462C" w:rsidRPr="00BF5549" w:rsidRDefault="0027462C" w:rsidP="0027462C">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15CB31"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112F5" w14:textId="77777777" w:rsidR="0027462C" w:rsidRPr="00BF5549" w:rsidRDefault="0027462C" w:rsidP="0027462C">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11A05" w14:textId="77777777" w:rsidR="0027462C" w:rsidRPr="00BF5549" w:rsidRDefault="0027462C" w:rsidP="0027462C">
            <w:pPr>
              <w:pStyle w:val="TAL"/>
            </w:pPr>
            <w:r w:rsidRPr="00BF5549">
              <w:t>UEs supporting 5G Core and RRC Connection release with MPS priority indication</w:t>
            </w:r>
          </w:p>
        </w:tc>
      </w:tr>
      <w:tr w:rsidR="0027462C" w:rsidRPr="00BF5549" w14:paraId="0B039B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58BAB" w14:textId="77777777" w:rsidR="0027462C" w:rsidRPr="00BF5549" w:rsidRDefault="0027462C" w:rsidP="0027462C">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C0F97" w14:textId="77777777" w:rsidR="0027462C" w:rsidRPr="00BF5549" w:rsidRDefault="0027462C" w:rsidP="0027462C">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FEDFFC"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38F00" w14:textId="77777777" w:rsidR="0027462C" w:rsidRPr="00BF5549" w:rsidRDefault="0027462C" w:rsidP="0027462C">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1E5A3" w14:textId="77777777" w:rsidR="0027462C" w:rsidRPr="00BF5549" w:rsidRDefault="0027462C" w:rsidP="0027462C">
            <w:pPr>
              <w:pStyle w:val="TAL"/>
            </w:pPr>
            <w:r w:rsidRPr="00BF5549">
              <w:t>UEs supporting 5G Core and slice based cell reselection</w:t>
            </w:r>
          </w:p>
        </w:tc>
      </w:tr>
      <w:tr w:rsidR="0027462C" w:rsidRPr="00BF5549" w14:paraId="509716B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62C64F" w14:textId="77777777" w:rsidR="0027462C" w:rsidRPr="00BF5549" w:rsidRDefault="0027462C" w:rsidP="0027462C">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5E9A90" w14:textId="77777777" w:rsidR="0027462C" w:rsidRPr="00BF5549" w:rsidRDefault="0027462C" w:rsidP="0027462C">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C8CA8"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8CFD17" w14:textId="77777777" w:rsidR="0027462C" w:rsidRPr="00BF5549" w:rsidRDefault="0027462C" w:rsidP="0027462C">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6696C" w14:textId="77777777" w:rsidR="0027462C" w:rsidRPr="00BF5549" w:rsidRDefault="0027462C" w:rsidP="0027462C">
            <w:pPr>
              <w:pStyle w:val="TAL"/>
            </w:pPr>
            <w:r w:rsidRPr="00BF5549">
              <w:t>UEs supporting 5G Core and E-UTRA and RRC Connection release with MPS priority indication</w:t>
            </w:r>
          </w:p>
        </w:tc>
      </w:tr>
      <w:tr w:rsidR="0027462C" w:rsidRPr="00BF5549" w14:paraId="729AC7E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4E88EC" w14:textId="77777777" w:rsidR="0027462C" w:rsidRPr="00BF5549" w:rsidRDefault="0027462C" w:rsidP="0027462C">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2E7B2E8" w14:textId="77777777" w:rsidR="0027462C" w:rsidRPr="00BF5549" w:rsidRDefault="0027462C" w:rsidP="0027462C">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C73AB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241615"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7005C8" w14:textId="77777777" w:rsidR="0027462C" w:rsidRPr="00BF5549" w:rsidRDefault="0027462C" w:rsidP="0027462C">
            <w:pPr>
              <w:pStyle w:val="TAL"/>
            </w:pPr>
            <w:r w:rsidRPr="00BF5549">
              <w:t> </w:t>
            </w:r>
          </w:p>
        </w:tc>
      </w:tr>
      <w:tr w:rsidR="0027462C" w:rsidRPr="00BF5549" w14:paraId="5023FAB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F411F5" w14:textId="77777777" w:rsidR="0027462C" w:rsidRPr="00BF5549" w:rsidRDefault="0027462C" w:rsidP="0027462C">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1B573" w14:textId="77777777" w:rsidR="0027462C" w:rsidRPr="00BF5549" w:rsidRDefault="0027462C" w:rsidP="0027462C">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7AE7A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4BFB7" w14:textId="77777777" w:rsidR="0027462C" w:rsidRPr="00BF5549" w:rsidRDefault="0027462C" w:rsidP="002746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0B9A1C" w14:textId="77777777" w:rsidR="0027462C" w:rsidRPr="00BF5549" w:rsidRDefault="0027462C" w:rsidP="0027462C">
            <w:pPr>
              <w:pStyle w:val="TAL"/>
            </w:pPr>
            <w:r w:rsidRPr="00BF5549">
              <w:t>UEs supporting 5G Core and RRC_INACTIVE</w:t>
            </w:r>
          </w:p>
        </w:tc>
      </w:tr>
      <w:tr w:rsidR="0027462C" w:rsidRPr="00BF5549" w14:paraId="71BA1F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61075" w14:textId="77777777" w:rsidR="0027462C" w:rsidRPr="00BF5549" w:rsidRDefault="0027462C" w:rsidP="0027462C">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C2010A" w14:textId="77777777" w:rsidR="0027462C" w:rsidRPr="00BF5549" w:rsidRDefault="0027462C" w:rsidP="0027462C">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EC0B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24DFE9" w14:textId="77777777" w:rsidR="0027462C" w:rsidRPr="00BF5549" w:rsidRDefault="0027462C" w:rsidP="002746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AED1F8" w14:textId="77777777" w:rsidR="0027462C" w:rsidRPr="00BF5549" w:rsidRDefault="0027462C" w:rsidP="0027462C">
            <w:pPr>
              <w:pStyle w:val="TAL"/>
            </w:pPr>
            <w:r w:rsidRPr="00BF5549">
              <w:t>UEs supporting 5G Core and RRC_INACTIVE</w:t>
            </w:r>
          </w:p>
        </w:tc>
      </w:tr>
      <w:tr w:rsidR="0027462C" w:rsidRPr="00BF5549" w14:paraId="4C843A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5E81E0" w14:textId="77777777" w:rsidR="0027462C" w:rsidRPr="00BF5549" w:rsidRDefault="0027462C" w:rsidP="0027462C">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9273F"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3708F"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11DB2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11C375" w14:textId="77777777" w:rsidR="0027462C" w:rsidRPr="00BF5549" w:rsidRDefault="0027462C" w:rsidP="0027462C">
            <w:pPr>
              <w:pStyle w:val="TAL"/>
            </w:pPr>
            <w:r w:rsidRPr="00BF5549">
              <w:t> </w:t>
            </w:r>
          </w:p>
        </w:tc>
      </w:tr>
      <w:tr w:rsidR="0027462C" w:rsidRPr="00BF5549" w14:paraId="430523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BB3518" w14:textId="77777777" w:rsidR="0027462C" w:rsidRPr="00BF5549" w:rsidRDefault="0027462C" w:rsidP="0027462C">
            <w:pPr>
              <w:pStyle w:val="TAL"/>
            </w:pPr>
            <w:r w:rsidRPr="00BF5549">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F081A8" w14:textId="77777777" w:rsidR="0027462C" w:rsidRPr="00BF5549" w:rsidRDefault="0027462C" w:rsidP="0027462C">
            <w:pPr>
              <w:pStyle w:val="TAL"/>
            </w:pPr>
            <w:r w:rsidRPr="00BF5549">
              <w:t xml:space="preserve">RRC resume / Suspend-Resume / RRC reconfiguration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AADCC1"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39FF8" w14:textId="77777777" w:rsidR="0027462C" w:rsidRPr="00BF5549" w:rsidRDefault="0027462C" w:rsidP="0027462C">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CCE5B" w14:textId="77777777" w:rsidR="0027462C" w:rsidRPr="00BF5549" w:rsidRDefault="0027462C" w:rsidP="0027462C">
            <w:pPr>
              <w:pStyle w:val="TAL"/>
            </w:pPr>
            <w:r w:rsidRPr="00BF5549">
              <w:t xml:space="preserve">UEs supporting 5G Core and intra-band contiguous CA and RRC_INACTIVE and direct NR MCG </w:t>
            </w:r>
            <w:proofErr w:type="spellStart"/>
            <w:r w:rsidRPr="00BF5549">
              <w:t>SCell</w:t>
            </w:r>
            <w:proofErr w:type="spellEnd"/>
            <w:r w:rsidRPr="00BF5549">
              <w:t xml:space="preserve"> activation</w:t>
            </w:r>
          </w:p>
        </w:tc>
      </w:tr>
      <w:tr w:rsidR="0027462C" w:rsidRPr="00BF5549" w14:paraId="7F201F6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724B4" w14:textId="77777777" w:rsidR="0027462C" w:rsidRPr="00BF5549" w:rsidRDefault="0027462C" w:rsidP="0027462C">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7DA57" w14:textId="77777777" w:rsidR="0027462C" w:rsidRPr="00BF5549" w:rsidRDefault="0027462C" w:rsidP="0027462C">
            <w:pPr>
              <w:pStyle w:val="TAL"/>
            </w:pPr>
            <w:r w:rsidRPr="00BF5549">
              <w:t xml:space="preserve">RRC resume / Suspend-Resume / RRC reconfiguration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D02A59"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F58402" w14:textId="77777777" w:rsidR="0027462C" w:rsidRPr="00BF5549" w:rsidRDefault="0027462C" w:rsidP="0027462C">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D5F4E0" w14:textId="77777777" w:rsidR="0027462C" w:rsidRPr="00BF5549" w:rsidRDefault="0027462C" w:rsidP="0027462C">
            <w:pPr>
              <w:pStyle w:val="TAL"/>
            </w:pPr>
            <w:r w:rsidRPr="00BF5549">
              <w:t xml:space="preserve">UEs supporting 5G Core and intra-band non-contiguous CA and RRC_INACTIVE and direct NR MCG </w:t>
            </w:r>
            <w:proofErr w:type="spellStart"/>
            <w:r w:rsidRPr="00BF5549">
              <w:t>SCell</w:t>
            </w:r>
            <w:proofErr w:type="spellEnd"/>
            <w:r w:rsidRPr="00BF5549">
              <w:t xml:space="preserve"> activation</w:t>
            </w:r>
          </w:p>
        </w:tc>
      </w:tr>
      <w:tr w:rsidR="0027462C" w:rsidRPr="00BF5549" w14:paraId="44A804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6166B9" w14:textId="77777777" w:rsidR="0027462C" w:rsidRPr="00BF5549" w:rsidRDefault="0027462C" w:rsidP="0027462C">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AE7297" w14:textId="77777777" w:rsidR="0027462C" w:rsidRPr="00BF5549" w:rsidRDefault="0027462C" w:rsidP="0027462C">
            <w:pPr>
              <w:pStyle w:val="TAL"/>
            </w:pPr>
            <w:r w:rsidRPr="00BF5549">
              <w:t xml:space="preserve">RRC resume / Suspend-Resume / RRC reconfiguration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EEB37"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26715" w14:textId="77777777" w:rsidR="0027462C" w:rsidRPr="00BF5549" w:rsidRDefault="0027462C" w:rsidP="0027462C">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98320" w14:textId="77777777" w:rsidR="0027462C" w:rsidRPr="00BF5549" w:rsidRDefault="0027462C" w:rsidP="0027462C">
            <w:pPr>
              <w:pStyle w:val="TAL"/>
            </w:pPr>
            <w:r w:rsidRPr="00BF5549">
              <w:t xml:space="preserve">UEs supporting 5G Core and inter-band CA and RRC_INACTIVE and direct NR MCG </w:t>
            </w:r>
            <w:proofErr w:type="spellStart"/>
            <w:r w:rsidRPr="00BF5549">
              <w:t>SCell</w:t>
            </w:r>
            <w:proofErr w:type="spellEnd"/>
            <w:r w:rsidRPr="00BF5549">
              <w:t xml:space="preserve"> activation</w:t>
            </w:r>
          </w:p>
        </w:tc>
      </w:tr>
      <w:tr w:rsidR="0027462C" w:rsidRPr="00BF5549" w14:paraId="1E327D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9D31E" w14:textId="77777777" w:rsidR="0027462C" w:rsidRPr="00BF5549" w:rsidRDefault="0027462C" w:rsidP="0027462C">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B522A7" w14:textId="77777777" w:rsidR="0027462C" w:rsidRPr="00BF5549" w:rsidRDefault="0027462C" w:rsidP="0027462C">
            <w:pPr>
              <w:pStyle w:val="TAL"/>
            </w:pPr>
            <w:r w:rsidRPr="00BF5549">
              <w:t xml:space="preserve">RRC resume / Suspend-Resume / RRC reconfiguration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FF4B23"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28231" w14:textId="77777777" w:rsidR="0027462C" w:rsidRPr="00BF5549" w:rsidRDefault="0027462C" w:rsidP="0027462C">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94AAC" w14:textId="77777777" w:rsidR="0027462C" w:rsidRPr="00BF5549" w:rsidRDefault="0027462C" w:rsidP="0027462C">
            <w:pPr>
              <w:pStyle w:val="TAL"/>
            </w:pPr>
            <w:r w:rsidRPr="00BF5549">
              <w:t xml:space="preserve">UEs supporting 5G Core and intra-band contiguous CA and RRC_INACTIVE and direct NR SCG </w:t>
            </w:r>
            <w:proofErr w:type="spellStart"/>
            <w:r w:rsidRPr="00BF5549">
              <w:t>SCell</w:t>
            </w:r>
            <w:proofErr w:type="spellEnd"/>
            <w:r w:rsidRPr="00BF5549">
              <w:t xml:space="preserve"> activation and NR-DC</w:t>
            </w:r>
          </w:p>
        </w:tc>
      </w:tr>
      <w:tr w:rsidR="0027462C" w:rsidRPr="00BF5549" w14:paraId="4372D1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824C0" w14:textId="77777777" w:rsidR="0027462C" w:rsidRPr="00BF5549" w:rsidRDefault="0027462C" w:rsidP="0027462C">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69C95" w14:textId="77777777" w:rsidR="0027462C" w:rsidRPr="00BF5549" w:rsidRDefault="0027462C" w:rsidP="0027462C">
            <w:pPr>
              <w:pStyle w:val="TAL"/>
            </w:pPr>
            <w:r w:rsidRPr="00BF5549">
              <w:t xml:space="preserve">RRC resume / Suspend-Resume / RRC reconfiguration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2013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860D14" w14:textId="77777777" w:rsidR="0027462C" w:rsidRPr="00BF5549" w:rsidRDefault="0027462C" w:rsidP="0027462C">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B0672D" w14:textId="77777777" w:rsidR="0027462C" w:rsidRPr="00BF5549" w:rsidRDefault="0027462C" w:rsidP="0027462C">
            <w:pPr>
              <w:pStyle w:val="TAL"/>
            </w:pPr>
            <w:r w:rsidRPr="00BF5549">
              <w:t xml:space="preserve">UEs supporting 5G Core and intra-band non-contiguous CA and RRC_INACTIVE and direct NR SCG </w:t>
            </w:r>
            <w:proofErr w:type="spellStart"/>
            <w:r w:rsidRPr="00BF5549">
              <w:t>SCell</w:t>
            </w:r>
            <w:proofErr w:type="spellEnd"/>
            <w:r w:rsidRPr="00BF5549">
              <w:t xml:space="preserve"> activation and NR-DC</w:t>
            </w:r>
          </w:p>
        </w:tc>
      </w:tr>
      <w:tr w:rsidR="0027462C" w:rsidRPr="00BF5549" w14:paraId="54EC71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DF2FBA" w14:textId="77777777" w:rsidR="0027462C" w:rsidRPr="00BF5549" w:rsidRDefault="0027462C" w:rsidP="0027462C">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36A9F1" w14:textId="77777777" w:rsidR="0027462C" w:rsidRPr="00BF5549" w:rsidRDefault="0027462C" w:rsidP="0027462C">
            <w:pPr>
              <w:pStyle w:val="TAL"/>
            </w:pPr>
            <w:r w:rsidRPr="00BF5549">
              <w:t xml:space="preserve">RRC resume / Suspend-Resume / RRC reconfiguration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2654E"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54A9C" w14:textId="77777777" w:rsidR="0027462C" w:rsidRPr="00BF5549" w:rsidRDefault="0027462C" w:rsidP="0027462C">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5C2460" w14:textId="77777777" w:rsidR="0027462C" w:rsidRPr="00BF5549" w:rsidRDefault="0027462C" w:rsidP="0027462C">
            <w:pPr>
              <w:pStyle w:val="TAL"/>
            </w:pPr>
            <w:r w:rsidRPr="00BF5549">
              <w:t xml:space="preserve">UEs supporting 5G Core and inter-band CA and RRC_INACTIVE and direct NR SCG </w:t>
            </w:r>
            <w:proofErr w:type="spellStart"/>
            <w:r w:rsidRPr="00BF5549">
              <w:t>SCell</w:t>
            </w:r>
            <w:proofErr w:type="spellEnd"/>
            <w:r w:rsidRPr="00BF5549">
              <w:t xml:space="preserve"> activation and NR-DC</w:t>
            </w:r>
          </w:p>
        </w:tc>
      </w:tr>
      <w:tr w:rsidR="0027462C" w:rsidRPr="00BF5549" w14:paraId="4738DE1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D21541" w14:textId="77777777" w:rsidR="0027462C" w:rsidRPr="00BF5549" w:rsidRDefault="0027462C" w:rsidP="0027462C">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860773" w14:textId="77777777" w:rsidR="0027462C" w:rsidRPr="00BF5549" w:rsidRDefault="0027462C" w:rsidP="0027462C">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8A06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8DFF7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8E1142" w14:textId="77777777" w:rsidR="0027462C" w:rsidRPr="00BF5549" w:rsidRDefault="0027462C" w:rsidP="0027462C">
            <w:pPr>
              <w:pStyle w:val="TAL"/>
            </w:pPr>
            <w:r w:rsidRPr="00BF5549">
              <w:t> </w:t>
            </w:r>
          </w:p>
        </w:tc>
      </w:tr>
      <w:tr w:rsidR="0027462C" w:rsidRPr="00BF5549" w14:paraId="31457C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C7B95" w14:textId="77777777" w:rsidR="0027462C" w:rsidRPr="00BF5549" w:rsidRDefault="0027462C" w:rsidP="0027462C">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0DE68F" w14:textId="77777777" w:rsidR="0027462C" w:rsidRPr="00BF5549" w:rsidRDefault="0027462C" w:rsidP="0027462C">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52D74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19F57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D04A" w14:textId="77777777" w:rsidR="0027462C" w:rsidRPr="00BF5549" w:rsidRDefault="0027462C" w:rsidP="0027462C">
            <w:pPr>
              <w:pStyle w:val="TAL"/>
            </w:pPr>
            <w:r w:rsidRPr="00BF5549">
              <w:t> </w:t>
            </w:r>
          </w:p>
        </w:tc>
      </w:tr>
      <w:tr w:rsidR="0027462C" w:rsidRPr="00BF5549" w14:paraId="4EDAA1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9F1FE" w14:textId="77777777" w:rsidR="0027462C" w:rsidRPr="00BF5549" w:rsidRDefault="0027462C" w:rsidP="0027462C">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57324" w14:textId="77777777" w:rsidR="0027462C" w:rsidRPr="00BF5549" w:rsidRDefault="0027462C" w:rsidP="0027462C">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F0C1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E8F7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019C6B" w14:textId="77777777" w:rsidR="0027462C" w:rsidRPr="00BF5549" w:rsidRDefault="0027462C" w:rsidP="0027462C">
            <w:pPr>
              <w:pStyle w:val="TAL"/>
            </w:pPr>
            <w:r w:rsidRPr="00BF5549">
              <w:t>UEs supporting 5G Core</w:t>
            </w:r>
          </w:p>
        </w:tc>
      </w:tr>
      <w:tr w:rsidR="0027462C" w:rsidRPr="00BF5549" w14:paraId="386E0E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EACF6" w14:textId="77777777" w:rsidR="0027462C" w:rsidRPr="00BF5549" w:rsidRDefault="0027462C" w:rsidP="0027462C">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E31A1" w14:textId="77777777" w:rsidR="0027462C" w:rsidRPr="00BF5549" w:rsidRDefault="0027462C" w:rsidP="0027462C">
            <w:pPr>
              <w:pStyle w:val="TAL"/>
            </w:pPr>
            <w:r w:rsidRPr="00BF5549">
              <w:t xml:space="preserve">RRC reconfiguration / RRC bearer establishment / </w:t>
            </w:r>
            <w:proofErr w:type="spellStart"/>
            <w:r w:rsidRPr="00BF5549">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2ECA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D32DB"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4EF53" w14:textId="77777777" w:rsidR="0027462C" w:rsidRPr="00BF5549" w:rsidRDefault="0027462C" w:rsidP="0027462C">
            <w:pPr>
              <w:pStyle w:val="TAL"/>
            </w:pPr>
            <w:r w:rsidRPr="00BF5549">
              <w:t>UEs supporting 5G Core</w:t>
            </w:r>
          </w:p>
        </w:tc>
      </w:tr>
      <w:tr w:rsidR="0027462C" w:rsidRPr="00BF5549" w14:paraId="2ACEEA7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18620" w14:textId="77777777" w:rsidR="0027462C" w:rsidRPr="00BF5549" w:rsidRDefault="0027462C" w:rsidP="0027462C">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C37CBF"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95A6C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2C99E2"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284D" w14:textId="77777777" w:rsidR="0027462C" w:rsidRPr="00BF5549" w:rsidRDefault="0027462C" w:rsidP="0027462C">
            <w:pPr>
              <w:pStyle w:val="TAL"/>
            </w:pPr>
            <w:r w:rsidRPr="00BF5549">
              <w:t> </w:t>
            </w:r>
          </w:p>
        </w:tc>
      </w:tr>
      <w:tr w:rsidR="0027462C" w:rsidRPr="00BF5549" w14:paraId="71C86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059E90" w14:textId="77777777" w:rsidR="0027462C" w:rsidRPr="00BF5549" w:rsidRDefault="0027462C" w:rsidP="0027462C">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D127" w14:textId="77777777" w:rsidR="0027462C" w:rsidRPr="00BF5549" w:rsidRDefault="0027462C" w:rsidP="0027462C">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30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45F05"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E0FFD" w14:textId="77777777" w:rsidR="0027462C" w:rsidRPr="00BF5549" w:rsidRDefault="0027462C" w:rsidP="0027462C">
            <w:pPr>
              <w:pStyle w:val="TAL"/>
            </w:pPr>
            <w:r w:rsidRPr="00BF5549">
              <w:t>UEs supporting 5GCore</w:t>
            </w:r>
          </w:p>
        </w:tc>
      </w:tr>
      <w:tr w:rsidR="0027462C" w:rsidRPr="00BF5549" w14:paraId="7CDE517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2D2D56" w14:textId="77777777" w:rsidR="0027462C" w:rsidRPr="00BF5549" w:rsidRDefault="0027462C" w:rsidP="0027462C">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30F88F"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8BC6842"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EF86B71"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B3EA220" w14:textId="77777777" w:rsidR="0027462C" w:rsidRPr="00BF5549" w:rsidRDefault="0027462C" w:rsidP="0027462C">
            <w:pPr>
              <w:pStyle w:val="TAL"/>
            </w:pPr>
            <w:r w:rsidRPr="00BF5549">
              <w:t> </w:t>
            </w:r>
          </w:p>
        </w:tc>
      </w:tr>
      <w:tr w:rsidR="0027462C" w:rsidRPr="00BF5549" w14:paraId="01789C3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7D94E" w14:textId="77777777" w:rsidR="0027462C" w:rsidRPr="00BF5549" w:rsidRDefault="0027462C" w:rsidP="0027462C">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88371"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27548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19329"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74B81" w14:textId="77777777" w:rsidR="0027462C" w:rsidRPr="00BF5549" w:rsidRDefault="0027462C" w:rsidP="0027462C">
            <w:pPr>
              <w:pStyle w:val="TAL"/>
            </w:pPr>
            <w:r w:rsidRPr="00BF5549">
              <w:t>UEs supporting 5G Core and intra-band contiguous CA</w:t>
            </w:r>
          </w:p>
        </w:tc>
      </w:tr>
      <w:tr w:rsidR="0027462C" w:rsidRPr="00BF5549" w14:paraId="1AF76A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E73C1" w14:textId="77777777" w:rsidR="0027462C" w:rsidRPr="00BF5549" w:rsidRDefault="0027462C" w:rsidP="0027462C">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7B714E"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B6998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2CF6FC"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BEFB3" w14:textId="77777777" w:rsidR="0027462C" w:rsidRPr="00BF5549" w:rsidRDefault="0027462C" w:rsidP="0027462C">
            <w:pPr>
              <w:pStyle w:val="TAL"/>
            </w:pPr>
            <w:r w:rsidRPr="00BF5549">
              <w:t>UEs supporting 5G Core and inter-band CA</w:t>
            </w:r>
          </w:p>
        </w:tc>
      </w:tr>
      <w:tr w:rsidR="0027462C" w:rsidRPr="00BF5549" w14:paraId="10B863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97DAA" w14:textId="77777777" w:rsidR="0027462C" w:rsidRPr="00BF5549" w:rsidRDefault="0027462C" w:rsidP="0027462C">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69CE6"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1E21F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099E54"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BCCB0" w14:textId="77777777" w:rsidR="0027462C" w:rsidRPr="00BF5549" w:rsidRDefault="0027462C" w:rsidP="0027462C">
            <w:pPr>
              <w:pStyle w:val="TAL"/>
            </w:pPr>
            <w:r w:rsidRPr="00BF5549">
              <w:t>UEs supporting 5G Core and intra-band non-contiguous CA</w:t>
            </w:r>
          </w:p>
        </w:tc>
      </w:tr>
      <w:tr w:rsidR="0027462C" w:rsidRPr="00BF5549" w14:paraId="38A8B4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AAD6E" w14:textId="77777777" w:rsidR="0027462C" w:rsidRPr="00BF5549" w:rsidRDefault="0027462C" w:rsidP="0027462C">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C1938"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06565"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E8451" w14:textId="77777777" w:rsidR="0027462C" w:rsidRPr="00BF5549" w:rsidRDefault="0027462C" w:rsidP="0027462C">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71336" w14:textId="77777777" w:rsidR="0027462C" w:rsidRPr="00BF5549" w:rsidRDefault="0027462C" w:rsidP="0027462C">
            <w:pPr>
              <w:pStyle w:val="TAL"/>
            </w:pPr>
            <w:r w:rsidRPr="00BF5549">
              <w:t xml:space="preserve">UEs supporting 5G Core and direct NR MCG </w:t>
            </w:r>
            <w:proofErr w:type="spellStart"/>
            <w:r w:rsidRPr="00BF5549">
              <w:t>SCell</w:t>
            </w:r>
            <w:proofErr w:type="spellEnd"/>
            <w:r w:rsidRPr="00BF5549">
              <w:t xml:space="preserve"> activation and intra-band contiguous CA</w:t>
            </w:r>
          </w:p>
        </w:tc>
      </w:tr>
      <w:tr w:rsidR="0027462C" w:rsidRPr="00BF5549" w14:paraId="3A62F2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2C8FBC" w14:textId="77777777" w:rsidR="0027462C" w:rsidRPr="00BF5549" w:rsidRDefault="0027462C" w:rsidP="0027462C">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92FDC8"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EBD5F"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3A593" w14:textId="77777777" w:rsidR="0027462C" w:rsidRPr="00BF5549" w:rsidRDefault="0027462C" w:rsidP="0027462C">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03DDDC" w14:textId="77777777" w:rsidR="0027462C" w:rsidRPr="00BF5549" w:rsidRDefault="0027462C" w:rsidP="0027462C">
            <w:pPr>
              <w:pStyle w:val="TAL"/>
            </w:pPr>
            <w:r w:rsidRPr="00BF5549">
              <w:t xml:space="preserve">UEs supporting 5G Core and direct NR MCG </w:t>
            </w:r>
            <w:proofErr w:type="spellStart"/>
            <w:r w:rsidRPr="00BF5549">
              <w:t>SCell</w:t>
            </w:r>
            <w:proofErr w:type="spellEnd"/>
            <w:r w:rsidRPr="00BF5549">
              <w:t xml:space="preserve"> activation and intra-band non-contiguous CA</w:t>
            </w:r>
          </w:p>
        </w:tc>
      </w:tr>
      <w:tr w:rsidR="0027462C" w:rsidRPr="00BF5549" w14:paraId="39D7BF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0829C" w14:textId="77777777" w:rsidR="0027462C" w:rsidRPr="00BF5549" w:rsidRDefault="0027462C" w:rsidP="0027462C">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F563E" w14:textId="77777777" w:rsidR="0027462C" w:rsidRPr="00BF5549" w:rsidRDefault="0027462C" w:rsidP="002746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C4B83"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59AE68" w14:textId="77777777" w:rsidR="0027462C" w:rsidRPr="00BF5549" w:rsidRDefault="0027462C" w:rsidP="0027462C">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48464" w14:textId="77777777" w:rsidR="0027462C" w:rsidRPr="00BF5549" w:rsidRDefault="0027462C" w:rsidP="0027462C">
            <w:pPr>
              <w:pStyle w:val="TAL"/>
            </w:pPr>
            <w:r w:rsidRPr="00BF5549">
              <w:t xml:space="preserve">UEs supporting 5G Core and direct NR MCG </w:t>
            </w:r>
            <w:proofErr w:type="spellStart"/>
            <w:r w:rsidRPr="00BF5549">
              <w:t>SCell</w:t>
            </w:r>
            <w:proofErr w:type="spellEnd"/>
            <w:r w:rsidRPr="00BF5549">
              <w:t xml:space="preserve"> activation and inter-band CA</w:t>
            </w:r>
          </w:p>
        </w:tc>
      </w:tr>
      <w:tr w:rsidR="0027462C" w:rsidRPr="00BF5549" w14:paraId="5875555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58735" w14:textId="77777777" w:rsidR="0027462C" w:rsidRPr="00BF5549" w:rsidRDefault="0027462C" w:rsidP="0027462C">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0BDBF" w14:textId="77777777" w:rsidR="0027462C" w:rsidRPr="00BF5549" w:rsidRDefault="0027462C" w:rsidP="0027462C">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26C"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FEF41" w14:textId="77777777" w:rsidR="0027462C" w:rsidRPr="00BF5549" w:rsidRDefault="0027462C" w:rsidP="0027462C">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A582B" w14:textId="77777777" w:rsidR="0027462C" w:rsidRPr="00BF5549" w:rsidRDefault="0027462C" w:rsidP="0027462C">
            <w:pPr>
              <w:pStyle w:val="TAL"/>
            </w:pPr>
            <w:r w:rsidRPr="00BF5549">
              <w:t>UEs supporting 5G Core and MUSIM gap feature</w:t>
            </w:r>
          </w:p>
        </w:tc>
      </w:tr>
      <w:tr w:rsidR="0027462C" w:rsidRPr="00BF5549" w14:paraId="010A4DB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58D8A2" w14:textId="77777777" w:rsidR="0027462C" w:rsidRPr="00BF5549" w:rsidRDefault="0027462C" w:rsidP="0027462C">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7B7E63" w14:textId="77777777" w:rsidR="0027462C" w:rsidRPr="00BF5549" w:rsidRDefault="0027462C" w:rsidP="0027462C">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AC9D5D"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1DED4C"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2567C2" w14:textId="77777777" w:rsidR="0027462C" w:rsidRPr="00BF5549" w:rsidRDefault="0027462C" w:rsidP="0027462C">
            <w:pPr>
              <w:pStyle w:val="TAL"/>
            </w:pPr>
            <w:r w:rsidRPr="00BF5549">
              <w:t> </w:t>
            </w:r>
          </w:p>
        </w:tc>
      </w:tr>
      <w:tr w:rsidR="0027462C" w:rsidRPr="00BF5549" w14:paraId="3E709B1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54A0A8" w14:textId="77777777" w:rsidR="0027462C" w:rsidRPr="00BF5549" w:rsidRDefault="0027462C" w:rsidP="0027462C">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A3F677" w14:textId="77777777" w:rsidR="0027462C" w:rsidRPr="00BF5549" w:rsidRDefault="0027462C" w:rsidP="0027462C">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3329B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D4A4C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C248D3" w14:textId="77777777" w:rsidR="0027462C" w:rsidRPr="00BF5549" w:rsidRDefault="0027462C" w:rsidP="0027462C">
            <w:pPr>
              <w:pStyle w:val="TAL"/>
            </w:pPr>
            <w:r w:rsidRPr="00BF5549">
              <w:t> </w:t>
            </w:r>
          </w:p>
        </w:tc>
      </w:tr>
      <w:tr w:rsidR="0027462C" w:rsidRPr="00BF5549" w14:paraId="1212F7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ADCC3" w14:textId="77777777" w:rsidR="0027462C" w:rsidRPr="00BF5549" w:rsidRDefault="0027462C" w:rsidP="0027462C">
            <w:pPr>
              <w:pStyle w:val="TAL"/>
            </w:pPr>
            <w:r w:rsidRPr="00BF5549">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F3CDAD" w14:textId="77777777" w:rsidR="0027462C" w:rsidRPr="00BF5549" w:rsidRDefault="0027462C" w:rsidP="0027462C">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263F7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5D8080"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177C94" w14:textId="77777777" w:rsidR="0027462C" w:rsidRPr="00BF5549" w:rsidRDefault="0027462C" w:rsidP="0027462C">
            <w:pPr>
              <w:pStyle w:val="TAL"/>
            </w:pPr>
            <w:r w:rsidRPr="00BF5549">
              <w:t>UEs supporting 5G Core</w:t>
            </w:r>
          </w:p>
        </w:tc>
      </w:tr>
      <w:tr w:rsidR="0027462C" w:rsidRPr="00BF5549" w14:paraId="562078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0E358" w14:textId="77777777" w:rsidR="0027462C" w:rsidRPr="00BF5549" w:rsidRDefault="0027462C" w:rsidP="0027462C">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0EAD77" w14:textId="77777777" w:rsidR="0027462C" w:rsidRPr="00BF5549" w:rsidRDefault="0027462C" w:rsidP="0027462C">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2189D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E91C"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59A61" w14:textId="77777777" w:rsidR="0027462C" w:rsidRPr="00BF5549" w:rsidRDefault="0027462C" w:rsidP="0027462C">
            <w:pPr>
              <w:pStyle w:val="TAL"/>
            </w:pPr>
            <w:r w:rsidRPr="00BF5549">
              <w:t>UEs supporting 5G Core</w:t>
            </w:r>
          </w:p>
        </w:tc>
      </w:tr>
      <w:tr w:rsidR="0027462C" w:rsidRPr="00BF5549" w14:paraId="5329A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C7D440" w14:textId="77777777" w:rsidR="0027462C" w:rsidRPr="00BF5549" w:rsidRDefault="0027462C" w:rsidP="0027462C">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B6D" w14:textId="77777777" w:rsidR="0027462C" w:rsidRPr="00BF5549" w:rsidRDefault="0027462C" w:rsidP="0027462C">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3F5B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261B09"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812E5" w14:textId="77777777" w:rsidR="0027462C" w:rsidRPr="00BF5549" w:rsidRDefault="0027462C" w:rsidP="0027462C">
            <w:pPr>
              <w:pStyle w:val="TAL"/>
            </w:pPr>
            <w:r w:rsidRPr="00BF5549">
              <w:t>UEs supporting 5G Core</w:t>
            </w:r>
          </w:p>
        </w:tc>
      </w:tr>
      <w:tr w:rsidR="0027462C" w:rsidRPr="00BF5549" w14:paraId="46564C7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0D885D" w14:textId="77777777" w:rsidR="0027462C" w:rsidRPr="00BF5549" w:rsidRDefault="0027462C" w:rsidP="0027462C">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55391" w14:textId="77777777" w:rsidR="0027462C" w:rsidRPr="00BF5549" w:rsidRDefault="0027462C" w:rsidP="0027462C">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3BE3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3503F8"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61F93" w14:textId="77777777" w:rsidR="0027462C" w:rsidRPr="00BF5549" w:rsidRDefault="0027462C" w:rsidP="0027462C">
            <w:pPr>
              <w:pStyle w:val="TAL"/>
            </w:pPr>
            <w:r w:rsidRPr="00BF5549">
              <w:t>UEs supporting 5G Core and multiple NR bands</w:t>
            </w:r>
          </w:p>
        </w:tc>
      </w:tr>
      <w:tr w:rsidR="0027462C" w:rsidRPr="00BF5549" w14:paraId="7904A5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C0CABF" w14:textId="77777777" w:rsidR="0027462C" w:rsidRPr="00BF5549" w:rsidRDefault="0027462C" w:rsidP="0027462C">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2EE6D7" w14:textId="77777777" w:rsidR="0027462C" w:rsidRPr="00BF5549" w:rsidRDefault="0027462C" w:rsidP="0027462C">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5A9DD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65C36"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C36F1" w14:textId="77777777" w:rsidR="0027462C" w:rsidRPr="00BF5549" w:rsidRDefault="0027462C" w:rsidP="0027462C">
            <w:pPr>
              <w:pStyle w:val="TAL"/>
            </w:pPr>
            <w:r w:rsidRPr="00BF5549">
              <w:t>UEs supporting 5G Core</w:t>
            </w:r>
          </w:p>
        </w:tc>
      </w:tr>
      <w:tr w:rsidR="0027462C" w:rsidRPr="00BF5549" w14:paraId="5ED297E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53B2F0" w14:textId="77777777" w:rsidR="0027462C" w:rsidRPr="00BF5549" w:rsidRDefault="0027462C" w:rsidP="0027462C">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46EBE" w14:textId="77777777" w:rsidR="0027462C" w:rsidRPr="00BF5549" w:rsidRDefault="0027462C" w:rsidP="0027462C">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19226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A7A4E"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2B97C" w14:textId="77777777" w:rsidR="0027462C" w:rsidRPr="00BF5549" w:rsidRDefault="0027462C" w:rsidP="0027462C">
            <w:pPr>
              <w:pStyle w:val="TAL"/>
            </w:pPr>
            <w:r w:rsidRPr="00BF5549">
              <w:t>UEs supporting 5G Core</w:t>
            </w:r>
          </w:p>
        </w:tc>
      </w:tr>
      <w:tr w:rsidR="0027462C" w:rsidRPr="00BF5549" w14:paraId="2F8460B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A21D4" w14:textId="77777777" w:rsidR="0027462C" w:rsidRPr="00BF5549" w:rsidRDefault="0027462C" w:rsidP="0027462C">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90A29A" w14:textId="77777777" w:rsidR="0027462C" w:rsidRPr="00BF5549" w:rsidRDefault="0027462C" w:rsidP="0027462C">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AA69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95D4FB"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189121" w14:textId="77777777" w:rsidR="0027462C" w:rsidRPr="00BF5549" w:rsidRDefault="0027462C" w:rsidP="0027462C">
            <w:pPr>
              <w:pStyle w:val="TAL"/>
            </w:pPr>
            <w:r w:rsidRPr="00BF5549">
              <w:t>UEs supporting 5G Core and multiple NR bands</w:t>
            </w:r>
          </w:p>
        </w:tc>
      </w:tr>
      <w:tr w:rsidR="0027462C" w:rsidRPr="00BF5549" w14:paraId="57F9633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E9856" w14:textId="77777777" w:rsidR="0027462C" w:rsidRPr="00BF5549" w:rsidRDefault="0027462C" w:rsidP="0027462C">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6BE8A" w14:textId="77777777" w:rsidR="0027462C" w:rsidRPr="00BF5549" w:rsidRDefault="0027462C" w:rsidP="0027462C">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E8567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95AF6"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35966" w14:textId="77777777" w:rsidR="0027462C" w:rsidRPr="00BF5549" w:rsidRDefault="0027462C" w:rsidP="0027462C">
            <w:pPr>
              <w:pStyle w:val="TAL"/>
            </w:pPr>
            <w:r w:rsidRPr="00BF5549">
              <w:t>UEs supporting 5G Core</w:t>
            </w:r>
          </w:p>
        </w:tc>
      </w:tr>
      <w:tr w:rsidR="0027462C" w:rsidRPr="00BF5549" w14:paraId="083682D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0018F" w14:textId="77777777" w:rsidR="0027462C" w:rsidRPr="00BF5549" w:rsidRDefault="0027462C" w:rsidP="0027462C">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96DB" w14:textId="77777777" w:rsidR="0027462C" w:rsidRPr="00BF5549" w:rsidRDefault="0027462C" w:rsidP="0027462C">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30031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421D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C1FDE9" w14:textId="77777777" w:rsidR="0027462C" w:rsidRPr="00BF5549" w:rsidRDefault="0027462C" w:rsidP="0027462C">
            <w:pPr>
              <w:pStyle w:val="TAL"/>
            </w:pPr>
            <w:r w:rsidRPr="00BF5549">
              <w:t>UEs supporting 5G Core</w:t>
            </w:r>
          </w:p>
        </w:tc>
      </w:tr>
      <w:tr w:rsidR="0027462C" w:rsidRPr="00BF5549" w14:paraId="466BA17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46A94E" w14:textId="77777777" w:rsidR="0027462C" w:rsidRPr="00BF5549" w:rsidRDefault="0027462C" w:rsidP="0027462C">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D9F372" w14:textId="77777777" w:rsidR="0027462C" w:rsidRPr="00BF5549" w:rsidRDefault="0027462C" w:rsidP="0027462C">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D3BA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623FA"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EEB0A" w14:textId="77777777" w:rsidR="0027462C" w:rsidRPr="00BF5549" w:rsidRDefault="0027462C" w:rsidP="0027462C">
            <w:pPr>
              <w:pStyle w:val="TAL"/>
            </w:pPr>
            <w:r w:rsidRPr="00BF5549">
              <w:t>UEs supporting 5G Core and multiple NR bands</w:t>
            </w:r>
          </w:p>
        </w:tc>
      </w:tr>
      <w:tr w:rsidR="0027462C" w:rsidRPr="00BF5549" w14:paraId="3B34EC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1E5355" w14:textId="77777777" w:rsidR="0027462C" w:rsidRPr="00BF5549" w:rsidRDefault="0027462C" w:rsidP="0027462C">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FBC71" w14:textId="77777777" w:rsidR="0027462C" w:rsidRPr="00BF5549" w:rsidRDefault="0027462C" w:rsidP="0027462C">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D2FB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3C523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2A5CBE" w14:textId="77777777" w:rsidR="0027462C" w:rsidRPr="00BF5549" w:rsidRDefault="0027462C" w:rsidP="0027462C">
            <w:pPr>
              <w:pStyle w:val="TAL"/>
            </w:pPr>
            <w:r w:rsidRPr="00BF5549">
              <w:t>UEs supporting 5GCore</w:t>
            </w:r>
          </w:p>
        </w:tc>
      </w:tr>
      <w:tr w:rsidR="0027462C" w:rsidRPr="00BF5549" w14:paraId="6DCA00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674716" w14:textId="77777777" w:rsidR="0027462C" w:rsidRPr="00BF5549" w:rsidRDefault="0027462C" w:rsidP="0027462C">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1F0C55" w14:textId="77777777" w:rsidR="0027462C" w:rsidRPr="00BF5549" w:rsidRDefault="0027462C" w:rsidP="0027462C">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8DDB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CF72BB" w14:textId="77777777" w:rsidR="0027462C" w:rsidRPr="00BF5549" w:rsidRDefault="0027462C" w:rsidP="0027462C">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7125F4" w14:textId="77777777" w:rsidR="0027462C" w:rsidRPr="00BF5549" w:rsidRDefault="0027462C" w:rsidP="0027462C">
            <w:pPr>
              <w:pStyle w:val="TAL"/>
            </w:pPr>
            <w:r w:rsidRPr="00BF5549">
              <w:t>UEs supporting 5G Core and SS-SINR measurements</w:t>
            </w:r>
          </w:p>
        </w:tc>
      </w:tr>
      <w:tr w:rsidR="0027462C" w:rsidRPr="00BF5549" w14:paraId="02A79A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EEF98" w14:textId="77777777" w:rsidR="0027462C" w:rsidRPr="00BF5549" w:rsidRDefault="0027462C" w:rsidP="0027462C">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BA9B9F" w14:textId="77777777" w:rsidR="0027462C" w:rsidRPr="00BF5549" w:rsidRDefault="0027462C" w:rsidP="0027462C">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F0F0EA"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705CA" w14:textId="77777777" w:rsidR="0027462C" w:rsidRPr="00BF5549" w:rsidRDefault="0027462C" w:rsidP="002746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860CD9" w14:textId="77777777" w:rsidR="0027462C" w:rsidRPr="00BF5549" w:rsidRDefault="0027462C" w:rsidP="0027462C">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27462C" w:rsidRPr="00BF5549" w14:paraId="59C300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F140DC" w14:textId="77777777" w:rsidR="0027462C" w:rsidRPr="00BF5549" w:rsidRDefault="0027462C" w:rsidP="0027462C">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2222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F5D24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06434"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60EF24" w14:textId="77777777" w:rsidR="0027462C" w:rsidRPr="00BF5549" w:rsidRDefault="0027462C" w:rsidP="0027462C">
            <w:pPr>
              <w:pStyle w:val="TAL"/>
            </w:pPr>
            <w:r w:rsidRPr="00BF5549">
              <w:t> </w:t>
            </w:r>
          </w:p>
        </w:tc>
      </w:tr>
      <w:tr w:rsidR="0027462C" w:rsidRPr="00BF5549" w14:paraId="0F4FD3A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E9F4B2" w14:textId="77777777" w:rsidR="0027462C" w:rsidRPr="00BF5549" w:rsidRDefault="0027462C" w:rsidP="0027462C">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5D154D" w14:textId="77777777" w:rsidR="0027462C" w:rsidRPr="00BF5549" w:rsidRDefault="0027462C" w:rsidP="0027462C">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6ED2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41A19" w14:textId="77777777" w:rsidR="0027462C" w:rsidRPr="00BF5549" w:rsidRDefault="0027462C" w:rsidP="002746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A2EBE" w14:textId="77777777" w:rsidR="0027462C" w:rsidRPr="00BF5549" w:rsidRDefault="0027462C" w:rsidP="0027462C">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27462C" w:rsidRPr="00BF5549" w14:paraId="0D1B88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7F3C8" w14:textId="77777777" w:rsidR="0027462C" w:rsidRPr="00BF5549" w:rsidRDefault="0027462C" w:rsidP="0027462C">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FFD07"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2A9FF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47262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8EE608" w14:textId="77777777" w:rsidR="0027462C" w:rsidRPr="00BF5549" w:rsidRDefault="0027462C" w:rsidP="0027462C">
            <w:pPr>
              <w:pStyle w:val="TAL"/>
            </w:pPr>
            <w:r w:rsidRPr="00BF5549">
              <w:t> </w:t>
            </w:r>
          </w:p>
        </w:tc>
      </w:tr>
      <w:tr w:rsidR="0027462C" w:rsidRPr="00BF5549" w14:paraId="41AD7EC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438321" w14:textId="77777777" w:rsidR="0027462C" w:rsidRPr="00BF5549" w:rsidRDefault="0027462C" w:rsidP="0027462C">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A7AF4" w14:textId="77777777" w:rsidR="0027462C" w:rsidRPr="00BF5549" w:rsidRDefault="0027462C" w:rsidP="0027462C">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BC71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B2B9FE"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614EC" w14:textId="77777777" w:rsidR="0027462C" w:rsidRPr="00BF5549" w:rsidRDefault="0027462C" w:rsidP="0027462C">
            <w:pPr>
              <w:pStyle w:val="TAL"/>
            </w:pPr>
            <w:r w:rsidRPr="00BF5549">
              <w:t>UEs supporting 5G Core</w:t>
            </w:r>
          </w:p>
        </w:tc>
      </w:tr>
      <w:tr w:rsidR="0027462C" w:rsidRPr="00BF5549" w14:paraId="0E0C8F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62284" w14:textId="77777777" w:rsidR="0027462C" w:rsidRPr="00BF5549" w:rsidRDefault="0027462C" w:rsidP="0027462C">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6E398" w14:textId="77777777" w:rsidR="0027462C" w:rsidRPr="00BF5549" w:rsidRDefault="0027462C" w:rsidP="0027462C">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5F63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92839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E8D3A" w14:textId="77777777" w:rsidR="0027462C" w:rsidRPr="00BF5549" w:rsidRDefault="0027462C" w:rsidP="0027462C">
            <w:pPr>
              <w:pStyle w:val="TAL"/>
            </w:pPr>
            <w:r w:rsidRPr="00BF5549">
              <w:t>UEs supporting 5G Core</w:t>
            </w:r>
          </w:p>
        </w:tc>
      </w:tr>
      <w:tr w:rsidR="0027462C" w:rsidRPr="00BF5549" w14:paraId="1D66B8D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FC8CF1" w14:textId="77777777" w:rsidR="0027462C" w:rsidRPr="00BF5549" w:rsidRDefault="0027462C" w:rsidP="0027462C">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7BD95" w14:textId="77777777" w:rsidR="0027462C" w:rsidRPr="00BF5549" w:rsidRDefault="0027462C" w:rsidP="0027462C">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F0FAA3"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C4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9A316C" w14:textId="77777777" w:rsidR="0027462C" w:rsidRPr="00BF5549" w:rsidRDefault="0027462C" w:rsidP="0027462C">
            <w:pPr>
              <w:pStyle w:val="TAL"/>
            </w:pPr>
            <w:r w:rsidRPr="00BF5549">
              <w:t> </w:t>
            </w:r>
          </w:p>
        </w:tc>
      </w:tr>
      <w:tr w:rsidR="0027462C" w:rsidRPr="00BF5549" w14:paraId="4F9C77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E5B04" w14:textId="77777777" w:rsidR="0027462C" w:rsidRPr="00BF5549" w:rsidRDefault="0027462C" w:rsidP="0027462C">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6576E" w14:textId="77777777" w:rsidR="0027462C" w:rsidRPr="00BF5549" w:rsidRDefault="0027462C" w:rsidP="0027462C">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512E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29F73"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BEAD3" w14:textId="77777777" w:rsidR="0027462C" w:rsidRPr="00BF5549" w:rsidRDefault="0027462C" w:rsidP="0027462C">
            <w:pPr>
              <w:pStyle w:val="TAL"/>
            </w:pPr>
            <w:r w:rsidRPr="00BF5549">
              <w:t>UEs supporting 5G Core and intra-band contiguous CA</w:t>
            </w:r>
          </w:p>
        </w:tc>
      </w:tr>
      <w:tr w:rsidR="0027462C" w:rsidRPr="00BF5549" w14:paraId="522C58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C8A1A" w14:textId="77777777" w:rsidR="0027462C" w:rsidRPr="00BF5549" w:rsidRDefault="0027462C" w:rsidP="0027462C">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3ADBBE" w14:textId="77777777" w:rsidR="0027462C" w:rsidRPr="00BF5549" w:rsidRDefault="0027462C" w:rsidP="0027462C">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0CC8C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EB849"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07B06" w14:textId="77777777" w:rsidR="0027462C" w:rsidRPr="00BF5549" w:rsidRDefault="0027462C" w:rsidP="0027462C">
            <w:pPr>
              <w:pStyle w:val="TAL"/>
            </w:pPr>
            <w:r w:rsidRPr="00BF5549">
              <w:t>UEs supporting 5G Core and inter-band CA</w:t>
            </w:r>
          </w:p>
        </w:tc>
      </w:tr>
      <w:tr w:rsidR="0027462C" w:rsidRPr="00BF5549" w14:paraId="78AF16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5ECA83" w14:textId="77777777" w:rsidR="0027462C" w:rsidRPr="00BF5549" w:rsidRDefault="0027462C" w:rsidP="0027462C">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BCCF1" w14:textId="77777777" w:rsidR="0027462C" w:rsidRPr="00BF5549" w:rsidRDefault="0027462C" w:rsidP="0027462C">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2331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AE9E72"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151E2" w14:textId="77777777" w:rsidR="0027462C" w:rsidRPr="00BF5549" w:rsidRDefault="0027462C" w:rsidP="0027462C">
            <w:pPr>
              <w:pStyle w:val="TAL"/>
            </w:pPr>
            <w:r w:rsidRPr="00BF5549">
              <w:t>UEs supporting 5G Core and intra-band non-contiguous CA</w:t>
            </w:r>
          </w:p>
        </w:tc>
      </w:tr>
      <w:tr w:rsidR="0027462C" w:rsidRPr="00BF5549" w14:paraId="5166256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EFDCD4" w14:textId="77777777" w:rsidR="0027462C" w:rsidRPr="00BF5549" w:rsidRDefault="0027462C" w:rsidP="0027462C">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F794BE" w14:textId="77777777" w:rsidR="0027462C" w:rsidRPr="00BF5549" w:rsidRDefault="0027462C" w:rsidP="0027462C">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12343C"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6ABB4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9ECE88" w14:textId="77777777" w:rsidR="0027462C" w:rsidRPr="00BF5549" w:rsidRDefault="0027462C" w:rsidP="0027462C">
            <w:pPr>
              <w:pStyle w:val="TAL"/>
            </w:pPr>
            <w:r w:rsidRPr="00BF5549">
              <w:t> </w:t>
            </w:r>
          </w:p>
        </w:tc>
      </w:tr>
      <w:tr w:rsidR="0027462C" w:rsidRPr="00BF5549" w14:paraId="0B56D0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5ACC5" w14:textId="77777777" w:rsidR="0027462C" w:rsidRPr="00BF5549" w:rsidRDefault="0027462C" w:rsidP="0027462C">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B1DEEE" w14:textId="77777777" w:rsidR="0027462C" w:rsidRPr="00BF5549" w:rsidRDefault="0027462C" w:rsidP="0027462C">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2106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FB0A64"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A7E29" w14:textId="77777777" w:rsidR="0027462C" w:rsidRPr="00BF5549" w:rsidRDefault="0027462C" w:rsidP="0027462C">
            <w:pPr>
              <w:pStyle w:val="TAL"/>
            </w:pPr>
            <w:r w:rsidRPr="00BF5549">
              <w:t>UEs supporting 5G Core and intra-band contiguous CA</w:t>
            </w:r>
          </w:p>
        </w:tc>
      </w:tr>
      <w:tr w:rsidR="0027462C" w:rsidRPr="00BF5549" w14:paraId="2A1A477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9ABD0A" w14:textId="77777777" w:rsidR="0027462C" w:rsidRPr="00BF5549" w:rsidRDefault="0027462C" w:rsidP="0027462C">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2FC66" w14:textId="77777777" w:rsidR="0027462C" w:rsidRPr="00BF5549" w:rsidRDefault="0027462C" w:rsidP="0027462C">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D81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D451D0"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34F69" w14:textId="77777777" w:rsidR="0027462C" w:rsidRPr="00BF5549" w:rsidRDefault="0027462C" w:rsidP="0027462C">
            <w:pPr>
              <w:pStyle w:val="TAL"/>
            </w:pPr>
            <w:r w:rsidRPr="00BF5549">
              <w:t>UEs supporting 5G Core and inter-band CA</w:t>
            </w:r>
          </w:p>
        </w:tc>
      </w:tr>
      <w:tr w:rsidR="0027462C" w:rsidRPr="00BF5549" w14:paraId="40FDE5C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353FCE" w14:textId="77777777" w:rsidR="0027462C" w:rsidRPr="00BF5549" w:rsidRDefault="0027462C" w:rsidP="0027462C">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DA0EC" w14:textId="77777777" w:rsidR="0027462C" w:rsidRPr="00BF5549" w:rsidRDefault="0027462C" w:rsidP="0027462C">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73447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6750D"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955C2D" w14:textId="77777777" w:rsidR="0027462C" w:rsidRPr="00BF5549" w:rsidRDefault="0027462C" w:rsidP="0027462C">
            <w:pPr>
              <w:pStyle w:val="TAL"/>
            </w:pPr>
            <w:r w:rsidRPr="00BF5549">
              <w:t>UEs supporting 5G Core and intra-band non-contiguous CA</w:t>
            </w:r>
          </w:p>
        </w:tc>
      </w:tr>
      <w:tr w:rsidR="0027462C" w:rsidRPr="00BF5549" w14:paraId="220FB2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6B9D" w14:textId="77777777" w:rsidR="0027462C" w:rsidRPr="00BF5549" w:rsidRDefault="0027462C" w:rsidP="0027462C">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156F5" w14:textId="77777777" w:rsidR="0027462C" w:rsidRPr="00BF5549" w:rsidRDefault="0027462C" w:rsidP="0027462C">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19E3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F7A12" w14:textId="77777777" w:rsidR="0027462C" w:rsidRPr="00BF5549" w:rsidRDefault="0027462C" w:rsidP="0027462C">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0AF96D" w14:textId="77777777" w:rsidR="0027462C" w:rsidRPr="00BF5549" w:rsidRDefault="0027462C" w:rsidP="0027462C">
            <w:pPr>
              <w:pStyle w:val="TAL"/>
            </w:pPr>
            <w:r w:rsidRPr="00BF5549">
              <w:t xml:space="preserve">UEs supporting 5G Core and SFTD measurements between NR </w:t>
            </w:r>
            <w:proofErr w:type="spellStart"/>
            <w:r w:rsidRPr="00BF5549">
              <w:t>PCell</w:t>
            </w:r>
            <w:proofErr w:type="spellEnd"/>
            <w:r w:rsidRPr="00BF5549">
              <w:t xml:space="preserve"> and NR neighbour cell</w:t>
            </w:r>
          </w:p>
        </w:tc>
      </w:tr>
      <w:tr w:rsidR="0027462C" w:rsidRPr="00BF5549" w14:paraId="5A0F33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351690" w14:textId="77777777" w:rsidR="0027462C" w:rsidRPr="00BF5549" w:rsidRDefault="0027462C" w:rsidP="0027462C">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F74B2" w14:textId="77777777" w:rsidR="0027462C" w:rsidRPr="00BF5549" w:rsidRDefault="0027462C" w:rsidP="0027462C">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C971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DD6A08" w14:textId="77777777" w:rsidR="0027462C" w:rsidRPr="00BF5549" w:rsidRDefault="0027462C" w:rsidP="002746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9877B" w14:textId="77777777" w:rsidR="0027462C" w:rsidRPr="00BF5549" w:rsidRDefault="0027462C" w:rsidP="0027462C">
            <w:pPr>
              <w:pStyle w:val="TAL"/>
            </w:pPr>
            <w:r w:rsidRPr="00BF5549">
              <w:t>UE supporting 5G Core and two independent measurement gap configurations for FR1 and FR2</w:t>
            </w:r>
          </w:p>
        </w:tc>
      </w:tr>
      <w:tr w:rsidR="0027462C" w:rsidRPr="00BF5549" w14:paraId="47454E8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B8473" w14:textId="77777777" w:rsidR="0027462C" w:rsidRPr="00BF5549" w:rsidRDefault="0027462C" w:rsidP="0027462C">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4D9A9" w14:textId="77777777" w:rsidR="0027462C" w:rsidRPr="00BF5549" w:rsidRDefault="0027462C" w:rsidP="0027462C">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F16D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8C05E8" w14:textId="77777777" w:rsidR="0027462C" w:rsidRPr="00BF5549" w:rsidRDefault="0027462C" w:rsidP="002746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B59EA" w14:textId="77777777" w:rsidR="0027462C" w:rsidRPr="00BF5549" w:rsidRDefault="0027462C" w:rsidP="0027462C">
            <w:pPr>
              <w:pStyle w:val="TAL"/>
            </w:pPr>
            <w:r w:rsidRPr="00BF5549">
              <w:t>UE supporting 5G Core and two independent measurement gap configurations for FR1 and FR2</w:t>
            </w:r>
          </w:p>
        </w:tc>
      </w:tr>
      <w:tr w:rsidR="0027462C" w:rsidRPr="00BF5549" w14:paraId="3916B2D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E2A028" w14:textId="77777777" w:rsidR="0027462C" w:rsidRPr="00BF5549" w:rsidRDefault="0027462C" w:rsidP="0027462C">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26F5D3" w14:textId="77777777" w:rsidR="0027462C" w:rsidRPr="00BF5549" w:rsidRDefault="0027462C" w:rsidP="0027462C">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16A9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52A22D"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4A690" w14:textId="77777777" w:rsidR="0027462C" w:rsidRPr="00BF5549" w:rsidRDefault="0027462C" w:rsidP="0027462C">
            <w:pPr>
              <w:pStyle w:val="TAL"/>
            </w:pPr>
            <w:r w:rsidRPr="00BF5549">
              <w:t>UEs supporting 5G Core</w:t>
            </w:r>
          </w:p>
        </w:tc>
      </w:tr>
      <w:tr w:rsidR="0027462C" w:rsidRPr="00BF5549" w14:paraId="6E21050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885E1" w14:textId="77777777" w:rsidR="0027462C" w:rsidRPr="00BF5549" w:rsidRDefault="0027462C" w:rsidP="0027462C">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4C80E" w14:textId="77777777" w:rsidR="0027462C" w:rsidRPr="00BF5549" w:rsidRDefault="0027462C" w:rsidP="0027462C">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CB8739"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F49C8" w14:textId="77777777" w:rsidR="0027462C" w:rsidRPr="00BF5549" w:rsidRDefault="0027462C" w:rsidP="0027462C">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8E60B7" w14:textId="77777777" w:rsidR="0027462C" w:rsidRPr="00BF5549" w:rsidRDefault="0027462C" w:rsidP="0027462C">
            <w:pPr>
              <w:pStyle w:val="TAL"/>
            </w:pPr>
            <w:r w:rsidRPr="00BF5549">
              <w:t>UEs supporting 5G Core and NR NTN access and Event D1</w:t>
            </w:r>
          </w:p>
        </w:tc>
      </w:tr>
      <w:tr w:rsidR="0027462C" w:rsidRPr="00BF5549" w14:paraId="3210D06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CBA2E3" w14:textId="77777777" w:rsidR="0027462C" w:rsidRPr="00BF5549" w:rsidRDefault="0027462C" w:rsidP="0027462C">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3485F4" w14:textId="77777777" w:rsidR="0027462C" w:rsidRPr="00BF5549" w:rsidRDefault="0027462C" w:rsidP="0027462C">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03B0E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A6E197"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293CDC" w14:textId="77777777" w:rsidR="0027462C" w:rsidRPr="00BF5549" w:rsidRDefault="0027462C" w:rsidP="0027462C">
            <w:pPr>
              <w:pStyle w:val="TAL"/>
            </w:pPr>
            <w:r w:rsidRPr="00BF5549">
              <w:t> </w:t>
            </w:r>
          </w:p>
        </w:tc>
      </w:tr>
      <w:tr w:rsidR="0027462C" w:rsidRPr="00BF5549" w14:paraId="35218B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183C29" w14:textId="77777777" w:rsidR="0027462C" w:rsidRPr="00BF5549" w:rsidRDefault="0027462C" w:rsidP="0027462C">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8DFF1" w14:textId="77777777" w:rsidR="0027462C" w:rsidRPr="00BF5549" w:rsidRDefault="0027462C" w:rsidP="0027462C">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3DB5F"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3958B"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CBAA7"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2ED24A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5AB93" w14:textId="77777777" w:rsidR="0027462C" w:rsidRPr="00BF5549" w:rsidRDefault="0027462C" w:rsidP="0027462C">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40052" w14:textId="77777777" w:rsidR="0027462C" w:rsidRPr="00BF5549" w:rsidRDefault="0027462C" w:rsidP="0027462C">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CFC11"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6EED71"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97FD04"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528C012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87F94F" w14:textId="77777777" w:rsidR="0027462C" w:rsidRPr="00BF5549" w:rsidRDefault="0027462C" w:rsidP="0027462C">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742E73" w14:textId="77777777" w:rsidR="0027462C" w:rsidRPr="00BF5549" w:rsidRDefault="0027462C" w:rsidP="0027462C">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27016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6E214B"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FFEF4D"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16F63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1577D5" w14:textId="77777777" w:rsidR="0027462C" w:rsidRPr="00BF5549" w:rsidRDefault="0027462C" w:rsidP="0027462C">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A3137A" w14:textId="77777777" w:rsidR="0027462C" w:rsidRPr="00BF5549" w:rsidRDefault="0027462C" w:rsidP="0027462C">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2EF4C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715EBE" w14:textId="77777777" w:rsidR="0027462C" w:rsidRPr="00BF5549" w:rsidRDefault="0027462C" w:rsidP="0027462C">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4C80CE" w14:textId="77777777" w:rsidR="0027462C" w:rsidRPr="00BF5549" w:rsidRDefault="0027462C" w:rsidP="0027462C">
            <w:pPr>
              <w:pStyle w:val="TAL"/>
            </w:pPr>
            <w:r w:rsidRPr="00BF5549">
              <w:t>UEs supporting 5G Core and Inter-RAT E-UTRA measurements and Event B triggered reporting and E-UTRA RS-SINR measurements</w:t>
            </w:r>
          </w:p>
        </w:tc>
      </w:tr>
      <w:tr w:rsidR="0027462C" w:rsidRPr="00BF5549" w14:paraId="651884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573CD" w14:textId="77777777" w:rsidR="0027462C" w:rsidRPr="00BF5549" w:rsidRDefault="0027462C" w:rsidP="0027462C">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87569"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1D1363"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7D996E"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73C9FC" w14:textId="77777777" w:rsidR="0027462C" w:rsidRPr="00BF5549" w:rsidRDefault="0027462C" w:rsidP="0027462C">
            <w:pPr>
              <w:pStyle w:val="TAL"/>
            </w:pPr>
            <w:r w:rsidRPr="00BF5549">
              <w:t> </w:t>
            </w:r>
          </w:p>
        </w:tc>
      </w:tr>
      <w:tr w:rsidR="0027462C" w:rsidRPr="00BF5549" w14:paraId="6E34370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B14B8" w14:textId="77777777" w:rsidR="0027462C" w:rsidRPr="00BF5549" w:rsidRDefault="0027462C" w:rsidP="0027462C">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6C0CB" w14:textId="77777777" w:rsidR="0027462C" w:rsidRPr="00BF5549" w:rsidRDefault="0027462C" w:rsidP="0027462C">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5EFF97"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802783"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8968C" w14:textId="77777777" w:rsidR="0027462C" w:rsidRPr="00BF5549" w:rsidRDefault="0027462C" w:rsidP="0027462C">
            <w:pPr>
              <w:pStyle w:val="TAL"/>
            </w:pPr>
            <w:r w:rsidRPr="00BF5549">
              <w:t>UEs supporting 5G Core and UTRA and NR to UTRA-FDD CELL_DCH CS handover</w:t>
            </w:r>
          </w:p>
        </w:tc>
      </w:tr>
      <w:tr w:rsidR="0027462C" w:rsidRPr="00BF5549" w14:paraId="2AD76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0BE6B" w14:textId="77777777" w:rsidR="0027462C" w:rsidRPr="00BF5549" w:rsidRDefault="0027462C" w:rsidP="0027462C">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0600D6" w14:textId="77777777" w:rsidR="0027462C" w:rsidRPr="00BF5549" w:rsidRDefault="0027462C" w:rsidP="0027462C">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5AF626"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A1D290"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17D873" w14:textId="77777777" w:rsidR="0027462C" w:rsidRPr="00BF5549" w:rsidRDefault="0027462C" w:rsidP="0027462C">
            <w:pPr>
              <w:pStyle w:val="TAL"/>
            </w:pPr>
            <w:r w:rsidRPr="00BF5549">
              <w:t>UEs supporting 5G Core and UTRA and NR to UTRA-FDD CELL_DCH CS handover</w:t>
            </w:r>
          </w:p>
        </w:tc>
      </w:tr>
      <w:tr w:rsidR="0027462C" w:rsidRPr="00BF5549" w14:paraId="0AC3F3E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F51D" w14:textId="77777777" w:rsidR="0027462C" w:rsidRPr="00BF5549" w:rsidRDefault="0027462C" w:rsidP="0027462C">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F278A" w14:textId="77777777" w:rsidR="0027462C" w:rsidRPr="00BF5549" w:rsidRDefault="0027462C" w:rsidP="0027462C">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8C8FF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7C6886"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2BC70" w14:textId="77777777" w:rsidR="0027462C" w:rsidRPr="00BF5549" w:rsidRDefault="0027462C" w:rsidP="0027462C">
            <w:pPr>
              <w:pStyle w:val="TAL"/>
            </w:pPr>
            <w:r w:rsidRPr="00BF5549">
              <w:t>UEs supporting 5G Core and UTRA and NR to UTRA-FDD CELL_DCH CS handover</w:t>
            </w:r>
          </w:p>
        </w:tc>
      </w:tr>
      <w:tr w:rsidR="0027462C" w:rsidRPr="00BF5549" w14:paraId="08BEEE6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A717968" w14:textId="77777777" w:rsidR="0027462C" w:rsidRPr="00BF5549" w:rsidRDefault="0027462C" w:rsidP="0027462C">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4B4800" w14:textId="77777777" w:rsidR="0027462C" w:rsidRPr="00BF5549" w:rsidRDefault="0027462C" w:rsidP="0027462C">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15EAD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DEEE7B"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FBD52" w14:textId="77777777" w:rsidR="0027462C" w:rsidRPr="00BF5549" w:rsidRDefault="0027462C" w:rsidP="0027462C">
            <w:pPr>
              <w:pStyle w:val="TAL"/>
            </w:pPr>
            <w:r w:rsidRPr="00BF5549">
              <w:t> </w:t>
            </w:r>
          </w:p>
        </w:tc>
      </w:tr>
      <w:tr w:rsidR="0027462C" w:rsidRPr="00BF5549" w14:paraId="0EB7DF7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CD73FC" w14:textId="77777777" w:rsidR="0027462C" w:rsidRPr="00BF5549" w:rsidRDefault="0027462C" w:rsidP="0027462C">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760B7" w14:textId="77777777" w:rsidR="0027462C" w:rsidRPr="00BF5549" w:rsidRDefault="0027462C" w:rsidP="0027462C">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621F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0230F6" w14:textId="77777777" w:rsidR="0027462C" w:rsidRPr="00BF5549" w:rsidRDefault="0027462C" w:rsidP="0027462C">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1D2F9A" w14:textId="77777777" w:rsidR="0027462C" w:rsidRPr="00BF5549" w:rsidRDefault="0027462C" w:rsidP="0027462C">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BF5549" w14:paraId="3DC9673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03CA3E" w14:textId="77777777" w:rsidR="0027462C" w:rsidRPr="00BF5549" w:rsidRDefault="0027462C" w:rsidP="0027462C">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27E59" w14:textId="77777777" w:rsidR="0027462C" w:rsidRPr="00BF5549" w:rsidRDefault="0027462C" w:rsidP="0027462C">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65DD4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E77297" w14:textId="77777777" w:rsidR="0027462C" w:rsidRPr="00BF5549" w:rsidRDefault="0027462C" w:rsidP="0027462C">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23FDB8" w14:textId="77777777" w:rsidR="0027462C" w:rsidRPr="00BF5549" w:rsidRDefault="0027462C" w:rsidP="0027462C">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BF5549" w14:paraId="46498A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2898DFB" w14:textId="77777777" w:rsidR="0027462C" w:rsidRPr="00BF5549" w:rsidRDefault="0027462C" w:rsidP="0027462C">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2218D0B2" w14:textId="77777777" w:rsidR="0027462C" w:rsidRPr="00BF5549" w:rsidRDefault="0027462C" w:rsidP="0027462C">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2D0AEF8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179467C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335E5E04" w14:textId="77777777" w:rsidR="0027462C" w:rsidRPr="00BF5549" w:rsidRDefault="0027462C" w:rsidP="0027462C">
            <w:pPr>
              <w:pStyle w:val="TAL"/>
            </w:pPr>
            <w:r w:rsidRPr="00BF5549">
              <w:t> </w:t>
            </w:r>
          </w:p>
        </w:tc>
      </w:tr>
      <w:tr w:rsidR="0027462C" w:rsidRPr="00BF5549" w14:paraId="7CB8927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A1D24" w14:textId="77777777" w:rsidR="0027462C" w:rsidRPr="00BF5549" w:rsidRDefault="0027462C" w:rsidP="0027462C">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1C9F15"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0FBA87"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7394F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6FCAF" w14:textId="77777777" w:rsidR="0027462C" w:rsidRPr="00BF5549" w:rsidRDefault="0027462C" w:rsidP="0027462C">
            <w:pPr>
              <w:pStyle w:val="TAL"/>
            </w:pPr>
            <w:r w:rsidRPr="00BF5549">
              <w:t> </w:t>
            </w:r>
          </w:p>
        </w:tc>
      </w:tr>
      <w:tr w:rsidR="0027462C" w:rsidRPr="00BF5549" w14:paraId="7F0DB6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72D8D" w14:textId="77777777" w:rsidR="0027462C" w:rsidRPr="00BF5549" w:rsidRDefault="0027462C" w:rsidP="0027462C">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FB6A18" w14:textId="77777777" w:rsidR="0027462C" w:rsidRPr="00BF5549" w:rsidRDefault="0027462C" w:rsidP="0027462C">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21D577"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06F94B"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967B87" w14:textId="77777777" w:rsidR="0027462C" w:rsidRPr="00BF5549" w:rsidRDefault="0027462C" w:rsidP="0027462C">
            <w:pPr>
              <w:pStyle w:val="TAL"/>
            </w:pPr>
            <w:r w:rsidRPr="00BF5549">
              <w:t> </w:t>
            </w:r>
          </w:p>
        </w:tc>
      </w:tr>
      <w:tr w:rsidR="0027462C" w:rsidRPr="00BF5549" w14:paraId="7B8900F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155E4F" w14:textId="77777777" w:rsidR="0027462C" w:rsidRPr="00BF5549" w:rsidRDefault="0027462C" w:rsidP="0027462C">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CFEB37" w14:textId="77777777" w:rsidR="0027462C" w:rsidRPr="00BF5549" w:rsidRDefault="0027462C" w:rsidP="0027462C">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7F9A1C"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480B3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E27401" w14:textId="77777777" w:rsidR="0027462C" w:rsidRPr="00BF5549" w:rsidRDefault="0027462C" w:rsidP="0027462C">
            <w:pPr>
              <w:pStyle w:val="TAL"/>
            </w:pPr>
            <w:r w:rsidRPr="00BF5549">
              <w:t> </w:t>
            </w:r>
          </w:p>
        </w:tc>
      </w:tr>
      <w:tr w:rsidR="0027462C" w:rsidRPr="00BF5549" w14:paraId="708D08B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7AD58" w14:textId="77777777" w:rsidR="0027462C" w:rsidRPr="00BF5549" w:rsidRDefault="0027462C" w:rsidP="0027462C">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1F518"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45151"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1061B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81D31E" w14:textId="77777777" w:rsidR="0027462C" w:rsidRPr="00BF5549" w:rsidRDefault="0027462C" w:rsidP="0027462C">
            <w:pPr>
              <w:pStyle w:val="TAL"/>
            </w:pPr>
            <w:r w:rsidRPr="00BF5549">
              <w:t> </w:t>
            </w:r>
          </w:p>
        </w:tc>
      </w:tr>
      <w:tr w:rsidR="0027462C" w:rsidRPr="00BF5549" w14:paraId="63210D1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94B7CF" w14:textId="77777777" w:rsidR="0027462C" w:rsidRPr="00BF5549" w:rsidRDefault="0027462C" w:rsidP="0027462C">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5C844B" w14:textId="77777777" w:rsidR="0027462C" w:rsidRPr="00BF5549" w:rsidRDefault="0027462C" w:rsidP="0027462C">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4C3A7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ACB0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AC9EB" w14:textId="77777777" w:rsidR="0027462C" w:rsidRPr="00BF5549" w:rsidRDefault="0027462C" w:rsidP="0027462C">
            <w:pPr>
              <w:pStyle w:val="TAL"/>
            </w:pPr>
            <w:r w:rsidRPr="00BF5549">
              <w:t>UEs supporting 5G Core</w:t>
            </w:r>
          </w:p>
        </w:tc>
      </w:tr>
      <w:tr w:rsidR="0027462C" w:rsidRPr="00BF5549" w14:paraId="264480A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F3712" w14:textId="77777777" w:rsidR="0027462C" w:rsidRPr="00BF5549" w:rsidRDefault="0027462C" w:rsidP="0027462C">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0649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50A1EA"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6087C5"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54A69" w14:textId="77777777" w:rsidR="0027462C" w:rsidRPr="00BF5549" w:rsidRDefault="0027462C" w:rsidP="0027462C">
            <w:pPr>
              <w:pStyle w:val="TAL"/>
            </w:pPr>
            <w:r w:rsidRPr="00BF5549">
              <w:t> </w:t>
            </w:r>
          </w:p>
        </w:tc>
      </w:tr>
      <w:tr w:rsidR="0027462C" w:rsidRPr="00BF5549" w14:paraId="755291C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094138" w14:textId="77777777" w:rsidR="0027462C" w:rsidRPr="00BF5549" w:rsidRDefault="0027462C" w:rsidP="0027462C">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7C90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CB0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E23E3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A6A72" w14:textId="77777777" w:rsidR="0027462C" w:rsidRPr="00BF5549" w:rsidRDefault="0027462C" w:rsidP="0027462C">
            <w:pPr>
              <w:pStyle w:val="TAL"/>
            </w:pPr>
            <w:r w:rsidRPr="00BF5549">
              <w:t> </w:t>
            </w:r>
          </w:p>
        </w:tc>
      </w:tr>
      <w:tr w:rsidR="0027462C" w:rsidRPr="00BF5549" w14:paraId="6C23FA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F2428" w14:textId="77777777" w:rsidR="0027462C" w:rsidRPr="00BF5549" w:rsidRDefault="0027462C" w:rsidP="0027462C">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0AFA76" w14:textId="77777777" w:rsidR="0027462C" w:rsidRPr="00BF5549" w:rsidRDefault="0027462C" w:rsidP="0027462C">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731F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83E9C8"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C6178" w14:textId="77777777" w:rsidR="0027462C" w:rsidRPr="00BF5549" w:rsidRDefault="0027462C" w:rsidP="0027462C">
            <w:pPr>
              <w:pStyle w:val="TAL"/>
            </w:pPr>
            <w:r w:rsidRPr="00BF5549">
              <w:t>UEs supporting 5G Core</w:t>
            </w:r>
          </w:p>
        </w:tc>
      </w:tr>
      <w:tr w:rsidR="0027462C" w:rsidRPr="00BF5549" w14:paraId="26194BA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5A86BC" w14:textId="77777777" w:rsidR="0027462C" w:rsidRPr="00BF5549" w:rsidRDefault="0027462C" w:rsidP="0027462C">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EFAD8B" w14:textId="77777777" w:rsidR="0027462C" w:rsidRPr="00BF5549" w:rsidRDefault="0027462C" w:rsidP="0027462C">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17FC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EF6CFA"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348685" w14:textId="77777777" w:rsidR="0027462C" w:rsidRPr="00BF5549" w:rsidRDefault="0027462C" w:rsidP="0027462C">
            <w:pPr>
              <w:pStyle w:val="TAL"/>
            </w:pPr>
            <w:r w:rsidRPr="00BF5549">
              <w:t>UEs supporting 5G Core</w:t>
            </w:r>
          </w:p>
        </w:tc>
      </w:tr>
      <w:tr w:rsidR="0027462C" w:rsidRPr="00BF5549" w14:paraId="3C227A9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8D788" w14:textId="77777777" w:rsidR="0027462C" w:rsidRPr="00BF5549" w:rsidRDefault="0027462C" w:rsidP="0027462C">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F15246"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EE276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6ADB22"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658815" w14:textId="77777777" w:rsidR="0027462C" w:rsidRPr="00BF5549" w:rsidRDefault="0027462C" w:rsidP="0027462C">
            <w:pPr>
              <w:pStyle w:val="TAL"/>
            </w:pPr>
            <w:r w:rsidRPr="00BF5549">
              <w:t> </w:t>
            </w:r>
          </w:p>
        </w:tc>
      </w:tr>
      <w:tr w:rsidR="0027462C" w:rsidRPr="00BF5549" w14:paraId="0B1090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C53771" w14:textId="77777777" w:rsidR="0027462C" w:rsidRPr="00BF5549" w:rsidRDefault="0027462C" w:rsidP="0027462C">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EC9BF4"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7B86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B372B"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032FB" w14:textId="77777777" w:rsidR="0027462C" w:rsidRPr="00BF5549" w:rsidRDefault="0027462C" w:rsidP="0027462C">
            <w:pPr>
              <w:pStyle w:val="TAL"/>
            </w:pPr>
            <w:r w:rsidRPr="00BF5549">
              <w:t>UEs supporting 5G Core and intra-band contiguous CA</w:t>
            </w:r>
          </w:p>
        </w:tc>
      </w:tr>
      <w:tr w:rsidR="0027462C" w:rsidRPr="00BF5549" w14:paraId="0628BF1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771F4" w14:textId="77777777" w:rsidR="0027462C" w:rsidRPr="00BF5549" w:rsidRDefault="0027462C" w:rsidP="0027462C">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B5730"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2C931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3E493"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34A19D" w14:textId="77777777" w:rsidR="0027462C" w:rsidRPr="00BF5549" w:rsidRDefault="0027462C" w:rsidP="0027462C">
            <w:pPr>
              <w:pStyle w:val="TAL"/>
            </w:pPr>
            <w:r w:rsidRPr="00BF5549">
              <w:t>UEs supporting 5G Core and inter-band CA</w:t>
            </w:r>
          </w:p>
        </w:tc>
      </w:tr>
      <w:tr w:rsidR="0027462C" w:rsidRPr="00BF5549" w14:paraId="252633A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74133" w14:textId="77777777" w:rsidR="0027462C" w:rsidRPr="00BF5549" w:rsidRDefault="0027462C" w:rsidP="0027462C">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CD20B0"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6BCDA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CCDEB"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3472D6" w14:textId="77777777" w:rsidR="0027462C" w:rsidRPr="00BF5549" w:rsidRDefault="0027462C" w:rsidP="0027462C">
            <w:pPr>
              <w:pStyle w:val="TAL"/>
            </w:pPr>
            <w:r w:rsidRPr="00BF5549">
              <w:t>UEs supporting 5G Core and intra-band non-contiguous CA</w:t>
            </w:r>
          </w:p>
        </w:tc>
      </w:tr>
      <w:tr w:rsidR="0027462C" w:rsidRPr="00BF5549" w14:paraId="4711D7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7E163" w14:textId="77777777" w:rsidR="0027462C" w:rsidRPr="00BF5549" w:rsidRDefault="0027462C" w:rsidP="0027462C">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AE5F64"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8E63A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920644"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071733" w14:textId="77777777" w:rsidR="0027462C" w:rsidRPr="00BF5549" w:rsidRDefault="0027462C" w:rsidP="0027462C">
            <w:pPr>
              <w:pStyle w:val="TAL"/>
            </w:pPr>
            <w:r w:rsidRPr="00BF5549">
              <w:t> </w:t>
            </w:r>
          </w:p>
        </w:tc>
      </w:tr>
      <w:tr w:rsidR="0027462C" w:rsidRPr="00BF5549" w14:paraId="5F3DFEF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D7FAB" w14:textId="77777777" w:rsidR="0027462C" w:rsidRPr="00BF5549" w:rsidRDefault="0027462C" w:rsidP="0027462C">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678415"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305F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91452"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D792A" w14:textId="77777777" w:rsidR="0027462C" w:rsidRPr="00BF5549" w:rsidRDefault="0027462C" w:rsidP="0027462C">
            <w:pPr>
              <w:pStyle w:val="TAL"/>
            </w:pPr>
            <w:r w:rsidRPr="00BF5549">
              <w:t>UEs supporting 5G Core and intra-band contiguous CA</w:t>
            </w:r>
          </w:p>
        </w:tc>
      </w:tr>
      <w:tr w:rsidR="0027462C" w:rsidRPr="00BF5549" w14:paraId="3A4A0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6B7191" w14:textId="77777777" w:rsidR="0027462C" w:rsidRPr="00BF5549" w:rsidRDefault="0027462C" w:rsidP="0027462C">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0C314"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8DCB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B720AF"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D9DC2" w14:textId="77777777" w:rsidR="0027462C" w:rsidRPr="00BF5549" w:rsidRDefault="0027462C" w:rsidP="0027462C">
            <w:pPr>
              <w:pStyle w:val="TAL"/>
            </w:pPr>
            <w:r w:rsidRPr="00BF5549">
              <w:t>UEs supporting 5G Core and inter-band CA</w:t>
            </w:r>
          </w:p>
        </w:tc>
      </w:tr>
      <w:tr w:rsidR="0027462C" w:rsidRPr="00BF5549" w14:paraId="6E2838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22B3" w14:textId="77777777" w:rsidR="0027462C" w:rsidRPr="00BF5549" w:rsidRDefault="0027462C" w:rsidP="0027462C">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40212" w14:textId="77777777" w:rsidR="0027462C" w:rsidRPr="00BF5549" w:rsidRDefault="0027462C" w:rsidP="002746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C04C9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75E53"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FA80B3" w14:textId="77777777" w:rsidR="0027462C" w:rsidRPr="00BF5549" w:rsidRDefault="0027462C" w:rsidP="0027462C">
            <w:pPr>
              <w:pStyle w:val="TAL"/>
            </w:pPr>
            <w:r w:rsidRPr="00BF5549">
              <w:t>UEs supporting 5G Core and intra-band non-contiguous CA</w:t>
            </w:r>
          </w:p>
        </w:tc>
      </w:tr>
      <w:tr w:rsidR="0027462C" w:rsidRPr="00BF5549" w14:paraId="67B261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FD3EED" w14:textId="77777777" w:rsidR="0027462C" w:rsidRPr="00BF5549" w:rsidRDefault="0027462C" w:rsidP="0027462C">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63B8C7" w14:textId="77777777" w:rsidR="0027462C" w:rsidRPr="00BF5549" w:rsidRDefault="0027462C" w:rsidP="0027462C">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48A5A"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2C734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4FBA7F" w14:textId="77777777" w:rsidR="0027462C" w:rsidRPr="00BF5549" w:rsidRDefault="0027462C" w:rsidP="0027462C">
            <w:pPr>
              <w:pStyle w:val="TAL"/>
            </w:pPr>
            <w:r w:rsidRPr="00BF5549">
              <w:t> </w:t>
            </w:r>
          </w:p>
        </w:tc>
      </w:tr>
      <w:tr w:rsidR="0027462C" w:rsidRPr="00BF5549" w14:paraId="1AF054E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3B015" w14:textId="77777777" w:rsidR="0027462C" w:rsidRPr="00BF5549" w:rsidRDefault="0027462C" w:rsidP="0027462C">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6F1B7" w14:textId="77777777" w:rsidR="0027462C" w:rsidRPr="00BF5549" w:rsidRDefault="0027462C" w:rsidP="0027462C">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33DC6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9A92CF"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FF0F06" w14:textId="77777777" w:rsidR="0027462C" w:rsidRPr="00BF5549" w:rsidRDefault="0027462C" w:rsidP="0027462C">
            <w:pPr>
              <w:pStyle w:val="TAL"/>
            </w:pPr>
            <w:r w:rsidRPr="00BF5549">
              <w:t>UEs supporting 5G Core and intra-band contiguous CA</w:t>
            </w:r>
          </w:p>
        </w:tc>
      </w:tr>
      <w:tr w:rsidR="0027462C" w:rsidRPr="00BF5549" w14:paraId="0D5E9C7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F55E1C" w14:textId="77777777" w:rsidR="0027462C" w:rsidRPr="00BF5549" w:rsidRDefault="0027462C" w:rsidP="0027462C">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82340" w14:textId="77777777" w:rsidR="0027462C" w:rsidRPr="00BF5549" w:rsidRDefault="0027462C" w:rsidP="0027462C">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DD283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D8BC5"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C7D5B8" w14:textId="77777777" w:rsidR="0027462C" w:rsidRPr="00BF5549" w:rsidRDefault="0027462C" w:rsidP="0027462C">
            <w:pPr>
              <w:pStyle w:val="TAL"/>
            </w:pPr>
            <w:r w:rsidRPr="00BF5549">
              <w:t>UEs supporting 5G Core and inter-band CA</w:t>
            </w:r>
          </w:p>
        </w:tc>
      </w:tr>
      <w:tr w:rsidR="0027462C" w:rsidRPr="00BF5549" w14:paraId="0989AA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4F938" w14:textId="77777777" w:rsidR="0027462C" w:rsidRPr="00BF5549" w:rsidRDefault="0027462C" w:rsidP="0027462C">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9879D" w14:textId="77777777" w:rsidR="0027462C" w:rsidRPr="00BF5549" w:rsidRDefault="0027462C" w:rsidP="0027462C">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D45EF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4B73DB"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881D6" w14:textId="77777777" w:rsidR="0027462C" w:rsidRPr="00BF5549" w:rsidRDefault="0027462C" w:rsidP="0027462C">
            <w:pPr>
              <w:pStyle w:val="TAL"/>
            </w:pPr>
            <w:r w:rsidRPr="00BF5549">
              <w:t>UEs supporting 5G Core and intra-band non-contiguous CA</w:t>
            </w:r>
          </w:p>
        </w:tc>
      </w:tr>
      <w:tr w:rsidR="0027462C" w:rsidRPr="00BF5549" w14:paraId="38C1793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EE271" w14:textId="77777777" w:rsidR="0027462C" w:rsidRPr="00BF5549" w:rsidRDefault="0027462C" w:rsidP="0027462C">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1B15D" w14:textId="77777777" w:rsidR="0027462C" w:rsidRPr="00BF5549" w:rsidRDefault="0027462C" w:rsidP="0027462C">
            <w:pPr>
              <w:pStyle w:val="TAL"/>
            </w:pPr>
            <w:proofErr w:type="spellStart"/>
            <w:r w:rsidRPr="00BF5549">
              <w:t>eCall</w:t>
            </w:r>
            <w:proofErr w:type="spellEnd"/>
            <w:r w:rsidRPr="00BF5549">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0E0BF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EA7A1" w14:textId="77777777" w:rsidR="0027462C" w:rsidRPr="00BF5549" w:rsidRDefault="0027462C" w:rsidP="0027462C">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1803C" w14:textId="77777777" w:rsidR="0027462C" w:rsidRPr="00BF5549" w:rsidRDefault="0027462C" w:rsidP="0027462C">
            <w:pPr>
              <w:pStyle w:val="TAL"/>
            </w:pPr>
            <w:r w:rsidRPr="00BF5549">
              <w:t xml:space="preserve">UEs supporting 5G Core and IMS </w:t>
            </w:r>
            <w:proofErr w:type="spellStart"/>
            <w:r w:rsidRPr="00BF5549">
              <w:t>eCall</w:t>
            </w:r>
            <w:proofErr w:type="spellEnd"/>
            <w:r w:rsidRPr="00BF5549">
              <w:t xml:space="preserve"> Only type of emergency services over 5GS and Automatic type of </w:t>
            </w:r>
            <w:proofErr w:type="spellStart"/>
            <w:r w:rsidRPr="00BF5549">
              <w:t>eCall</w:t>
            </w:r>
            <w:proofErr w:type="spellEnd"/>
            <w:r w:rsidRPr="00BF5549">
              <w:t xml:space="preserve"> initiation</w:t>
            </w:r>
          </w:p>
        </w:tc>
      </w:tr>
      <w:tr w:rsidR="0027462C" w:rsidRPr="00BF5549" w14:paraId="6CE72FB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53A005" w14:textId="77777777" w:rsidR="0027462C" w:rsidRPr="00BF5549" w:rsidRDefault="0027462C" w:rsidP="0027462C">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2EE1BE" w14:textId="77777777" w:rsidR="0027462C" w:rsidRPr="00BF5549" w:rsidRDefault="0027462C" w:rsidP="0027462C">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970EA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1A650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EA28C24" w14:textId="77777777" w:rsidR="0027462C" w:rsidRPr="00BF5549" w:rsidRDefault="0027462C" w:rsidP="0027462C">
            <w:pPr>
              <w:pStyle w:val="TAL"/>
            </w:pPr>
            <w:r w:rsidRPr="00BF5549">
              <w:t> </w:t>
            </w:r>
          </w:p>
        </w:tc>
      </w:tr>
      <w:tr w:rsidR="0027462C" w:rsidRPr="00BF5549" w14:paraId="4F36AE9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F9729" w14:textId="77777777" w:rsidR="0027462C" w:rsidRPr="00BF5549" w:rsidRDefault="0027462C" w:rsidP="0027462C">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70BEF" w14:textId="77777777" w:rsidR="0027462C" w:rsidRPr="00BF5549" w:rsidRDefault="0027462C" w:rsidP="0027462C">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91BC6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F5501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0EAE03" w14:textId="77777777" w:rsidR="0027462C" w:rsidRPr="00BF5549" w:rsidRDefault="0027462C" w:rsidP="0027462C">
            <w:pPr>
              <w:pStyle w:val="TAL"/>
            </w:pPr>
            <w:r w:rsidRPr="00BF5549">
              <w:t> </w:t>
            </w:r>
          </w:p>
        </w:tc>
      </w:tr>
      <w:tr w:rsidR="0027462C" w:rsidRPr="00BF5549" w14:paraId="43D3F1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D58AE2" w14:textId="77777777" w:rsidR="0027462C" w:rsidRPr="00BF5549" w:rsidRDefault="0027462C" w:rsidP="0027462C">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DF5BD" w14:textId="77777777" w:rsidR="0027462C" w:rsidRPr="00BF5549" w:rsidRDefault="0027462C" w:rsidP="0027462C">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9346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2BCD45" w14:textId="77777777" w:rsidR="0027462C" w:rsidRPr="00BF5549" w:rsidRDefault="0027462C" w:rsidP="002746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ED450" w14:textId="77777777" w:rsidR="0027462C" w:rsidRPr="00BF5549" w:rsidRDefault="0027462C" w:rsidP="0027462C">
            <w:pPr>
              <w:pStyle w:val="TAL"/>
            </w:pPr>
            <w:r w:rsidRPr="00BF5549">
              <w:t>UEs supporting 5G Core and E-UTRA</w:t>
            </w:r>
          </w:p>
        </w:tc>
      </w:tr>
      <w:tr w:rsidR="0027462C" w:rsidRPr="00BF5549" w14:paraId="22960AF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13A18" w14:textId="77777777" w:rsidR="0027462C" w:rsidRPr="00BF5549" w:rsidRDefault="0027462C" w:rsidP="0027462C">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4E69A9" w14:textId="77777777" w:rsidR="0027462C" w:rsidRPr="00BF5549" w:rsidRDefault="0027462C" w:rsidP="0027462C">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8420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4AB568" w14:textId="77777777" w:rsidR="0027462C" w:rsidRPr="00BF5549" w:rsidRDefault="0027462C" w:rsidP="0027462C">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E119A" w14:textId="77777777" w:rsidR="0027462C" w:rsidRPr="00BF5549" w:rsidRDefault="0027462C" w:rsidP="0027462C">
            <w:pPr>
              <w:pStyle w:val="TAL"/>
            </w:pPr>
            <w:r w:rsidRPr="00BF5549">
              <w:t>UEs supporting 5G Core and EN-DC and inter-RAT Handover from NR to EN-DC</w:t>
            </w:r>
          </w:p>
        </w:tc>
      </w:tr>
      <w:tr w:rsidR="0027462C" w:rsidRPr="00BF5549" w14:paraId="2D2A3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12FDDFA" w14:textId="77777777" w:rsidR="0027462C" w:rsidRPr="00BF5549" w:rsidRDefault="0027462C" w:rsidP="0027462C">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63B2C2" w14:textId="77777777" w:rsidR="0027462C" w:rsidRPr="00BF5549" w:rsidRDefault="0027462C" w:rsidP="0027462C">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CDAEE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BB48A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E00B9D" w14:textId="77777777" w:rsidR="0027462C" w:rsidRPr="00BF5549" w:rsidRDefault="0027462C" w:rsidP="0027462C">
            <w:pPr>
              <w:pStyle w:val="TAL"/>
            </w:pPr>
            <w:r w:rsidRPr="00BF5549">
              <w:t> </w:t>
            </w:r>
          </w:p>
        </w:tc>
      </w:tr>
      <w:tr w:rsidR="0027462C" w:rsidRPr="00BF5549" w14:paraId="11E0380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A8EDB" w14:textId="77777777" w:rsidR="0027462C" w:rsidRPr="00BF5549" w:rsidRDefault="0027462C" w:rsidP="0027462C">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27534D" w14:textId="77777777" w:rsidR="0027462C" w:rsidRPr="00BF5549" w:rsidRDefault="0027462C" w:rsidP="0027462C">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B3B8D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60FE7" w14:textId="77777777" w:rsidR="0027462C" w:rsidRPr="00BF5549" w:rsidRDefault="0027462C" w:rsidP="0027462C">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5CF2ED" w14:textId="77777777" w:rsidR="0027462C" w:rsidRPr="00BF5549" w:rsidRDefault="0027462C" w:rsidP="0027462C">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27462C" w:rsidRPr="00BF5549" w14:paraId="57ADEE1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D32F46" w14:textId="77777777" w:rsidR="0027462C" w:rsidRPr="00BF5549" w:rsidRDefault="0027462C" w:rsidP="0027462C">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C9877D" w14:textId="77777777" w:rsidR="0027462C" w:rsidRPr="00BF5549" w:rsidRDefault="0027462C" w:rsidP="0027462C">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FB84D"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2E3F6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436606" w14:textId="77777777" w:rsidR="0027462C" w:rsidRPr="00BF5549" w:rsidRDefault="0027462C" w:rsidP="0027462C">
            <w:pPr>
              <w:pStyle w:val="TAL"/>
            </w:pPr>
            <w:r w:rsidRPr="00BF5549">
              <w:t> </w:t>
            </w:r>
          </w:p>
        </w:tc>
      </w:tr>
      <w:tr w:rsidR="0027462C" w:rsidRPr="00BF5549" w14:paraId="06E0BB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3B036" w14:textId="77777777" w:rsidR="0027462C" w:rsidRPr="00BF5549" w:rsidRDefault="0027462C" w:rsidP="0027462C">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BE8E0" w14:textId="77777777" w:rsidR="0027462C" w:rsidRPr="00BF5549" w:rsidRDefault="0027462C" w:rsidP="0027462C">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81AA5F"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71E5E9" w14:textId="77777777" w:rsidR="0027462C" w:rsidRPr="00BF5549" w:rsidRDefault="0027462C" w:rsidP="002746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0EF6" w14:textId="77777777" w:rsidR="0027462C" w:rsidRPr="00BF5549" w:rsidRDefault="0027462C" w:rsidP="0027462C">
            <w:pPr>
              <w:pStyle w:val="TAL"/>
            </w:pPr>
            <w:r w:rsidRPr="00BF5549">
              <w:t>UEs supporting 5G Core and intra-frequency DAPS handover</w:t>
            </w:r>
          </w:p>
        </w:tc>
      </w:tr>
      <w:tr w:rsidR="0027462C" w:rsidRPr="00BF5549" w14:paraId="4F894E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9259ED" w14:textId="77777777" w:rsidR="0027462C" w:rsidRPr="00BF5549" w:rsidRDefault="0027462C" w:rsidP="0027462C">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0D5DA" w14:textId="77777777" w:rsidR="0027462C" w:rsidRPr="00BF5549" w:rsidRDefault="0027462C" w:rsidP="0027462C">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F6A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CBDC3B" w14:textId="77777777" w:rsidR="0027462C" w:rsidRPr="00BF5549" w:rsidRDefault="0027462C" w:rsidP="002746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CCA2AC" w14:textId="77777777" w:rsidR="0027462C" w:rsidRPr="00BF5549" w:rsidRDefault="0027462C" w:rsidP="0027462C">
            <w:pPr>
              <w:pStyle w:val="TAL"/>
            </w:pPr>
            <w:r w:rsidRPr="00BF5549">
              <w:t>UEs supporting 5G Core and intra-frequency DAPS handover</w:t>
            </w:r>
          </w:p>
        </w:tc>
      </w:tr>
      <w:tr w:rsidR="00C742A4" w:rsidRPr="00BF5549" w14:paraId="62546044" w14:textId="77777777" w:rsidTr="00C742A4">
        <w:trPr>
          <w:tblHeader/>
          <w:jc w:val="center"/>
          <w:ins w:id="62"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79202" w14:textId="641E3363" w:rsidR="00C742A4" w:rsidRPr="00BF5549" w:rsidRDefault="00C742A4" w:rsidP="0027462C">
            <w:pPr>
              <w:pStyle w:val="TAL"/>
              <w:rPr>
                <w:ins w:id="63" w:author="Zhaoya" w:date="2024-08-20T18:45:00Z"/>
              </w:rPr>
            </w:pPr>
            <w:ins w:id="64" w:author="Zhaoya" w:date="2024-08-20T18:46:00Z">
              <w:r w:rsidRPr="00BF5549">
                <w:t>8.1.4.3.4</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2E2C" w14:textId="4C2ACA37" w:rsidR="00C742A4" w:rsidRPr="00BF5549" w:rsidRDefault="00C742A4" w:rsidP="0027462C">
            <w:pPr>
              <w:pStyle w:val="TAL"/>
              <w:rPr>
                <w:ins w:id="65" w:author="Zhaoya" w:date="2024-08-20T18:45:00Z"/>
              </w:rPr>
            </w:pPr>
            <w:ins w:id="66" w:author="Zhaoya" w:date="2024-08-20T18:46:00Z">
              <w:r w:rsidRPr="00BF5549">
                <w:t>DAPS handover with key change / Success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D007D" w14:textId="77777777" w:rsidR="00C742A4" w:rsidRPr="00BF5549" w:rsidRDefault="00C742A4" w:rsidP="0027462C">
            <w:pPr>
              <w:pStyle w:val="TAL"/>
              <w:rPr>
                <w:ins w:id="67" w:author="Zhaoya" w:date="2024-08-20T18:45:00Z"/>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7F39" w14:textId="77777777" w:rsidR="00C742A4" w:rsidRPr="00BF5549" w:rsidRDefault="00C742A4" w:rsidP="0027462C">
            <w:pPr>
              <w:pStyle w:val="TAL"/>
              <w:rPr>
                <w:ins w:id="68" w:author="Zhaoya" w:date="2024-08-20T18:45:00Z"/>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56FF3" w14:textId="77777777" w:rsidR="00C742A4" w:rsidRPr="00BF5549" w:rsidRDefault="00C742A4" w:rsidP="0027462C">
            <w:pPr>
              <w:pStyle w:val="TAL"/>
              <w:rPr>
                <w:ins w:id="69" w:author="Zhaoya" w:date="2024-08-20T18:45:00Z"/>
              </w:rPr>
            </w:pPr>
          </w:p>
        </w:tc>
      </w:tr>
      <w:tr w:rsidR="0027462C" w:rsidRPr="00BF5549" w14:paraId="7EAA50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07EF6" w14:textId="0A1A6EC1" w:rsidR="0027462C" w:rsidRPr="00BF5549" w:rsidRDefault="0027462C" w:rsidP="0027462C">
            <w:pPr>
              <w:pStyle w:val="TAL"/>
            </w:pPr>
            <w:r w:rsidRPr="00BF5549">
              <w:t>8.1.4.3.4</w:t>
            </w:r>
            <w:ins w:id="70" w:author="Zhaoya" w:date="2024-08-20T18:46:00Z">
              <w:r w:rsidR="00C742A4">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38C91" w14:textId="6130FDA8" w:rsidR="0027462C" w:rsidRPr="00BF5549" w:rsidRDefault="0027462C" w:rsidP="0027462C">
            <w:pPr>
              <w:pStyle w:val="TAL"/>
            </w:pPr>
            <w:r w:rsidRPr="00BF5549">
              <w:t>DAPS handover with key change / Success / Inter-frequency</w:t>
            </w:r>
            <w:ins w:id="71" w:author="Zhaoya" w:date="2024-08-15T20:14:00Z">
              <w:r w:rsidR="00131BF6">
                <w:t xml:space="preserve"> </w:t>
              </w:r>
              <w:r w:rsidR="00131BF6" w:rsidRPr="0068454B">
                <w:rPr>
                  <w:highlight w:val="yellow"/>
                </w:rPr>
                <w:t>/ Intra</w:t>
              </w:r>
            </w:ins>
            <w:ins w:id="72" w:author="Zhaoya" w:date="2024-08-16T11:06:00Z">
              <w:r w:rsidR="0068454B" w:rsidRPr="0068454B">
                <w:rPr>
                  <w:highlight w:val="yellow"/>
                </w:rPr>
                <w:t>-</w:t>
              </w:r>
            </w:ins>
            <w:ins w:id="73" w:author="Zhaoya" w:date="2024-08-15T20:14:00Z">
              <w:r w:rsidR="00131BF6" w:rsidRPr="0068454B">
                <w:rPr>
                  <w:highlight w:val="yellow"/>
                </w:rPr>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716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9FC814" w14:textId="77777777" w:rsidR="0027462C" w:rsidRPr="00BF5549" w:rsidRDefault="0027462C" w:rsidP="002746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B4F33" w14:textId="1E36C244" w:rsidR="0027462C" w:rsidRPr="00BF5549" w:rsidRDefault="0027462C" w:rsidP="001467F9">
            <w:pPr>
              <w:pStyle w:val="TAL"/>
            </w:pPr>
            <w:r w:rsidRPr="00BF5549">
              <w:t>UEs supporting 5G Core and inter-frequency DAPS handover</w:t>
            </w:r>
            <w:ins w:id="74" w:author="Zhaoya" w:date="2024-08-14T17:05:00Z">
              <w:r>
                <w:t xml:space="preserve"> </w:t>
              </w:r>
              <w:r w:rsidRPr="0068454B">
                <w:rPr>
                  <w:highlight w:val="yellow"/>
                </w:rPr>
                <w:t xml:space="preserve">and </w:t>
              </w:r>
            </w:ins>
            <w:ins w:id="75" w:author="Zhaoya" w:date="2024-08-14T17:07:00Z">
              <w:r w:rsidR="001467F9" w:rsidRPr="0068454B">
                <w:rPr>
                  <w:rFonts w:cs="Arial"/>
                  <w:szCs w:val="18"/>
                  <w:highlight w:val="yellow"/>
                  <w:lang w:eastAsia="zh-CN"/>
                </w:rPr>
                <w:t xml:space="preserve">support inter-frequency DAPS handover on intra-band </w:t>
              </w:r>
            </w:ins>
            <w:ins w:id="76" w:author="Zhaoya" w:date="2024-08-14T17:11:00Z">
              <w:r w:rsidR="001467F9" w:rsidRPr="0068454B">
                <w:rPr>
                  <w:rFonts w:cs="Arial"/>
                  <w:szCs w:val="18"/>
                  <w:highlight w:val="yellow"/>
                  <w:lang w:eastAsia="zh-CN"/>
                </w:rPr>
                <w:t>non-</w:t>
              </w:r>
            </w:ins>
            <w:ins w:id="77" w:author="Zhaoya" w:date="2024-08-14T17:07:00Z">
              <w:r w:rsidR="001467F9" w:rsidRPr="0068454B">
                <w:rPr>
                  <w:rFonts w:cs="Arial"/>
                  <w:szCs w:val="18"/>
                  <w:highlight w:val="yellow"/>
                  <w:lang w:eastAsia="zh-CN"/>
                </w:rPr>
                <w:t>contiguous BC</w:t>
              </w:r>
            </w:ins>
          </w:p>
        </w:tc>
      </w:tr>
      <w:tr w:rsidR="0027462C" w:rsidRPr="00BF5549" w14:paraId="36C000C7" w14:textId="77777777" w:rsidTr="0027462C">
        <w:trPr>
          <w:tblHeader/>
          <w:jc w:val="center"/>
          <w:ins w:id="78"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5619F" w14:textId="4FD919AF" w:rsidR="0027462C" w:rsidRPr="0068454B" w:rsidRDefault="0027462C" w:rsidP="0027462C">
            <w:pPr>
              <w:pStyle w:val="TAL"/>
              <w:rPr>
                <w:ins w:id="79" w:author="Zhaoya" w:date="2024-08-14T17:03:00Z"/>
                <w:highlight w:val="yellow"/>
              </w:rPr>
            </w:pPr>
            <w:ins w:id="80" w:author="Zhaoya" w:date="2024-08-14T17:03:00Z">
              <w:r w:rsidRPr="0068454B">
                <w:rPr>
                  <w:highlight w:val="yellow"/>
                </w:rPr>
                <w:t>8.1.4.3.4</w:t>
              </w:r>
            </w:ins>
            <w:ins w:id="81" w:author="Zhaoya" w:date="2024-08-20T18:46:00Z">
              <w:r w:rsidR="00C742A4">
                <w:rPr>
                  <w:highlight w:val="yellow"/>
                </w:rPr>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EE188" w14:textId="2F7FFCD6" w:rsidR="0027462C" w:rsidRPr="0068454B" w:rsidRDefault="0027462C" w:rsidP="0027462C">
            <w:pPr>
              <w:pStyle w:val="TAL"/>
              <w:rPr>
                <w:ins w:id="82" w:author="Zhaoya" w:date="2024-08-14T17:03:00Z"/>
                <w:highlight w:val="yellow"/>
              </w:rPr>
            </w:pPr>
            <w:ins w:id="83" w:author="Zhaoya" w:date="2024-08-14T17:04:00Z">
              <w:r w:rsidRPr="0068454B">
                <w:rPr>
                  <w:highlight w:val="yellow"/>
                </w:rPr>
                <w:t>DAPS handover with key change / Success / Inter-frequency</w:t>
              </w:r>
              <w:r w:rsidRPr="0068454B">
                <w:rPr>
                  <w:sz w:val="16"/>
                  <w:szCs w:val="16"/>
                  <w:highlight w:val="yellow"/>
                  <w:lang w:eastAsia="zh-CN"/>
                </w:rPr>
                <w:t xml:space="preserve"> </w:t>
              </w:r>
              <w:r w:rsidRPr="0068454B">
                <w:rPr>
                  <w:highlight w:val="yellow"/>
                </w:rPr>
                <w:t>/ Intra</w:t>
              </w:r>
            </w:ins>
            <w:ins w:id="84" w:author="Zhaoya" w:date="2024-08-16T11:06:00Z">
              <w:r w:rsidR="0068454B" w:rsidRPr="0068454B">
                <w:rPr>
                  <w:highlight w:val="yellow"/>
                </w:rPr>
                <w:t>-</w:t>
              </w:r>
            </w:ins>
            <w:ins w:id="85" w:author="Zhaoya" w:date="2024-08-14T17:04:00Z">
              <w:r w:rsidRPr="0068454B">
                <w:rPr>
                  <w:highlight w:val="yellow"/>
                </w:rPr>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0F1743" w14:textId="4B571D85" w:rsidR="0027462C" w:rsidRPr="0068454B" w:rsidRDefault="0027462C" w:rsidP="0027462C">
            <w:pPr>
              <w:pStyle w:val="TAL"/>
              <w:rPr>
                <w:ins w:id="86" w:author="Zhaoya" w:date="2024-08-14T17:03:00Z"/>
                <w:highlight w:val="yellow"/>
              </w:rPr>
            </w:pPr>
            <w:ins w:id="87" w:author="Zhaoya" w:date="2024-08-14T17:04:00Z">
              <w:r w:rsidRPr="0068454B">
                <w:rPr>
                  <w:highlight w:val="yellow"/>
                </w:rPr>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C6504" w14:textId="4F14A823" w:rsidR="0027462C" w:rsidRPr="0068454B" w:rsidRDefault="0027462C" w:rsidP="0027462C">
            <w:pPr>
              <w:pStyle w:val="TAL"/>
              <w:rPr>
                <w:ins w:id="88" w:author="Zhaoya" w:date="2024-08-14T17:03:00Z"/>
                <w:highlight w:val="yellow"/>
              </w:rPr>
            </w:pPr>
            <w:ins w:id="89" w:author="Zhaoya" w:date="2024-08-14T17:04:00Z">
              <w:r w:rsidRPr="0068454B">
                <w:rPr>
                  <w:highlight w:val="yellow"/>
                </w:rPr>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BC3814" w14:textId="62FAF053" w:rsidR="0027462C" w:rsidRPr="0068454B" w:rsidRDefault="0027462C" w:rsidP="001467F9">
            <w:pPr>
              <w:pStyle w:val="TAL"/>
              <w:rPr>
                <w:ins w:id="90" w:author="Zhaoya" w:date="2024-08-14T17:03:00Z"/>
                <w:highlight w:val="yellow"/>
              </w:rPr>
            </w:pPr>
            <w:ins w:id="91" w:author="Zhaoya" w:date="2024-08-14T17:04:00Z">
              <w:r w:rsidRPr="0068454B">
                <w:rPr>
                  <w:highlight w:val="yellow"/>
                </w:rPr>
                <w:t>UEs supporting 5G Core and inter-frequency DAPS handover</w:t>
              </w:r>
            </w:ins>
            <w:ins w:id="92" w:author="Zhaoya" w:date="2024-08-14T17:08:00Z">
              <w:r w:rsidR="001467F9" w:rsidRPr="0068454B">
                <w:rPr>
                  <w:highlight w:val="yellow"/>
                </w:rPr>
                <w:t xml:space="preserve"> and </w:t>
              </w:r>
              <w:r w:rsidR="001467F9" w:rsidRPr="0068454B">
                <w:rPr>
                  <w:rFonts w:cs="Arial"/>
                  <w:szCs w:val="18"/>
                  <w:highlight w:val="yellow"/>
                  <w:lang w:eastAsia="zh-CN"/>
                </w:rPr>
                <w:t>support inter-frequency DAPS handover on intra-band contiguous BC</w:t>
              </w:r>
            </w:ins>
          </w:p>
        </w:tc>
      </w:tr>
      <w:tr w:rsidR="00C742A4" w:rsidRPr="00BF5549" w14:paraId="5021273C" w14:textId="77777777" w:rsidTr="00C742A4">
        <w:trPr>
          <w:tblHeader/>
          <w:jc w:val="center"/>
          <w:ins w:id="93" w:author="Zhaoya" w:date="2024-08-20T18:45:00Z"/>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13168" w14:textId="303AD193" w:rsidR="00C742A4" w:rsidRPr="0068454B" w:rsidRDefault="00C742A4" w:rsidP="0027462C">
            <w:pPr>
              <w:pStyle w:val="TAL"/>
              <w:rPr>
                <w:ins w:id="94" w:author="Zhaoya" w:date="2024-08-20T18:45:00Z"/>
                <w:highlight w:val="yellow"/>
              </w:rPr>
            </w:pPr>
            <w:ins w:id="95" w:author="Zhaoya" w:date="2024-08-20T18:45:00Z">
              <w:r w:rsidRPr="00BF5549">
                <w:t>8.1.4.3.5</w:t>
              </w:r>
            </w:ins>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15D98" w14:textId="7D20CAF1" w:rsidR="00C742A4" w:rsidRPr="0068454B" w:rsidRDefault="00C742A4" w:rsidP="0027462C">
            <w:pPr>
              <w:pStyle w:val="TAL"/>
              <w:rPr>
                <w:ins w:id="96" w:author="Zhaoya" w:date="2024-08-20T18:45:00Z"/>
                <w:highlight w:val="yellow"/>
              </w:rPr>
            </w:pPr>
            <w:ins w:id="97" w:author="Zhaoya" w:date="2024-08-20T18:46:00Z">
              <w:r w:rsidRPr="00BF5549">
                <w:t>DAPS handover / HO Failure and source link available / HO Success and RLF in source / Inter-frequency</w:t>
              </w:r>
            </w:ins>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0389C" w14:textId="77777777" w:rsidR="00C742A4" w:rsidRPr="0068454B" w:rsidRDefault="00C742A4" w:rsidP="0027462C">
            <w:pPr>
              <w:pStyle w:val="TAL"/>
              <w:rPr>
                <w:ins w:id="98" w:author="Zhaoya" w:date="2024-08-20T18:45:00Z"/>
                <w:highlight w:val="yellow"/>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687A" w14:textId="77777777" w:rsidR="00C742A4" w:rsidRPr="0068454B" w:rsidRDefault="00C742A4" w:rsidP="0027462C">
            <w:pPr>
              <w:pStyle w:val="TAL"/>
              <w:rPr>
                <w:ins w:id="99" w:author="Zhaoya" w:date="2024-08-20T18:45:00Z"/>
                <w:highlight w:val="yellow"/>
              </w:rPr>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CF433" w14:textId="77777777" w:rsidR="00C742A4" w:rsidRPr="0068454B" w:rsidRDefault="00C742A4" w:rsidP="001467F9">
            <w:pPr>
              <w:pStyle w:val="TAL"/>
              <w:rPr>
                <w:ins w:id="100" w:author="Zhaoya" w:date="2024-08-20T18:45:00Z"/>
                <w:highlight w:val="yellow"/>
              </w:rPr>
            </w:pPr>
          </w:p>
        </w:tc>
      </w:tr>
      <w:tr w:rsidR="0027462C" w:rsidRPr="00BF5549" w14:paraId="63D2123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E35EE4" w14:textId="6432A5E1" w:rsidR="0027462C" w:rsidRPr="00BF5549" w:rsidRDefault="0027462C" w:rsidP="0027462C">
            <w:pPr>
              <w:pStyle w:val="TAL"/>
            </w:pPr>
            <w:r w:rsidRPr="00BF5549">
              <w:t>8.1.4.3.5</w:t>
            </w:r>
            <w:ins w:id="101" w:author="Zhaoya" w:date="2024-08-20T18:46:00Z">
              <w:r w:rsidR="00C742A4">
                <w:t>.1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C3229" w14:textId="5C13594F" w:rsidR="0027462C" w:rsidRPr="00BF5549" w:rsidRDefault="0027462C" w:rsidP="0027462C">
            <w:pPr>
              <w:pStyle w:val="TAL"/>
            </w:pPr>
            <w:r w:rsidRPr="00BF5549">
              <w:t>DAPS handover / HO Failure and source link available / HO Success and RLF in source / Inter-frequency</w:t>
            </w:r>
            <w:ins w:id="102" w:author="Zhaoya" w:date="2024-08-15T20:14:00Z">
              <w:r w:rsidR="00131BF6">
                <w:t xml:space="preserve"> </w:t>
              </w:r>
              <w:r w:rsidR="00131BF6" w:rsidRPr="0068454B">
                <w:rPr>
                  <w:highlight w:val="yellow"/>
                </w:rPr>
                <w:t>/ Intra</w:t>
              </w:r>
            </w:ins>
            <w:ins w:id="103" w:author="Zhaoya" w:date="2024-08-16T11:06:00Z">
              <w:r w:rsidR="0068454B" w:rsidRPr="0068454B">
                <w:rPr>
                  <w:highlight w:val="yellow"/>
                </w:rPr>
                <w:t>-</w:t>
              </w:r>
            </w:ins>
            <w:ins w:id="104" w:author="Zhaoya" w:date="2024-08-15T20:14:00Z">
              <w:r w:rsidR="00131BF6" w:rsidRPr="0068454B">
                <w:rPr>
                  <w:highlight w:val="yellow"/>
                </w:rPr>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DD26D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8A933" w14:textId="77777777" w:rsidR="0027462C" w:rsidRPr="00BF5549" w:rsidRDefault="0027462C" w:rsidP="002746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FD37" w14:textId="27644693" w:rsidR="0027462C" w:rsidRPr="00BF5549" w:rsidRDefault="0027462C" w:rsidP="0027462C">
            <w:pPr>
              <w:pStyle w:val="TAL"/>
            </w:pPr>
            <w:r w:rsidRPr="00BF5549">
              <w:t>UEs supporting 5G Core and inter-frequency DAPS handover</w:t>
            </w:r>
            <w:ins w:id="105" w:author="Zhaoya" w:date="2024-08-14T17:11:00Z">
              <w:r w:rsidR="001467F9">
                <w:t xml:space="preserve"> </w:t>
              </w:r>
              <w:r w:rsidR="001467F9" w:rsidRPr="0068454B">
                <w:rPr>
                  <w:highlight w:val="yellow"/>
                </w:rPr>
                <w:t xml:space="preserve">and </w:t>
              </w:r>
              <w:r w:rsidR="001467F9" w:rsidRPr="0068454B">
                <w:rPr>
                  <w:rFonts w:cs="Arial"/>
                  <w:szCs w:val="18"/>
                  <w:highlight w:val="yellow"/>
                  <w:lang w:eastAsia="zh-CN"/>
                </w:rPr>
                <w:t>support inter-frequency DAPS handover on intra-band non-contiguous BC</w:t>
              </w:r>
            </w:ins>
          </w:p>
        </w:tc>
      </w:tr>
      <w:tr w:rsidR="0027462C" w:rsidRPr="00BF5549" w14:paraId="0109E12E" w14:textId="77777777" w:rsidTr="0027462C">
        <w:trPr>
          <w:tblHeader/>
          <w:jc w:val="center"/>
          <w:ins w:id="106"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26000" w14:textId="7D83DA8F" w:rsidR="0027462C" w:rsidRPr="0068454B" w:rsidRDefault="0027462C" w:rsidP="0027462C">
            <w:pPr>
              <w:pStyle w:val="TAL"/>
              <w:rPr>
                <w:ins w:id="107" w:author="Zhaoya" w:date="2024-08-14T17:03:00Z"/>
                <w:highlight w:val="yellow"/>
              </w:rPr>
            </w:pPr>
            <w:ins w:id="108" w:author="Zhaoya" w:date="2024-08-14T17:03:00Z">
              <w:r w:rsidRPr="0068454B">
                <w:rPr>
                  <w:highlight w:val="yellow"/>
                </w:rPr>
                <w:t>8.1.4.3.5</w:t>
              </w:r>
            </w:ins>
            <w:ins w:id="109" w:author="Zhaoya" w:date="2024-08-20T18:46:00Z">
              <w:r w:rsidR="00C742A4">
                <w:rPr>
                  <w:highlight w:val="yellow"/>
                </w:rPr>
                <w:t>.2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69AE01" w14:textId="6D56150C" w:rsidR="0027462C" w:rsidRPr="0068454B" w:rsidRDefault="0027462C" w:rsidP="0027462C">
            <w:pPr>
              <w:pStyle w:val="TAL"/>
              <w:rPr>
                <w:ins w:id="110" w:author="Zhaoya" w:date="2024-08-14T17:03:00Z"/>
                <w:highlight w:val="yellow"/>
              </w:rPr>
            </w:pPr>
            <w:ins w:id="111" w:author="Zhaoya" w:date="2024-08-14T17:04:00Z">
              <w:r w:rsidRPr="0068454B">
                <w:rPr>
                  <w:highlight w:val="yellow"/>
                </w:rPr>
                <w:t>DAPS handover / HO Failure and source link available / HO Success and RLF in source / Inter-frequency</w:t>
              </w:r>
              <w:r w:rsidRPr="0068454B">
                <w:rPr>
                  <w:sz w:val="16"/>
                  <w:szCs w:val="16"/>
                  <w:highlight w:val="yellow"/>
                  <w:lang w:eastAsia="zh-CN"/>
                </w:rPr>
                <w:t xml:space="preserve"> </w:t>
              </w:r>
              <w:r w:rsidRPr="0068454B">
                <w:rPr>
                  <w:highlight w:val="yellow"/>
                </w:rPr>
                <w:t>/ Intra</w:t>
              </w:r>
            </w:ins>
            <w:ins w:id="112" w:author="Zhaoya" w:date="2024-08-16T11:06:00Z">
              <w:r w:rsidR="0068454B" w:rsidRPr="0068454B">
                <w:rPr>
                  <w:highlight w:val="yellow"/>
                </w:rPr>
                <w:t>-</w:t>
              </w:r>
            </w:ins>
            <w:ins w:id="113" w:author="Zhaoya" w:date="2024-08-14T17:04:00Z">
              <w:r w:rsidRPr="0068454B">
                <w:rPr>
                  <w:highlight w:val="yellow"/>
                </w:rPr>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52A38" w14:textId="681445C4" w:rsidR="0027462C" w:rsidRPr="0068454B" w:rsidRDefault="0027462C" w:rsidP="0027462C">
            <w:pPr>
              <w:pStyle w:val="TAL"/>
              <w:rPr>
                <w:ins w:id="114" w:author="Zhaoya" w:date="2024-08-14T17:03:00Z"/>
                <w:highlight w:val="yellow"/>
              </w:rPr>
            </w:pPr>
            <w:ins w:id="115" w:author="Zhaoya" w:date="2024-08-14T17:04:00Z">
              <w:r w:rsidRPr="0068454B">
                <w:rPr>
                  <w:highlight w:val="yellow"/>
                </w:rPr>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714F41" w14:textId="67716037" w:rsidR="0027462C" w:rsidRPr="0068454B" w:rsidRDefault="0027462C" w:rsidP="0027462C">
            <w:pPr>
              <w:pStyle w:val="TAL"/>
              <w:rPr>
                <w:ins w:id="116" w:author="Zhaoya" w:date="2024-08-14T17:03:00Z"/>
                <w:highlight w:val="yellow"/>
              </w:rPr>
            </w:pPr>
            <w:ins w:id="117" w:author="Zhaoya" w:date="2024-08-14T17:04:00Z">
              <w:r w:rsidRPr="0068454B">
                <w:rPr>
                  <w:highlight w:val="yellow"/>
                </w:rPr>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FA5133" w14:textId="0FE95465" w:rsidR="0027462C" w:rsidRPr="0068454B" w:rsidRDefault="0027462C" w:rsidP="0027462C">
            <w:pPr>
              <w:pStyle w:val="TAL"/>
              <w:rPr>
                <w:ins w:id="118" w:author="Zhaoya" w:date="2024-08-14T17:03:00Z"/>
                <w:highlight w:val="yellow"/>
              </w:rPr>
            </w:pPr>
            <w:ins w:id="119" w:author="Zhaoya" w:date="2024-08-14T17:04:00Z">
              <w:r w:rsidRPr="0068454B">
                <w:rPr>
                  <w:highlight w:val="yellow"/>
                </w:rPr>
                <w:t>UEs supporting 5G Core and inter-frequency DAPS handover</w:t>
              </w:r>
            </w:ins>
            <w:ins w:id="120" w:author="Zhaoya" w:date="2024-08-14T17:08:00Z">
              <w:r w:rsidR="001467F9" w:rsidRPr="0068454B">
                <w:rPr>
                  <w:highlight w:val="yellow"/>
                </w:rPr>
                <w:t xml:space="preserve"> and </w:t>
              </w:r>
              <w:r w:rsidR="001467F9" w:rsidRPr="0068454B">
                <w:rPr>
                  <w:rFonts w:cs="Arial"/>
                  <w:szCs w:val="18"/>
                  <w:highlight w:val="yellow"/>
                  <w:lang w:eastAsia="zh-CN"/>
                </w:rPr>
                <w:t>only support inter-frequency DAPS handover on intra-band contiguous BC</w:t>
              </w:r>
            </w:ins>
          </w:p>
        </w:tc>
      </w:tr>
    </w:tbl>
    <w:p w14:paraId="3C1A7C2A" w14:textId="77777777" w:rsidR="0027462C" w:rsidRPr="0027462C" w:rsidRDefault="0027462C" w:rsidP="0027462C"/>
    <w:p w14:paraId="67D26944" w14:textId="432FC368" w:rsidR="001467F9" w:rsidRDefault="001467F9" w:rsidP="001467F9">
      <w:pPr>
        <w:pStyle w:val="H6"/>
        <w:rPr>
          <w:b/>
          <w:noProof/>
          <w:color w:val="00B0F0"/>
        </w:rPr>
      </w:pPr>
      <w:r>
        <w:rPr>
          <w:b/>
          <w:noProof/>
          <w:color w:val="00B0F0"/>
        </w:rPr>
        <w:lastRenderedPageBreak/>
        <w:t>&lt;Skip unchanged part</w:t>
      </w:r>
      <w:r w:rsidRPr="00F92638">
        <w:rPr>
          <w:b/>
          <w:noProof/>
          <w:color w:val="00B0F0"/>
        </w:rPr>
        <w:t>&gt;</w:t>
      </w:r>
    </w:p>
    <w:p w14:paraId="7E03552B" w14:textId="77777777" w:rsidR="001467F9" w:rsidRPr="00BF5549" w:rsidRDefault="001467F9" w:rsidP="001467F9">
      <w:pPr>
        <w:pStyle w:val="TH"/>
      </w:pPr>
      <w:r w:rsidRPr="00BF5549">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467F9" w:rsidRPr="00BF5549" w14:paraId="19B1F407" w14:textId="77777777" w:rsidTr="0068454B">
        <w:trPr>
          <w:tblHeader/>
          <w:jc w:val="center"/>
        </w:trPr>
        <w:tc>
          <w:tcPr>
            <w:tcW w:w="1137" w:type="dxa"/>
            <w:tcBorders>
              <w:top w:val="single" w:sz="4" w:space="0" w:color="auto"/>
              <w:bottom w:val="single" w:sz="4" w:space="0" w:color="auto"/>
            </w:tcBorders>
          </w:tcPr>
          <w:p w14:paraId="60E7409D" w14:textId="77777777" w:rsidR="001467F9" w:rsidRPr="00BF5549" w:rsidRDefault="001467F9" w:rsidP="0068454B">
            <w:pPr>
              <w:pStyle w:val="TAH"/>
              <w:keepNext w:val="0"/>
              <w:keepLines w:val="0"/>
              <w:rPr>
                <w:sz w:val="16"/>
                <w:szCs w:val="16"/>
              </w:rPr>
            </w:pPr>
            <w:r w:rsidRPr="00BF5549">
              <w:rPr>
                <w:sz w:val="16"/>
                <w:szCs w:val="16"/>
              </w:rPr>
              <w:lastRenderedPageBreak/>
              <w:t>Clause</w:t>
            </w:r>
          </w:p>
        </w:tc>
        <w:tc>
          <w:tcPr>
            <w:tcW w:w="2340" w:type="dxa"/>
            <w:tcBorders>
              <w:top w:val="single" w:sz="4" w:space="0" w:color="auto"/>
              <w:bottom w:val="single" w:sz="4" w:space="0" w:color="auto"/>
            </w:tcBorders>
          </w:tcPr>
          <w:p w14:paraId="22A6B9C1" w14:textId="77777777" w:rsidR="001467F9" w:rsidRPr="00BF5549" w:rsidRDefault="001467F9" w:rsidP="0068454B">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7130D81C" w14:textId="77777777" w:rsidR="001467F9" w:rsidRPr="00BF5549" w:rsidRDefault="001467F9" w:rsidP="0068454B">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79DF9072" w14:textId="77777777" w:rsidR="001467F9" w:rsidRPr="00BF5549" w:rsidRDefault="001467F9" w:rsidP="0068454B">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10B5635F" w14:textId="77777777" w:rsidR="001467F9" w:rsidRPr="00BF5549" w:rsidRDefault="001467F9" w:rsidP="0068454B">
            <w:pPr>
              <w:pStyle w:val="TAC"/>
              <w:keepNext w:val="0"/>
              <w:keepLines w:val="0"/>
              <w:rPr>
                <w:b/>
                <w:sz w:val="16"/>
                <w:szCs w:val="16"/>
              </w:rPr>
            </w:pPr>
            <w:r w:rsidRPr="00BF5549">
              <w:rPr>
                <w:b/>
                <w:sz w:val="16"/>
                <w:szCs w:val="16"/>
              </w:rPr>
              <w:t>Release other RAT</w:t>
            </w:r>
          </w:p>
        </w:tc>
      </w:tr>
      <w:tr w:rsidR="001467F9" w:rsidRPr="00BF5549" w14:paraId="7F6BC1D3" w14:textId="77777777" w:rsidTr="0068454B">
        <w:trPr>
          <w:tblHeader/>
          <w:jc w:val="center"/>
        </w:trPr>
        <w:tc>
          <w:tcPr>
            <w:tcW w:w="1137" w:type="dxa"/>
            <w:tcBorders>
              <w:top w:val="single" w:sz="4" w:space="0" w:color="auto"/>
              <w:bottom w:val="single" w:sz="4" w:space="0" w:color="auto"/>
            </w:tcBorders>
            <w:shd w:val="clear" w:color="auto" w:fill="D9D9D9"/>
          </w:tcPr>
          <w:p w14:paraId="5AEB7314" w14:textId="77777777" w:rsidR="001467F9" w:rsidRPr="00BF5549" w:rsidRDefault="001467F9" w:rsidP="0068454B">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15AAAB7F"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1E9D3"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5F41074"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F2812F3" w14:textId="77777777" w:rsidR="001467F9" w:rsidRPr="00BF5549" w:rsidRDefault="001467F9" w:rsidP="0068454B">
            <w:pPr>
              <w:pStyle w:val="TAC"/>
              <w:keepNext w:val="0"/>
              <w:keepLines w:val="0"/>
              <w:rPr>
                <w:b/>
                <w:sz w:val="16"/>
                <w:szCs w:val="16"/>
              </w:rPr>
            </w:pPr>
          </w:p>
        </w:tc>
      </w:tr>
      <w:tr w:rsidR="001467F9" w:rsidRPr="00BF5549" w14:paraId="665F1E95" w14:textId="77777777" w:rsidTr="0068454B">
        <w:trPr>
          <w:tblHeader/>
          <w:jc w:val="center"/>
        </w:trPr>
        <w:tc>
          <w:tcPr>
            <w:tcW w:w="1137" w:type="dxa"/>
            <w:tcBorders>
              <w:top w:val="single" w:sz="4" w:space="0" w:color="auto"/>
              <w:bottom w:val="single" w:sz="4" w:space="0" w:color="auto"/>
            </w:tcBorders>
          </w:tcPr>
          <w:p w14:paraId="63F7BBC7" w14:textId="77777777" w:rsidR="001467F9" w:rsidRPr="00BF5549" w:rsidRDefault="001467F9" w:rsidP="0068454B">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31EBB283"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3A2C10AD"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47888275"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B019287" w14:textId="77777777" w:rsidR="001467F9" w:rsidRPr="00BF5549" w:rsidRDefault="001467F9" w:rsidP="0068454B">
            <w:pPr>
              <w:pStyle w:val="TAC"/>
              <w:keepNext w:val="0"/>
              <w:keepLines w:val="0"/>
              <w:rPr>
                <w:b/>
                <w:sz w:val="16"/>
                <w:szCs w:val="16"/>
              </w:rPr>
            </w:pPr>
          </w:p>
        </w:tc>
      </w:tr>
      <w:tr w:rsidR="001467F9" w:rsidRPr="00BF5549" w14:paraId="2B4BABB3" w14:textId="77777777" w:rsidTr="0068454B">
        <w:trPr>
          <w:tblHeader/>
          <w:jc w:val="center"/>
        </w:trPr>
        <w:tc>
          <w:tcPr>
            <w:tcW w:w="1137" w:type="dxa"/>
            <w:tcBorders>
              <w:top w:val="single" w:sz="4" w:space="0" w:color="auto"/>
              <w:bottom w:val="single" w:sz="4" w:space="0" w:color="auto"/>
            </w:tcBorders>
          </w:tcPr>
          <w:p w14:paraId="6A25164A" w14:textId="77777777" w:rsidR="001467F9" w:rsidRPr="00BF5549" w:rsidRDefault="001467F9" w:rsidP="0068454B">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2BD4FEC2" w14:textId="77777777" w:rsidR="001467F9" w:rsidRPr="00BF5549" w:rsidRDefault="001467F9" w:rsidP="0068454B">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253E2535"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5C2615BA"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3C1C789B" w14:textId="77777777" w:rsidR="001467F9" w:rsidRPr="00BF5549" w:rsidRDefault="001467F9" w:rsidP="0068454B">
            <w:pPr>
              <w:pStyle w:val="TAC"/>
              <w:keepNext w:val="0"/>
              <w:keepLines w:val="0"/>
              <w:rPr>
                <w:b/>
                <w:sz w:val="16"/>
                <w:szCs w:val="16"/>
              </w:rPr>
            </w:pPr>
          </w:p>
        </w:tc>
      </w:tr>
      <w:tr w:rsidR="001467F9" w:rsidRPr="00BF5549" w14:paraId="37573708" w14:textId="77777777" w:rsidTr="0068454B">
        <w:trPr>
          <w:tblHeader/>
          <w:jc w:val="center"/>
        </w:trPr>
        <w:tc>
          <w:tcPr>
            <w:tcW w:w="1137" w:type="dxa"/>
            <w:tcBorders>
              <w:top w:val="single" w:sz="4" w:space="0" w:color="auto"/>
              <w:bottom w:val="single" w:sz="4" w:space="0" w:color="auto"/>
            </w:tcBorders>
          </w:tcPr>
          <w:p w14:paraId="1106C041" w14:textId="77777777" w:rsidR="001467F9" w:rsidRPr="00BF5549" w:rsidRDefault="001467F9" w:rsidP="0068454B">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4B0A495E" w14:textId="77777777" w:rsidR="001467F9" w:rsidRPr="00BF5549" w:rsidRDefault="001467F9" w:rsidP="0068454B">
            <w:pPr>
              <w:pStyle w:val="TAH"/>
              <w:keepNext w:val="0"/>
              <w:keepLines w:val="0"/>
              <w:rPr>
                <w:sz w:val="16"/>
                <w:szCs w:val="16"/>
              </w:rPr>
            </w:pPr>
            <w:proofErr w:type="spellStart"/>
            <w:r w:rsidRPr="00BF5549">
              <w:rPr>
                <w:b w:val="0"/>
                <w:bCs/>
                <w:sz w:val="16"/>
                <w:szCs w:val="16"/>
              </w:rPr>
              <w:t>pc_inactiveState</w:t>
            </w:r>
            <w:proofErr w:type="spellEnd"/>
          </w:p>
        </w:tc>
        <w:tc>
          <w:tcPr>
            <w:tcW w:w="2250" w:type="dxa"/>
            <w:tcBorders>
              <w:top w:val="single" w:sz="4" w:space="0" w:color="auto"/>
              <w:bottom w:val="single" w:sz="4" w:space="0" w:color="auto"/>
            </w:tcBorders>
          </w:tcPr>
          <w:p w14:paraId="64AD672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6B5A1781"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7A44AABE" w14:textId="77777777" w:rsidR="001467F9" w:rsidRPr="00BF5549" w:rsidRDefault="001467F9" w:rsidP="0068454B">
            <w:pPr>
              <w:pStyle w:val="TAC"/>
              <w:keepNext w:val="0"/>
              <w:keepLines w:val="0"/>
              <w:rPr>
                <w:b/>
                <w:sz w:val="16"/>
                <w:szCs w:val="16"/>
              </w:rPr>
            </w:pPr>
          </w:p>
        </w:tc>
      </w:tr>
      <w:tr w:rsidR="001467F9" w:rsidRPr="00BF5549" w14:paraId="4C752B3E" w14:textId="77777777" w:rsidTr="0068454B">
        <w:trPr>
          <w:tblHeader/>
          <w:jc w:val="center"/>
        </w:trPr>
        <w:tc>
          <w:tcPr>
            <w:tcW w:w="1137" w:type="dxa"/>
            <w:tcBorders>
              <w:top w:val="single" w:sz="4" w:space="0" w:color="auto"/>
              <w:bottom w:val="single" w:sz="4" w:space="0" w:color="auto"/>
            </w:tcBorders>
            <w:shd w:val="clear" w:color="auto" w:fill="D9D9D9"/>
          </w:tcPr>
          <w:p w14:paraId="27E6F910" w14:textId="77777777" w:rsidR="001467F9" w:rsidRPr="00BF5549" w:rsidRDefault="001467F9" w:rsidP="0068454B">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62ED9568"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99245"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BBD3296"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44A964F" w14:textId="77777777" w:rsidR="001467F9" w:rsidRPr="00BF5549" w:rsidRDefault="001467F9" w:rsidP="0068454B">
            <w:pPr>
              <w:pStyle w:val="TAC"/>
              <w:keepNext w:val="0"/>
              <w:keepLines w:val="0"/>
              <w:rPr>
                <w:b/>
                <w:sz w:val="16"/>
                <w:szCs w:val="16"/>
              </w:rPr>
            </w:pPr>
          </w:p>
        </w:tc>
      </w:tr>
      <w:tr w:rsidR="001467F9" w:rsidRPr="00BF5549" w14:paraId="5735ACED" w14:textId="77777777" w:rsidTr="0068454B">
        <w:trPr>
          <w:tblHeader/>
          <w:jc w:val="center"/>
        </w:trPr>
        <w:tc>
          <w:tcPr>
            <w:tcW w:w="1137" w:type="dxa"/>
            <w:tcBorders>
              <w:top w:val="single" w:sz="4" w:space="0" w:color="auto"/>
              <w:bottom w:val="single" w:sz="4" w:space="0" w:color="auto"/>
            </w:tcBorders>
          </w:tcPr>
          <w:p w14:paraId="4608BB7F"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580DC609"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23732B6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1453CF21"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E3DE2E0" w14:textId="77777777" w:rsidR="001467F9" w:rsidRPr="00BF5549" w:rsidRDefault="001467F9" w:rsidP="0068454B">
            <w:pPr>
              <w:pStyle w:val="TAC"/>
              <w:keepNext w:val="0"/>
              <w:keepLines w:val="0"/>
              <w:rPr>
                <w:b/>
                <w:sz w:val="16"/>
                <w:szCs w:val="16"/>
              </w:rPr>
            </w:pPr>
            <w:r w:rsidRPr="00BF5549">
              <w:rPr>
                <w:sz w:val="16"/>
                <w:szCs w:val="16"/>
              </w:rPr>
              <w:t>Rel-15 E-UTRA</w:t>
            </w:r>
          </w:p>
        </w:tc>
      </w:tr>
      <w:tr w:rsidR="001467F9" w:rsidRPr="00BF5549" w14:paraId="4F3E8F21" w14:textId="77777777" w:rsidTr="0068454B">
        <w:trPr>
          <w:tblHeader/>
          <w:jc w:val="center"/>
        </w:trPr>
        <w:tc>
          <w:tcPr>
            <w:tcW w:w="1137" w:type="dxa"/>
            <w:tcBorders>
              <w:top w:val="single" w:sz="4" w:space="0" w:color="auto"/>
              <w:bottom w:val="single" w:sz="4" w:space="0" w:color="auto"/>
            </w:tcBorders>
          </w:tcPr>
          <w:p w14:paraId="4137DC2F"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1706D9FB"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7CE54307"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02496360"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47608DB" w14:textId="77777777" w:rsidR="001467F9" w:rsidRPr="00BF5549" w:rsidRDefault="001467F9" w:rsidP="0068454B">
            <w:pPr>
              <w:pStyle w:val="TAC"/>
              <w:keepNext w:val="0"/>
              <w:keepLines w:val="0"/>
              <w:rPr>
                <w:b/>
                <w:sz w:val="16"/>
                <w:szCs w:val="16"/>
              </w:rPr>
            </w:pPr>
            <w:r w:rsidRPr="00BF5549">
              <w:rPr>
                <w:sz w:val="16"/>
                <w:szCs w:val="16"/>
              </w:rPr>
              <w:t>Rel-15 E-UTRA</w:t>
            </w:r>
          </w:p>
        </w:tc>
      </w:tr>
      <w:tr w:rsidR="001467F9" w:rsidRPr="00BF5549" w14:paraId="07B3C0AF" w14:textId="77777777" w:rsidTr="0068454B">
        <w:trPr>
          <w:tblHeader/>
          <w:jc w:val="center"/>
        </w:trPr>
        <w:tc>
          <w:tcPr>
            <w:tcW w:w="1137" w:type="dxa"/>
            <w:tcBorders>
              <w:top w:val="single" w:sz="4" w:space="0" w:color="auto"/>
              <w:bottom w:val="single" w:sz="4" w:space="0" w:color="auto"/>
            </w:tcBorders>
          </w:tcPr>
          <w:p w14:paraId="2E05C01A"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2DA77A7E"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0D12ED79"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2A2CE930"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17FAB30D" w14:textId="77777777" w:rsidR="001467F9" w:rsidRPr="00BF5549" w:rsidRDefault="001467F9" w:rsidP="0068454B">
            <w:pPr>
              <w:pStyle w:val="TAC"/>
              <w:keepNext w:val="0"/>
              <w:keepLines w:val="0"/>
              <w:rPr>
                <w:sz w:val="16"/>
                <w:szCs w:val="16"/>
              </w:rPr>
            </w:pPr>
            <w:r w:rsidRPr="00BF5549">
              <w:rPr>
                <w:sz w:val="16"/>
                <w:szCs w:val="16"/>
              </w:rPr>
              <w:t>Rel-15 E-UTRA</w:t>
            </w:r>
          </w:p>
        </w:tc>
      </w:tr>
      <w:tr w:rsidR="001467F9" w:rsidRPr="00BF5549" w14:paraId="09AA8A8A" w14:textId="77777777" w:rsidTr="0068454B">
        <w:trPr>
          <w:tblHeader/>
          <w:jc w:val="center"/>
        </w:trPr>
        <w:tc>
          <w:tcPr>
            <w:tcW w:w="1137" w:type="dxa"/>
            <w:tcBorders>
              <w:top w:val="single" w:sz="4" w:space="0" w:color="auto"/>
              <w:bottom w:val="single" w:sz="4" w:space="0" w:color="auto"/>
            </w:tcBorders>
          </w:tcPr>
          <w:p w14:paraId="15F3AD94" w14:textId="77777777" w:rsidR="001467F9" w:rsidRPr="00BF5549" w:rsidRDefault="001467F9" w:rsidP="0068454B">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4056BC7D"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5A89EA5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7EEF645"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256AB4E5" w14:textId="77777777" w:rsidR="001467F9" w:rsidRPr="00BF5549" w:rsidRDefault="001467F9" w:rsidP="0068454B">
            <w:pPr>
              <w:pStyle w:val="TAC"/>
              <w:keepNext w:val="0"/>
              <w:keepLines w:val="0"/>
              <w:rPr>
                <w:sz w:val="16"/>
                <w:szCs w:val="16"/>
              </w:rPr>
            </w:pPr>
          </w:p>
        </w:tc>
      </w:tr>
      <w:tr w:rsidR="001467F9" w:rsidRPr="00BF5549" w14:paraId="0B48C6F7" w14:textId="77777777" w:rsidTr="0068454B">
        <w:trPr>
          <w:tblHeader/>
          <w:jc w:val="center"/>
        </w:trPr>
        <w:tc>
          <w:tcPr>
            <w:tcW w:w="1137" w:type="dxa"/>
            <w:tcBorders>
              <w:top w:val="single" w:sz="4" w:space="0" w:color="auto"/>
              <w:bottom w:val="single" w:sz="4" w:space="0" w:color="auto"/>
            </w:tcBorders>
          </w:tcPr>
          <w:p w14:paraId="6E917F56" w14:textId="77777777" w:rsidR="001467F9" w:rsidRPr="00BF5549" w:rsidRDefault="001467F9" w:rsidP="0068454B">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5ECEF0B7"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43F57AAA"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3B6FB1F6"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470AFAEA" w14:textId="77777777" w:rsidR="001467F9" w:rsidRPr="00BF5549" w:rsidRDefault="001467F9" w:rsidP="0068454B">
            <w:pPr>
              <w:pStyle w:val="TAC"/>
              <w:keepNext w:val="0"/>
              <w:keepLines w:val="0"/>
              <w:rPr>
                <w:sz w:val="16"/>
                <w:szCs w:val="16"/>
              </w:rPr>
            </w:pPr>
          </w:p>
        </w:tc>
      </w:tr>
      <w:tr w:rsidR="001467F9" w:rsidRPr="00BF5549" w14:paraId="0E7FFAAC" w14:textId="77777777" w:rsidTr="0068454B">
        <w:trPr>
          <w:tblHeader/>
          <w:jc w:val="center"/>
        </w:trPr>
        <w:tc>
          <w:tcPr>
            <w:tcW w:w="1137" w:type="dxa"/>
            <w:tcBorders>
              <w:top w:val="single" w:sz="4" w:space="0" w:color="auto"/>
              <w:bottom w:val="single" w:sz="4" w:space="0" w:color="auto"/>
            </w:tcBorders>
          </w:tcPr>
          <w:p w14:paraId="0205B10D" w14:textId="77777777" w:rsidR="001467F9" w:rsidRPr="00BF5549" w:rsidRDefault="001467F9" w:rsidP="0068454B">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2F65DF7E" w14:textId="77777777" w:rsidR="001467F9" w:rsidRPr="00BF5549" w:rsidRDefault="001467F9" w:rsidP="0068454B">
            <w:pPr>
              <w:pStyle w:val="TAH"/>
              <w:keepNext w:val="0"/>
              <w:keepLines w:val="0"/>
              <w:rPr>
                <w:sz w:val="16"/>
                <w:szCs w:val="16"/>
              </w:rPr>
            </w:pPr>
            <w:proofErr w:type="spellStart"/>
            <w:r w:rsidRPr="00BF5549">
              <w:rPr>
                <w:b w:val="0"/>
                <w:sz w:val="16"/>
                <w:szCs w:val="16"/>
              </w:rPr>
              <w:t>pc_Set_MUSIM_UAI_Info_NR</w:t>
            </w:r>
            <w:proofErr w:type="spellEnd"/>
          </w:p>
        </w:tc>
        <w:tc>
          <w:tcPr>
            <w:tcW w:w="2250" w:type="dxa"/>
            <w:tcBorders>
              <w:top w:val="single" w:sz="4" w:space="0" w:color="auto"/>
              <w:bottom w:val="single" w:sz="4" w:space="0" w:color="auto"/>
            </w:tcBorders>
          </w:tcPr>
          <w:p w14:paraId="723BBF36"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92374AC"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03FE6A4" w14:textId="77777777" w:rsidR="001467F9" w:rsidRPr="00BF5549" w:rsidRDefault="001467F9" w:rsidP="0068454B">
            <w:pPr>
              <w:pStyle w:val="TAC"/>
              <w:keepNext w:val="0"/>
              <w:keepLines w:val="0"/>
              <w:rPr>
                <w:sz w:val="16"/>
                <w:szCs w:val="16"/>
              </w:rPr>
            </w:pPr>
          </w:p>
        </w:tc>
      </w:tr>
      <w:tr w:rsidR="001467F9" w:rsidRPr="00BF5549" w14:paraId="26610427" w14:textId="77777777" w:rsidTr="0068454B">
        <w:trPr>
          <w:tblHeader/>
          <w:jc w:val="center"/>
        </w:trPr>
        <w:tc>
          <w:tcPr>
            <w:tcW w:w="1137" w:type="dxa"/>
            <w:tcBorders>
              <w:top w:val="single" w:sz="4" w:space="0" w:color="auto"/>
              <w:bottom w:val="single" w:sz="4" w:space="0" w:color="auto"/>
            </w:tcBorders>
            <w:shd w:val="clear" w:color="auto" w:fill="D9D9D9"/>
          </w:tcPr>
          <w:p w14:paraId="5EC04AD6"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1203CFFB" w14:textId="77777777" w:rsidR="001467F9" w:rsidRPr="00BF5549"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74E9AAA" w14:textId="77777777" w:rsidR="001467F9" w:rsidRPr="00BF5549"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D90345D" w14:textId="77777777" w:rsidR="001467F9" w:rsidRPr="00BF5549"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035AE01" w14:textId="77777777" w:rsidR="001467F9" w:rsidRPr="00BF5549" w:rsidRDefault="001467F9" w:rsidP="0068454B">
            <w:pPr>
              <w:pStyle w:val="TAC"/>
              <w:keepNext w:val="0"/>
              <w:keepLines w:val="0"/>
              <w:rPr>
                <w:rFonts w:cs="Arial"/>
                <w:sz w:val="16"/>
                <w:szCs w:val="16"/>
              </w:rPr>
            </w:pPr>
          </w:p>
        </w:tc>
      </w:tr>
      <w:tr w:rsidR="001467F9" w:rsidRPr="00BF5549" w14:paraId="406E6D16" w14:textId="77777777" w:rsidTr="0068454B">
        <w:trPr>
          <w:tblHeader/>
          <w:jc w:val="center"/>
        </w:trPr>
        <w:tc>
          <w:tcPr>
            <w:tcW w:w="1137" w:type="dxa"/>
            <w:tcBorders>
              <w:top w:val="single" w:sz="4" w:space="0" w:color="auto"/>
              <w:bottom w:val="single" w:sz="4" w:space="0" w:color="auto"/>
            </w:tcBorders>
            <w:shd w:val="clear" w:color="auto" w:fill="D9D9D9"/>
          </w:tcPr>
          <w:p w14:paraId="72E910F3"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723C3F1F" w14:textId="77777777" w:rsidR="001467F9" w:rsidRPr="00BF5549"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C4E8A6A" w14:textId="77777777" w:rsidR="001467F9" w:rsidRPr="00BF5549"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C20CB9E" w14:textId="77777777" w:rsidR="001467F9" w:rsidRPr="00BF5549"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1302E56" w14:textId="77777777" w:rsidR="001467F9" w:rsidRPr="00BF5549" w:rsidRDefault="001467F9" w:rsidP="0068454B">
            <w:pPr>
              <w:pStyle w:val="TAC"/>
              <w:keepNext w:val="0"/>
              <w:keepLines w:val="0"/>
              <w:rPr>
                <w:rFonts w:cs="Arial"/>
                <w:sz w:val="16"/>
                <w:szCs w:val="16"/>
              </w:rPr>
            </w:pPr>
          </w:p>
        </w:tc>
      </w:tr>
      <w:tr w:rsidR="001467F9" w:rsidRPr="00BF5549" w14:paraId="438A4917" w14:textId="77777777" w:rsidTr="0068454B">
        <w:trPr>
          <w:tblHeader/>
          <w:jc w:val="center"/>
        </w:trPr>
        <w:tc>
          <w:tcPr>
            <w:tcW w:w="1137" w:type="dxa"/>
            <w:tcBorders>
              <w:top w:val="single" w:sz="4" w:space="0" w:color="auto"/>
              <w:bottom w:val="single" w:sz="4" w:space="0" w:color="auto"/>
            </w:tcBorders>
          </w:tcPr>
          <w:p w14:paraId="675BC8A5"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472D521C"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B3D2CA"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DAA6852"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D7102EF" w14:textId="77777777" w:rsidR="001467F9" w:rsidRPr="00BF5549" w:rsidRDefault="001467F9" w:rsidP="0068454B">
            <w:pPr>
              <w:pStyle w:val="TAC"/>
              <w:keepNext w:val="0"/>
              <w:keepLines w:val="0"/>
              <w:rPr>
                <w:rFonts w:cs="Arial"/>
                <w:sz w:val="16"/>
                <w:szCs w:val="16"/>
              </w:rPr>
            </w:pPr>
          </w:p>
        </w:tc>
      </w:tr>
      <w:tr w:rsidR="001467F9" w:rsidRPr="00BF5549" w14:paraId="0CA1A3E2" w14:textId="77777777" w:rsidTr="0068454B">
        <w:trPr>
          <w:tblHeader/>
          <w:jc w:val="center"/>
        </w:trPr>
        <w:tc>
          <w:tcPr>
            <w:tcW w:w="1137" w:type="dxa"/>
            <w:tcBorders>
              <w:top w:val="single" w:sz="4" w:space="0" w:color="auto"/>
              <w:bottom w:val="single" w:sz="4" w:space="0" w:color="auto"/>
            </w:tcBorders>
          </w:tcPr>
          <w:p w14:paraId="2B22CF06"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716CE09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F0B84D"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DB4BB2"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08F3D0E5" w14:textId="77777777" w:rsidR="001467F9" w:rsidRPr="00BF5549" w:rsidRDefault="001467F9" w:rsidP="0068454B">
            <w:pPr>
              <w:pStyle w:val="TAC"/>
              <w:keepNext w:val="0"/>
              <w:keepLines w:val="0"/>
              <w:rPr>
                <w:rFonts w:cs="Arial"/>
                <w:sz w:val="16"/>
                <w:szCs w:val="16"/>
              </w:rPr>
            </w:pPr>
          </w:p>
        </w:tc>
      </w:tr>
      <w:tr w:rsidR="001467F9" w:rsidRPr="00BF5549" w14:paraId="4AB69C0A" w14:textId="77777777" w:rsidTr="0068454B">
        <w:trPr>
          <w:tblHeader/>
          <w:jc w:val="center"/>
        </w:trPr>
        <w:tc>
          <w:tcPr>
            <w:tcW w:w="1137" w:type="dxa"/>
            <w:tcBorders>
              <w:top w:val="single" w:sz="4" w:space="0" w:color="auto"/>
              <w:bottom w:val="single" w:sz="4" w:space="0" w:color="auto"/>
            </w:tcBorders>
          </w:tcPr>
          <w:p w14:paraId="3018BB8B"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3FDF7DF1"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BEF5419"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77A4336"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8713979" w14:textId="77777777" w:rsidR="001467F9" w:rsidRPr="00BF5549" w:rsidRDefault="001467F9" w:rsidP="0068454B">
            <w:pPr>
              <w:pStyle w:val="TAC"/>
              <w:keepNext w:val="0"/>
              <w:keepLines w:val="0"/>
              <w:rPr>
                <w:rFonts w:cs="Arial"/>
                <w:sz w:val="16"/>
                <w:szCs w:val="16"/>
              </w:rPr>
            </w:pPr>
          </w:p>
        </w:tc>
      </w:tr>
      <w:tr w:rsidR="001467F9" w:rsidRPr="00BF5549" w14:paraId="121E8B47" w14:textId="77777777" w:rsidTr="0068454B">
        <w:trPr>
          <w:tblHeader/>
          <w:jc w:val="center"/>
        </w:trPr>
        <w:tc>
          <w:tcPr>
            <w:tcW w:w="1137" w:type="dxa"/>
            <w:tcBorders>
              <w:top w:val="single" w:sz="4" w:space="0" w:color="auto"/>
              <w:bottom w:val="single" w:sz="4" w:space="0" w:color="auto"/>
            </w:tcBorders>
          </w:tcPr>
          <w:p w14:paraId="5A8D179A"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71CF655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6F476B"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13B01C"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5257ECA6" w14:textId="77777777" w:rsidR="001467F9" w:rsidRPr="00BF5549" w:rsidRDefault="001467F9" w:rsidP="0068454B">
            <w:pPr>
              <w:pStyle w:val="TAC"/>
              <w:keepNext w:val="0"/>
              <w:keepLines w:val="0"/>
              <w:rPr>
                <w:rFonts w:cs="Arial"/>
                <w:sz w:val="16"/>
                <w:szCs w:val="16"/>
              </w:rPr>
            </w:pPr>
          </w:p>
        </w:tc>
      </w:tr>
      <w:tr w:rsidR="001467F9" w:rsidRPr="00BF5549" w14:paraId="22DF4D6B" w14:textId="77777777" w:rsidTr="0068454B">
        <w:trPr>
          <w:tblHeader/>
          <w:jc w:val="center"/>
        </w:trPr>
        <w:tc>
          <w:tcPr>
            <w:tcW w:w="1137" w:type="dxa"/>
            <w:tcBorders>
              <w:top w:val="single" w:sz="4" w:space="0" w:color="auto"/>
              <w:bottom w:val="single" w:sz="4" w:space="0" w:color="auto"/>
            </w:tcBorders>
          </w:tcPr>
          <w:p w14:paraId="38D1D6A5"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65244617"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A1CB81"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908E3F6" w14:textId="77777777" w:rsidR="001467F9" w:rsidRPr="00BF5549" w:rsidRDefault="001467F9" w:rsidP="0068454B">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751E34DF" w14:textId="77777777" w:rsidR="001467F9" w:rsidRPr="00BF5549" w:rsidRDefault="001467F9" w:rsidP="0068454B">
            <w:pPr>
              <w:pStyle w:val="TAC"/>
              <w:keepNext w:val="0"/>
              <w:keepLines w:val="0"/>
              <w:rPr>
                <w:rFonts w:cs="Arial"/>
                <w:sz w:val="16"/>
                <w:szCs w:val="16"/>
              </w:rPr>
            </w:pPr>
          </w:p>
        </w:tc>
      </w:tr>
      <w:tr w:rsidR="001467F9" w:rsidRPr="00BF5549" w14:paraId="32E79DFC" w14:textId="77777777" w:rsidTr="0068454B">
        <w:trPr>
          <w:tblHeader/>
          <w:jc w:val="center"/>
        </w:trPr>
        <w:tc>
          <w:tcPr>
            <w:tcW w:w="1137" w:type="dxa"/>
            <w:tcBorders>
              <w:top w:val="single" w:sz="4" w:space="0" w:color="auto"/>
              <w:bottom w:val="single" w:sz="4" w:space="0" w:color="auto"/>
            </w:tcBorders>
          </w:tcPr>
          <w:p w14:paraId="6BA9C5D4"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6B174C8D"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7E0A4D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20FAC4"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C40F444" w14:textId="77777777" w:rsidR="001467F9" w:rsidRPr="00BF5549" w:rsidRDefault="001467F9" w:rsidP="0068454B">
            <w:pPr>
              <w:pStyle w:val="TAC"/>
              <w:keepNext w:val="0"/>
              <w:keepLines w:val="0"/>
              <w:rPr>
                <w:rFonts w:cs="Arial"/>
                <w:sz w:val="16"/>
                <w:szCs w:val="16"/>
              </w:rPr>
            </w:pPr>
          </w:p>
        </w:tc>
      </w:tr>
      <w:tr w:rsidR="001467F9" w:rsidRPr="00BF5549" w14:paraId="5CFD1A95" w14:textId="77777777" w:rsidTr="0068454B">
        <w:trPr>
          <w:tblHeader/>
          <w:jc w:val="center"/>
        </w:trPr>
        <w:tc>
          <w:tcPr>
            <w:tcW w:w="1137" w:type="dxa"/>
            <w:tcBorders>
              <w:top w:val="single" w:sz="4" w:space="0" w:color="auto"/>
              <w:bottom w:val="single" w:sz="4" w:space="0" w:color="auto"/>
            </w:tcBorders>
          </w:tcPr>
          <w:p w14:paraId="7AA4A71F"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19AC585F"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C6F96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598895"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1CD97228" w14:textId="77777777" w:rsidR="001467F9" w:rsidRPr="00BF5549" w:rsidRDefault="001467F9" w:rsidP="0068454B">
            <w:pPr>
              <w:pStyle w:val="TAC"/>
              <w:keepNext w:val="0"/>
              <w:keepLines w:val="0"/>
              <w:rPr>
                <w:rFonts w:cs="Arial"/>
                <w:sz w:val="16"/>
                <w:szCs w:val="16"/>
              </w:rPr>
            </w:pPr>
          </w:p>
        </w:tc>
      </w:tr>
      <w:tr w:rsidR="001467F9" w:rsidRPr="00BF5549" w14:paraId="5EAB2BCD" w14:textId="77777777" w:rsidTr="0068454B">
        <w:trPr>
          <w:tblHeader/>
          <w:jc w:val="center"/>
        </w:trPr>
        <w:tc>
          <w:tcPr>
            <w:tcW w:w="1137" w:type="dxa"/>
            <w:tcBorders>
              <w:top w:val="single" w:sz="4" w:space="0" w:color="auto"/>
              <w:bottom w:val="single" w:sz="4" w:space="0" w:color="auto"/>
            </w:tcBorders>
          </w:tcPr>
          <w:p w14:paraId="74F1ACDA"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7681288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FC63F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92BE24"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5C951749" w14:textId="77777777" w:rsidR="001467F9" w:rsidRPr="00BF5549" w:rsidRDefault="001467F9" w:rsidP="0068454B">
            <w:pPr>
              <w:pStyle w:val="TAC"/>
              <w:keepNext w:val="0"/>
              <w:keepLines w:val="0"/>
              <w:rPr>
                <w:rFonts w:cs="Arial"/>
                <w:sz w:val="16"/>
                <w:szCs w:val="16"/>
              </w:rPr>
            </w:pPr>
          </w:p>
        </w:tc>
      </w:tr>
      <w:tr w:rsidR="001467F9" w:rsidRPr="00BF5549" w14:paraId="0AA8FB84" w14:textId="77777777" w:rsidTr="0068454B">
        <w:trPr>
          <w:tblHeader/>
          <w:jc w:val="center"/>
        </w:trPr>
        <w:tc>
          <w:tcPr>
            <w:tcW w:w="1137" w:type="dxa"/>
            <w:tcBorders>
              <w:top w:val="single" w:sz="4" w:space="0" w:color="auto"/>
              <w:bottom w:val="single" w:sz="4" w:space="0" w:color="auto"/>
            </w:tcBorders>
          </w:tcPr>
          <w:p w14:paraId="67BC40F8"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3C1560B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2BC7D6"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9E2C8A"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441F9521" w14:textId="77777777" w:rsidR="001467F9" w:rsidRPr="00BF5549" w:rsidRDefault="001467F9" w:rsidP="0068454B">
            <w:pPr>
              <w:pStyle w:val="TAC"/>
              <w:keepNext w:val="0"/>
              <w:keepLines w:val="0"/>
              <w:rPr>
                <w:rFonts w:cs="Arial"/>
                <w:sz w:val="16"/>
                <w:szCs w:val="16"/>
              </w:rPr>
            </w:pPr>
          </w:p>
        </w:tc>
      </w:tr>
      <w:tr w:rsidR="001467F9" w:rsidRPr="00BF5549" w14:paraId="2CC58739" w14:textId="77777777" w:rsidTr="0068454B">
        <w:trPr>
          <w:tblHeader/>
          <w:jc w:val="center"/>
        </w:trPr>
        <w:tc>
          <w:tcPr>
            <w:tcW w:w="1137" w:type="dxa"/>
            <w:tcBorders>
              <w:top w:val="single" w:sz="4" w:space="0" w:color="auto"/>
              <w:bottom w:val="single" w:sz="4" w:space="0" w:color="auto"/>
            </w:tcBorders>
          </w:tcPr>
          <w:p w14:paraId="0FC5B958" w14:textId="77777777" w:rsidR="001467F9" w:rsidRPr="00BF5549" w:rsidRDefault="001467F9" w:rsidP="0068454B">
            <w:pPr>
              <w:pStyle w:val="TAH"/>
              <w:keepNext w:val="0"/>
              <w:keepLines w:val="0"/>
              <w:jc w:val="left"/>
              <w:rPr>
                <w:rFonts w:cs="Arial"/>
                <w:b w:val="0"/>
                <w:sz w:val="16"/>
                <w:szCs w:val="16"/>
              </w:rPr>
            </w:pPr>
            <w:r w:rsidRPr="00BF5549">
              <w:rPr>
                <w:rFonts w:cs="Arial"/>
                <w:b w:val="0"/>
                <w:sz w:val="16"/>
                <w:szCs w:val="16"/>
              </w:rPr>
              <w:t>8.1.3.1.23</w:t>
            </w:r>
          </w:p>
        </w:tc>
        <w:tc>
          <w:tcPr>
            <w:tcW w:w="2340" w:type="dxa"/>
            <w:tcBorders>
              <w:top w:val="single" w:sz="4" w:space="0" w:color="auto"/>
              <w:bottom w:val="single" w:sz="4" w:space="0" w:color="auto"/>
            </w:tcBorders>
          </w:tcPr>
          <w:p w14:paraId="2F6415E6" w14:textId="77777777" w:rsidR="001467F9" w:rsidRPr="00BF5549" w:rsidRDefault="001467F9" w:rsidP="0068454B">
            <w:pPr>
              <w:pStyle w:val="TAH"/>
              <w:keepNext w:val="0"/>
              <w:keepLines w:val="0"/>
              <w:rPr>
                <w:rFonts w:cs="Arial"/>
                <w:b w:val="0"/>
                <w:sz w:val="16"/>
                <w:szCs w:val="16"/>
              </w:rPr>
            </w:pPr>
            <w:proofErr w:type="spellStart"/>
            <w:r w:rsidRPr="00BF5549">
              <w:rPr>
                <w:b w:val="0"/>
                <w:sz w:val="16"/>
                <w:szCs w:val="16"/>
              </w:rPr>
              <w:t>pc_inactiveState</w:t>
            </w:r>
            <w:proofErr w:type="spellEnd"/>
          </w:p>
        </w:tc>
        <w:tc>
          <w:tcPr>
            <w:tcW w:w="2250" w:type="dxa"/>
            <w:tcBorders>
              <w:top w:val="single" w:sz="4" w:space="0" w:color="auto"/>
              <w:bottom w:val="single" w:sz="4" w:space="0" w:color="auto"/>
            </w:tcBorders>
          </w:tcPr>
          <w:p w14:paraId="2DA8E37C"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2BD819"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40E1EF0" w14:textId="77777777" w:rsidR="001467F9" w:rsidRPr="00BF5549" w:rsidRDefault="001467F9" w:rsidP="0068454B">
            <w:pPr>
              <w:pStyle w:val="TAC"/>
              <w:keepNext w:val="0"/>
              <w:keepLines w:val="0"/>
              <w:rPr>
                <w:rFonts w:cs="Arial"/>
                <w:sz w:val="16"/>
                <w:szCs w:val="16"/>
              </w:rPr>
            </w:pPr>
          </w:p>
        </w:tc>
      </w:tr>
      <w:tr w:rsidR="001467F9" w:rsidRPr="00BF5549" w14:paraId="1CC3B563" w14:textId="77777777" w:rsidTr="0068454B">
        <w:trPr>
          <w:tblHeader/>
          <w:jc w:val="center"/>
        </w:trPr>
        <w:tc>
          <w:tcPr>
            <w:tcW w:w="1137" w:type="dxa"/>
            <w:tcBorders>
              <w:top w:val="single" w:sz="4" w:space="0" w:color="auto"/>
              <w:bottom w:val="single" w:sz="4" w:space="0" w:color="auto"/>
            </w:tcBorders>
            <w:shd w:val="clear" w:color="auto" w:fill="D9D9D9"/>
          </w:tcPr>
          <w:p w14:paraId="30E16BBA"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52EE8620"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39C656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1E9CEFE"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1B6CC2D" w14:textId="77777777" w:rsidR="001467F9" w:rsidRPr="00BF5549" w:rsidRDefault="001467F9" w:rsidP="0068454B">
            <w:pPr>
              <w:pStyle w:val="TAC"/>
              <w:keepNext w:val="0"/>
              <w:keepLines w:val="0"/>
              <w:rPr>
                <w:rFonts w:cs="Arial"/>
                <w:sz w:val="16"/>
                <w:szCs w:val="16"/>
              </w:rPr>
            </w:pPr>
          </w:p>
        </w:tc>
      </w:tr>
      <w:tr w:rsidR="001467F9" w:rsidRPr="00BF5549" w14:paraId="0B92A368" w14:textId="77777777" w:rsidTr="0068454B">
        <w:trPr>
          <w:tblHeader/>
          <w:jc w:val="center"/>
        </w:trPr>
        <w:tc>
          <w:tcPr>
            <w:tcW w:w="1137" w:type="dxa"/>
            <w:tcBorders>
              <w:top w:val="single" w:sz="4" w:space="0" w:color="auto"/>
              <w:bottom w:val="single" w:sz="4" w:space="0" w:color="auto"/>
            </w:tcBorders>
          </w:tcPr>
          <w:p w14:paraId="1B12650B"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2BBB14D0"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1A43C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A72FCA"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65E133F1" w14:textId="77777777" w:rsidR="001467F9" w:rsidRPr="00BF5549" w:rsidRDefault="001467F9" w:rsidP="0068454B">
            <w:pPr>
              <w:pStyle w:val="TAC"/>
              <w:keepNext w:val="0"/>
              <w:keepLines w:val="0"/>
              <w:rPr>
                <w:rFonts w:cs="Arial"/>
                <w:sz w:val="16"/>
                <w:szCs w:val="16"/>
              </w:rPr>
            </w:pPr>
            <w:r w:rsidRPr="00BF5549">
              <w:rPr>
                <w:sz w:val="16"/>
                <w:szCs w:val="16"/>
              </w:rPr>
              <w:t>Rel-16 UTRA</w:t>
            </w:r>
          </w:p>
        </w:tc>
      </w:tr>
      <w:tr w:rsidR="001467F9" w:rsidRPr="00BF5549" w14:paraId="2FD16C50" w14:textId="77777777" w:rsidTr="0068454B">
        <w:trPr>
          <w:tblHeader/>
          <w:jc w:val="center"/>
        </w:trPr>
        <w:tc>
          <w:tcPr>
            <w:tcW w:w="1137" w:type="dxa"/>
            <w:tcBorders>
              <w:top w:val="single" w:sz="4" w:space="0" w:color="auto"/>
              <w:bottom w:val="single" w:sz="4" w:space="0" w:color="auto"/>
            </w:tcBorders>
          </w:tcPr>
          <w:p w14:paraId="1393941E"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1FA5F361"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7697B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A752A0"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A19835E" w14:textId="77777777" w:rsidR="001467F9" w:rsidRPr="00BF5549" w:rsidRDefault="001467F9" w:rsidP="0068454B">
            <w:pPr>
              <w:pStyle w:val="TAC"/>
              <w:keepNext w:val="0"/>
              <w:keepLines w:val="0"/>
              <w:rPr>
                <w:rFonts w:cs="Arial"/>
                <w:sz w:val="16"/>
                <w:szCs w:val="16"/>
              </w:rPr>
            </w:pPr>
            <w:r w:rsidRPr="00BF5549">
              <w:rPr>
                <w:sz w:val="16"/>
                <w:szCs w:val="16"/>
              </w:rPr>
              <w:t>Rel-16 UTRA</w:t>
            </w:r>
          </w:p>
        </w:tc>
      </w:tr>
      <w:tr w:rsidR="001467F9" w:rsidRPr="00BF5549" w14:paraId="298F6FD7" w14:textId="77777777" w:rsidTr="0068454B">
        <w:trPr>
          <w:tblHeader/>
          <w:jc w:val="center"/>
        </w:trPr>
        <w:tc>
          <w:tcPr>
            <w:tcW w:w="1137" w:type="dxa"/>
            <w:tcBorders>
              <w:top w:val="single" w:sz="4" w:space="0" w:color="auto"/>
              <w:bottom w:val="single" w:sz="4" w:space="0" w:color="auto"/>
            </w:tcBorders>
            <w:shd w:val="clear" w:color="auto" w:fill="D9D9D9"/>
          </w:tcPr>
          <w:p w14:paraId="103517A0" w14:textId="77777777" w:rsidR="001467F9" w:rsidRPr="00BF5549" w:rsidRDefault="001467F9" w:rsidP="0068454B">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5FD81171"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7F21FE5A"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5627CEE3"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5038AE9C" w14:textId="77777777" w:rsidR="001467F9" w:rsidRPr="00BF5549" w:rsidRDefault="001467F9" w:rsidP="0068454B">
            <w:pPr>
              <w:pStyle w:val="TAC"/>
              <w:keepNext w:val="0"/>
              <w:keepLines w:val="0"/>
              <w:rPr>
                <w:b/>
                <w:sz w:val="16"/>
                <w:szCs w:val="16"/>
              </w:rPr>
            </w:pPr>
          </w:p>
        </w:tc>
      </w:tr>
      <w:tr w:rsidR="001467F9" w:rsidRPr="00BF5549" w14:paraId="38DCFD69" w14:textId="77777777" w:rsidTr="0068454B">
        <w:trPr>
          <w:tblHeader/>
          <w:jc w:val="center"/>
        </w:trPr>
        <w:tc>
          <w:tcPr>
            <w:tcW w:w="1137" w:type="dxa"/>
            <w:tcBorders>
              <w:top w:val="single" w:sz="4" w:space="0" w:color="auto"/>
              <w:bottom w:val="single" w:sz="4" w:space="0" w:color="auto"/>
            </w:tcBorders>
          </w:tcPr>
          <w:p w14:paraId="7EC2446C" w14:textId="77777777" w:rsidR="001467F9" w:rsidRPr="00BF5549" w:rsidRDefault="001467F9" w:rsidP="0068454B">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7DC7E1B6"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2AF455"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EC4C67"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5E3BD811" w14:textId="77777777" w:rsidR="001467F9" w:rsidRPr="00BF5549" w:rsidRDefault="001467F9" w:rsidP="0068454B">
            <w:pPr>
              <w:pStyle w:val="TAC"/>
              <w:keepNext w:val="0"/>
              <w:keepLines w:val="0"/>
              <w:rPr>
                <w:rFonts w:cs="Arial"/>
                <w:sz w:val="16"/>
                <w:szCs w:val="16"/>
              </w:rPr>
            </w:pPr>
          </w:p>
        </w:tc>
      </w:tr>
      <w:tr w:rsidR="001467F9" w:rsidRPr="00BF5549" w14:paraId="2D39A684" w14:textId="77777777" w:rsidTr="0068454B">
        <w:trPr>
          <w:tblHeader/>
          <w:jc w:val="center"/>
        </w:trPr>
        <w:tc>
          <w:tcPr>
            <w:tcW w:w="1137" w:type="dxa"/>
            <w:tcBorders>
              <w:top w:val="single" w:sz="4" w:space="0" w:color="auto"/>
              <w:bottom w:val="single" w:sz="4" w:space="0" w:color="auto"/>
            </w:tcBorders>
          </w:tcPr>
          <w:p w14:paraId="10F27AF1"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4163223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323F6A4" w14:textId="77777777" w:rsidR="001467F9" w:rsidRPr="00BF5549" w:rsidRDefault="001467F9" w:rsidP="0068454B">
            <w:pPr>
              <w:pStyle w:val="TAC"/>
              <w:rPr>
                <w:rFonts w:cs="Arial"/>
                <w:sz w:val="16"/>
                <w:szCs w:val="16"/>
              </w:rPr>
            </w:pPr>
            <w:r w:rsidRPr="00BF5549">
              <w:rPr>
                <w:rFonts w:cs="Arial"/>
                <w:sz w:val="16"/>
                <w:szCs w:val="16"/>
              </w:rPr>
              <w:t>px_NAS_5GC_CipheringAlgorithm</w:t>
            </w:r>
          </w:p>
          <w:p w14:paraId="65B9AB92" w14:textId="77777777" w:rsidR="001467F9" w:rsidRPr="00BF5549" w:rsidRDefault="001467F9" w:rsidP="0068454B">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1EF7F082"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8D2775B" w14:textId="77777777" w:rsidR="001467F9" w:rsidRPr="00BF5549" w:rsidRDefault="001467F9" w:rsidP="0068454B">
            <w:pPr>
              <w:pStyle w:val="TAC"/>
              <w:keepNext w:val="0"/>
              <w:keepLines w:val="0"/>
              <w:rPr>
                <w:rFonts w:cs="Arial"/>
                <w:sz w:val="16"/>
                <w:szCs w:val="16"/>
              </w:rPr>
            </w:pPr>
          </w:p>
        </w:tc>
      </w:tr>
      <w:tr w:rsidR="001467F9" w:rsidRPr="00BF5549" w14:paraId="4390B9DF" w14:textId="77777777" w:rsidTr="0068454B">
        <w:trPr>
          <w:tblHeader/>
          <w:jc w:val="center"/>
        </w:trPr>
        <w:tc>
          <w:tcPr>
            <w:tcW w:w="1137" w:type="dxa"/>
            <w:tcBorders>
              <w:top w:val="single" w:sz="4" w:space="0" w:color="auto"/>
              <w:bottom w:val="single" w:sz="4" w:space="0" w:color="auto"/>
            </w:tcBorders>
          </w:tcPr>
          <w:p w14:paraId="17B5E23C" w14:textId="77777777" w:rsidR="001467F9" w:rsidRPr="00BF5549" w:rsidRDefault="001467F9" w:rsidP="0068454B">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37B4C7D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62D40D" w14:textId="77777777" w:rsidR="001467F9" w:rsidRPr="00BF5549" w:rsidRDefault="001467F9" w:rsidP="0068454B">
            <w:pPr>
              <w:pStyle w:val="TAC"/>
              <w:rPr>
                <w:rFonts w:cs="Arial"/>
                <w:sz w:val="16"/>
                <w:szCs w:val="16"/>
              </w:rPr>
            </w:pPr>
          </w:p>
        </w:tc>
        <w:tc>
          <w:tcPr>
            <w:tcW w:w="1903" w:type="dxa"/>
            <w:tcBorders>
              <w:top w:val="single" w:sz="4" w:space="0" w:color="auto"/>
              <w:bottom w:val="single" w:sz="4" w:space="0" w:color="auto"/>
            </w:tcBorders>
          </w:tcPr>
          <w:p w14:paraId="436DCDDD" w14:textId="77777777" w:rsidR="001467F9" w:rsidRPr="00BF5549" w:rsidRDefault="001467F9" w:rsidP="0068454B">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667F7AA3" w14:textId="77777777" w:rsidR="001467F9" w:rsidRPr="00BF5549" w:rsidRDefault="001467F9" w:rsidP="0068454B">
            <w:pPr>
              <w:pStyle w:val="TAC"/>
              <w:keepNext w:val="0"/>
              <w:keepLines w:val="0"/>
              <w:rPr>
                <w:rFonts w:cs="Arial"/>
                <w:sz w:val="16"/>
                <w:szCs w:val="16"/>
              </w:rPr>
            </w:pPr>
          </w:p>
        </w:tc>
      </w:tr>
      <w:tr w:rsidR="001467F9" w:rsidRPr="00BF5549" w14:paraId="03141E45" w14:textId="77777777" w:rsidTr="0068454B">
        <w:trPr>
          <w:tblHeader/>
          <w:jc w:val="center"/>
        </w:trPr>
        <w:tc>
          <w:tcPr>
            <w:tcW w:w="1137" w:type="dxa"/>
            <w:tcBorders>
              <w:top w:val="single" w:sz="4" w:space="0" w:color="auto"/>
              <w:bottom w:val="single" w:sz="4" w:space="0" w:color="auto"/>
            </w:tcBorders>
            <w:shd w:val="clear" w:color="auto" w:fill="D9D9D9"/>
          </w:tcPr>
          <w:p w14:paraId="2237871D"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47473AFA"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12AE61B0"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6E660BF"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0F1A67FD" w14:textId="77777777" w:rsidR="001467F9" w:rsidRPr="00BF5549" w:rsidRDefault="001467F9" w:rsidP="0068454B">
            <w:pPr>
              <w:pStyle w:val="TAC"/>
              <w:keepNext w:val="0"/>
              <w:keepLines w:val="0"/>
              <w:rPr>
                <w:b/>
                <w:sz w:val="16"/>
                <w:szCs w:val="16"/>
              </w:rPr>
            </w:pPr>
          </w:p>
        </w:tc>
      </w:tr>
      <w:tr w:rsidR="001467F9" w:rsidRPr="00BF5549" w14:paraId="5736A543" w14:textId="77777777" w:rsidTr="0068454B">
        <w:trPr>
          <w:tblHeader/>
          <w:jc w:val="center"/>
        </w:trPr>
        <w:tc>
          <w:tcPr>
            <w:tcW w:w="1137" w:type="dxa"/>
            <w:tcBorders>
              <w:top w:val="single" w:sz="4" w:space="0" w:color="auto"/>
              <w:bottom w:val="single" w:sz="4" w:space="0" w:color="auto"/>
            </w:tcBorders>
            <w:shd w:val="clear" w:color="auto" w:fill="D9D9D9"/>
          </w:tcPr>
          <w:p w14:paraId="35D9E9E0"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03EE01AF"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5CC34FBE"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BD71C91"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166FB9C6" w14:textId="77777777" w:rsidR="001467F9" w:rsidRPr="00BF5549" w:rsidRDefault="001467F9" w:rsidP="0068454B">
            <w:pPr>
              <w:pStyle w:val="TAC"/>
              <w:keepNext w:val="0"/>
              <w:keepLines w:val="0"/>
              <w:rPr>
                <w:b/>
                <w:sz w:val="16"/>
                <w:szCs w:val="16"/>
              </w:rPr>
            </w:pPr>
          </w:p>
        </w:tc>
      </w:tr>
      <w:tr w:rsidR="001467F9" w:rsidRPr="00BF5549" w14:paraId="3000E928" w14:textId="77777777" w:rsidTr="0068454B">
        <w:trPr>
          <w:tblHeader/>
          <w:jc w:val="center"/>
        </w:trPr>
        <w:tc>
          <w:tcPr>
            <w:tcW w:w="1137" w:type="dxa"/>
            <w:tcBorders>
              <w:top w:val="single" w:sz="4" w:space="0" w:color="auto"/>
              <w:bottom w:val="single" w:sz="4" w:space="0" w:color="auto"/>
            </w:tcBorders>
          </w:tcPr>
          <w:p w14:paraId="666EEE5A"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48BAEBEE"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45F9DF41"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1DF699A1"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1870873D" w14:textId="77777777" w:rsidR="001467F9" w:rsidRPr="00BF5549" w:rsidRDefault="001467F9" w:rsidP="0068454B">
            <w:pPr>
              <w:pStyle w:val="TAC"/>
              <w:keepNext w:val="0"/>
              <w:keepLines w:val="0"/>
              <w:rPr>
                <w:sz w:val="16"/>
                <w:szCs w:val="16"/>
              </w:rPr>
            </w:pPr>
            <w:r w:rsidRPr="00BF5549">
              <w:rPr>
                <w:sz w:val="16"/>
                <w:szCs w:val="16"/>
              </w:rPr>
              <w:t>Rel-15 E-UTRA</w:t>
            </w:r>
          </w:p>
        </w:tc>
      </w:tr>
      <w:tr w:rsidR="001467F9" w:rsidRPr="00BF5549" w14:paraId="7910517D" w14:textId="77777777" w:rsidTr="0068454B">
        <w:trPr>
          <w:tblHeader/>
          <w:jc w:val="center"/>
        </w:trPr>
        <w:tc>
          <w:tcPr>
            <w:tcW w:w="1137" w:type="dxa"/>
            <w:tcBorders>
              <w:top w:val="single" w:sz="4" w:space="0" w:color="auto"/>
              <w:bottom w:val="single" w:sz="4" w:space="0" w:color="auto"/>
            </w:tcBorders>
          </w:tcPr>
          <w:p w14:paraId="2DFD6DA3"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6E63D257"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0689426E"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5AC61BF3"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7D2B16A2" w14:textId="77777777" w:rsidR="001467F9" w:rsidRPr="00BF5549" w:rsidRDefault="001467F9" w:rsidP="0068454B">
            <w:pPr>
              <w:pStyle w:val="TAC"/>
              <w:keepNext w:val="0"/>
              <w:keepLines w:val="0"/>
              <w:rPr>
                <w:sz w:val="16"/>
                <w:szCs w:val="16"/>
              </w:rPr>
            </w:pPr>
            <w:r w:rsidRPr="00BF5549">
              <w:rPr>
                <w:sz w:val="16"/>
                <w:szCs w:val="16"/>
              </w:rPr>
              <w:t>Rel-1</w:t>
            </w:r>
            <w:r w:rsidRPr="00BF5549">
              <w:rPr>
                <w:sz w:val="16"/>
                <w:szCs w:val="16"/>
                <w:lang w:eastAsia="zh-CN"/>
              </w:rPr>
              <w:t>6</w:t>
            </w:r>
            <w:r w:rsidRPr="00BF5549">
              <w:rPr>
                <w:sz w:val="16"/>
                <w:szCs w:val="16"/>
              </w:rPr>
              <w:t xml:space="preserve"> E</w:t>
            </w:r>
            <w:r w:rsidRPr="00BF5549">
              <w:rPr>
                <w:sz w:val="16"/>
                <w:szCs w:val="16"/>
                <w:lang w:eastAsia="zh-CN"/>
              </w:rPr>
              <w:t>N-DC</w:t>
            </w:r>
          </w:p>
        </w:tc>
      </w:tr>
      <w:tr w:rsidR="001467F9" w:rsidRPr="00BF5549" w14:paraId="1BB7D6F7" w14:textId="77777777" w:rsidTr="0068454B">
        <w:trPr>
          <w:tblHeader/>
          <w:jc w:val="center"/>
        </w:trPr>
        <w:tc>
          <w:tcPr>
            <w:tcW w:w="1137" w:type="dxa"/>
            <w:tcBorders>
              <w:top w:val="single" w:sz="4" w:space="0" w:color="auto"/>
              <w:bottom w:val="single" w:sz="4" w:space="0" w:color="auto"/>
            </w:tcBorders>
            <w:shd w:val="clear" w:color="auto" w:fill="D9D9D9"/>
          </w:tcPr>
          <w:p w14:paraId="0213265E"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33B3A4AA"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0DC0D04D"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3903C97A"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61552D4D" w14:textId="77777777" w:rsidR="001467F9" w:rsidRPr="00BF5549" w:rsidRDefault="001467F9" w:rsidP="0068454B">
            <w:pPr>
              <w:pStyle w:val="TAC"/>
              <w:keepNext w:val="0"/>
              <w:keepLines w:val="0"/>
              <w:rPr>
                <w:b/>
                <w:sz w:val="16"/>
                <w:szCs w:val="16"/>
              </w:rPr>
            </w:pPr>
          </w:p>
        </w:tc>
      </w:tr>
      <w:tr w:rsidR="001467F9" w:rsidRPr="00BF5549" w14:paraId="54200EDE" w14:textId="77777777" w:rsidTr="0068454B">
        <w:trPr>
          <w:tblHeader/>
          <w:jc w:val="center"/>
        </w:trPr>
        <w:tc>
          <w:tcPr>
            <w:tcW w:w="1137" w:type="dxa"/>
            <w:tcBorders>
              <w:top w:val="single" w:sz="4" w:space="0" w:color="auto"/>
              <w:bottom w:val="single" w:sz="4" w:space="0" w:color="auto"/>
            </w:tcBorders>
          </w:tcPr>
          <w:p w14:paraId="76BE7C19"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04ABB808"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4ABFC294"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39988008"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2A748BB3" w14:textId="77777777" w:rsidR="001467F9" w:rsidRPr="00BF5549" w:rsidRDefault="001467F9" w:rsidP="0068454B">
            <w:pPr>
              <w:pStyle w:val="TAC"/>
              <w:keepNext w:val="0"/>
              <w:keepLines w:val="0"/>
              <w:rPr>
                <w:sz w:val="16"/>
                <w:szCs w:val="16"/>
              </w:rPr>
            </w:pPr>
            <w:r w:rsidRPr="00BF5549">
              <w:rPr>
                <w:sz w:val="16"/>
                <w:szCs w:val="16"/>
              </w:rPr>
              <w:t>Rel-15 E-UTRA</w:t>
            </w:r>
          </w:p>
        </w:tc>
      </w:tr>
      <w:tr w:rsidR="00CA2B27" w:rsidRPr="00BF5549" w14:paraId="2C673898" w14:textId="77777777" w:rsidTr="0068454B">
        <w:trPr>
          <w:tblHeader/>
          <w:jc w:val="center"/>
          <w:ins w:id="121" w:author="Zhaoya" w:date="2024-08-14T17:20:00Z"/>
        </w:trPr>
        <w:tc>
          <w:tcPr>
            <w:tcW w:w="1137" w:type="dxa"/>
            <w:tcBorders>
              <w:top w:val="single" w:sz="4" w:space="0" w:color="auto"/>
              <w:bottom w:val="single" w:sz="4" w:space="0" w:color="auto"/>
            </w:tcBorders>
            <w:shd w:val="clear" w:color="auto" w:fill="D9D9D9" w:themeFill="background1" w:themeFillShade="D9"/>
          </w:tcPr>
          <w:p w14:paraId="35A3B18C" w14:textId="783B15B7" w:rsidR="00CA2B27" w:rsidRPr="0068454B" w:rsidRDefault="00CA2B27" w:rsidP="00CA2B27">
            <w:pPr>
              <w:pStyle w:val="TAH"/>
              <w:keepNext w:val="0"/>
              <w:keepLines w:val="0"/>
              <w:jc w:val="left"/>
              <w:rPr>
                <w:ins w:id="122" w:author="Zhaoya" w:date="2024-08-14T17:20:00Z"/>
                <w:rFonts w:cs="Arial"/>
                <w:b w:val="0"/>
                <w:bCs/>
                <w:sz w:val="16"/>
                <w:szCs w:val="16"/>
                <w:highlight w:val="yellow"/>
              </w:rPr>
            </w:pPr>
            <w:ins w:id="123" w:author="Zhaoya" w:date="2024-08-14T17:20:00Z">
              <w:r w:rsidRPr="0068454B">
                <w:rPr>
                  <w:rFonts w:cs="Arial" w:hint="eastAsia"/>
                  <w:bCs/>
                  <w:sz w:val="16"/>
                  <w:szCs w:val="16"/>
                  <w:highlight w:val="yellow"/>
                  <w:lang w:eastAsia="zh-CN"/>
                </w:rPr>
                <w:t>8</w:t>
              </w:r>
              <w:r w:rsidRPr="0068454B">
                <w:rPr>
                  <w:rFonts w:cs="Arial"/>
                  <w:bCs/>
                  <w:sz w:val="16"/>
                  <w:szCs w:val="16"/>
                  <w:highlight w:val="yellow"/>
                  <w:lang w:eastAsia="zh-CN"/>
                </w:rPr>
                <w:t>.1.4.3</w:t>
              </w:r>
            </w:ins>
          </w:p>
        </w:tc>
        <w:tc>
          <w:tcPr>
            <w:tcW w:w="2340" w:type="dxa"/>
            <w:tcBorders>
              <w:top w:val="single" w:sz="4" w:space="0" w:color="auto"/>
              <w:bottom w:val="single" w:sz="4" w:space="0" w:color="auto"/>
            </w:tcBorders>
            <w:shd w:val="clear" w:color="auto" w:fill="D9D9D9" w:themeFill="background1" w:themeFillShade="D9"/>
          </w:tcPr>
          <w:p w14:paraId="63DF14B7" w14:textId="77777777" w:rsidR="00CA2B27" w:rsidRPr="0068454B" w:rsidRDefault="00CA2B27" w:rsidP="00CA2B27">
            <w:pPr>
              <w:pStyle w:val="TAC"/>
              <w:rPr>
                <w:ins w:id="124" w:author="Zhaoya" w:date="2024-08-14T17:20: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02AA021" w14:textId="77777777" w:rsidR="00CA2B27" w:rsidRPr="0068454B" w:rsidRDefault="00CA2B27" w:rsidP="00CA2B27">
            <w:pPr>
              <w:pStyle w:val="TAC"/>
              <w:rPr>
                <w:ins w:id="125" w:author="Zhaoya" w:date="2024-08-14T17:20: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7E4DB7D3" w14:textId="77777777" w:rsidR="00CA2B27" w:rsidRPr="0068454B" w:rsidRDefault="00CA2B27" w:rsidP="00CA2B27">
            <w:pPr>
              <w:pStyle w:val="TAL"/>
              <w:rPr>
                <w:ins w:id="126" w:author="Zhaoya" w:date="2024-08-14T17:20:00Z"/>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06920F72" w14:textId="77777777" w:rsidR="00CA2B27" w:rsidRPr="0068454B" w:rsidRDefault="00CA2B27" w:rsidP="00CA2B27">
            <w:pPr>
              <w:pStyle w:val="TAC"/>
              <w:keepNext w:val="0"/>
              <w:keepLines w:val="0"/>
              <w:rPr>
                <w:ins w:id="127" w:author="Zhaoya" w:date="2024-08-14T17:20:00Z"/>
                <w:sz w:val="16"/>
                <w:szCs w:val="16"/>
                <w:highlight w:val="yellow"/>
              </w:rPr>
            </w:pPr>
          </w:p>
        </w:tc>
      </w:tr>
      <w:tr w:rsidR="00C742A4" w:rsidRPr="00BF5549" w14:paraId="3F3E5013" w14:textId="77777777" w:rsidTr="0068454B">
        <w:trPr>
          <w:tblHeader/>
          <w:jc w:val="center"/>
          <w:ins w:id="128" w:author="Zhaoya" w:date="2024-08-20T18:48:00Z"/>
        </w:trPr>
        <w:tc>
          <w:tcPr>
            <w:tcW w:w="1137" w:type="dxa"/>
            <w:tcBorders>
              <w:top w:val="single" w:sz="4" w:space="0" w:color="auto"/>
              <w:bottom w:val="single" w:sz="4" w:space="0" w:color="auto"/>
            </w:tcBorders>
            <w:shd w:val="clear" w:color="auto" w:fill="D9D9D9" w:themeFill="background1" w:themeFillShade="D9"/>
          </w:tcPr>
          <w:p w14:paraId="3F7FA49E" w14:textId="43DA8BC6" w:rsidR="00C742A4" w:rsidRPr="0068454B" w:rsidRDefault="00C742A4" w:rsidP="00C742A4">
            <w:pPr>
              <w:pStyle w:val="TAH"/>
              <w:keepNext w:val="0"/>
              <w:keepLines w:val="0"/>
              <w:jc w:val="left"/>
              <w:rPr>
                <w:ins w:id="129" w:author="Zhaoya" w:date="2024-08-20T18:48:00Z"/>
                <w:rFonts w:cs="Arial" w:hint="eastAsia"/>
                <w:bCs/>
                <w:sz w:val="16"/>
                <w:szCs w:val="16"/>
                <w:highlight w:val="yellow"/>
                <w:lang w:eastAsia="zh-CN"/>
              </w:rPr>
            </w:pPr>
            <w:ins w:id="130" w:author="Zhaoya" w:date="2024-08-20T18:48:00Z">
              <w:r w:rsidRPr="0068454B">
                <w:rPr>
                  <w:rFonts w:cs="Arial" w:hint="eastAsia"/>
                  <w:bCs/>
                  <w:sz w:val="16"/>
                  <w:szCs w:val="16"/>
                  <w:highlight w:val="yellow"/>
                  <w:lang w:eastAsia="zh-CN"/>
                </w:rPr>
                <w:t>8</w:t>
              </w:r>
              <w:r w:rsidRPr="0068454B">
                <w:rPr>
                  <w:rFonts w:cs="Arial"/>
                  <w:bCs/>
                  <w:sz w:val="16"/>
                  <w:szCs w:val="16"/>
                  <w:highlight w:val="yellow"/>
                  <w:lang w:eastAsia="zh-CN"/>
                </w:rPr>
                <w:t>.1.4.3</w:t>
              </w:r>
              <w:r>
                <w:rPr>
                  <w:rFonts w:cs="Arial"/>
                  <w:bCs/>
                  <w:sz w:val="16"/>
                  <w:szCs w:val="16"/>
                  <w:highlight w:val="yellow"/>
                  <w:lang w:eastAsia="zh-CN"/>
                </w:rPr>
                <w:t>.4</w:t>
              </w:r>
            </w:ins>
          </w:p>
        </w:tc>
        <w:tc>
          <w:tcPr>
            <w:tcW w:w="2340" w:type="dxa"/>
            <w:tcBorders>
              <w:top w:val="single" w:sz="4" w:space="0" w:color="auto"/>
              <w:bottom w:val="single" w:sz="4" w:space="0" w:color="auto"/>
            </w:tcBorders>
            <w:shd w:val="clear" w:color="auto" w:fill="D9D9D9" w:themeFill="background1" w:themeFillShade="D9"/>
          </w:tcPr>
          <w:p w14:paraId="1EDB285A" w14:textId="77777777" w:rsidR="00C742A4" w:rsidRPr="0068454B" w:rsidRDefault="00C742A4" w:rsidP="00C742A4">
            <w:pPr>
              <w:pStyle w:val="TAC"/>
              <w:rPr>
                <w:ins w:id="131" w:author="Zhaoya" w:date="2024-08-20T18:4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58A7CE33" w14:textId="77777777" w:rsidR="00C742A4" w:rsidRPr="0068454B" w:rsidRDefault="00C742A4" w:rsidP="00C742A4">
            <w:pPr>
              <w:pStyle w:val="TAC"/>
              <w:rPr>
                <w:ins w:id="132" w:author="Zhaoya" w:date="2024-08-20T18:4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389E5BA3" w14:textId="77777777" w:rsidR="00C742A4" w:rsidRPr="0068454B" w:rsidRDefault="00C742A4" w:rsidP="00C742A4">
            <w:pPr>
              <w:pStyle w:val="TAL"/>
              <w:rPr>
                <w:ins w:id="133" w:author="Zhaoya" w:date="2024-08-20T18:48:00Z"/>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2E2E3F47" w14:textId="77777777" w:rsidR="00C742A4" w:rsidRPr="0068454B" w:rsidRDefault="00C742A4" w:rsidP="00C742A4">
            <w:pPr>
              <w:pStyle w:val="TAC"/>
              <w:keepNext w:val="0"/>
              <w:keepLines w:val="0"/>
              <w:rPr>
                <w:ins w:id="134" w:author="Zhaoya" w:date="2024-08-20T18:48:00Z"/>
                <w:sz w:val="16"/>
                <w:szCs w:val="16"/>
                <w:highlight w:val="yellow"/>
              </w:rPr>
            </w:pPr>
          </w:p>
        </w:tc>
      </w:tr>
      <w:tr w:rsidR="00C742A4" w:rsidRPr="00BF5549" w14:paraId="4958041B" w14:textId="77777777" w:rsidTr="0068454B">
        <w:trPr>
          <w:tblHeader/>
          <w:jc w:val="center"/>
          <w:ins w:id="135" w:author="Zhaoya" w:date="2024-08-14T17:20:00Z"/>
        </w:trPr>
        <w:tc>
          <w:tcPr>
            <w:tcW w:w="1137" w:type="dxa"/>
            <w:tcBorders>
              <w:top w:val="single" w:sz="4" w:space="0" w:color="auto"/>
              <w:bottom w:val="single" w:sz="4" w:space="0" w:color="auto"/>
            </w:tcBorders>
          </w:tcPr>
          <w:p w14:paraId="7FBDCE93" w14:textId="644D419D" w:rsidR="00C742A4" w:rsidRPr="0068454B" w:rsidRDefault="00C742A4" w:rsidP="00C742A4">
            <w:pPr>
              <w:pStyle w:val="TAH"/>
              <w:keepNext w:val="0"/>
              <w:keepLines w:val="0"/>
              <w:jc w:val="left"/>
              <w:rPr>
                <w:ins w:id="136" w:author="Zhaoya" w:date="2024-08-14T17:20:00Z"/>
                <w:rFonts w:cs="Arial"/>
                <w:b w:val="0"/>
                <w:bCs/>
                <w:sz w:val="16"/>
                <w:szCs w:val="16"/>
                <w:highlight w:val="yellow"/>
              </w:rPr>
            </w:pPr>
            <w:ins w:id="137"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.1.4.3.4</w:t>
              </w:r>
            </w:ins>
            <w:ins w:id="138" w:author="Zhaoya" w:date="2024-08-20T18:49:00Z">
              <w:r>
                <w:rPr>
                  <w:rFonts w:cs="Arial"/>
                  <w:b w:val="0"/>
                  <w:bCs/>
                  <w:sz w:val="16"/>
                  <w:szCs w:val="16"/>
                  <w:highlight w:val="yellow"/>
                  <w:lang w:eastAsia="zh-CN"/>
                </w:rPr>
                <w:t>.1</w:t>
              </w:r>
            </w:ins>
          </w:p>
        </w:tc>
        <w:tc>
          <w:tcPr>
            <w:tcW w:w="2340" w:type="dxa"/>
            <w:tcBorders>
              <w:top w:val="single" w:sz="4" w:space="0" w:color="auto"/>
              <w:bottom w:val="single" w:sz="4" w:space="0" w:color="auto"/>
            </w:tcBorders>
          </w:tcPr>
          <w:p w14:paraId="2FAAE1CD" w14:textId="77777777" w:rsidR="00C742A4" w:rsidRPr="0068454B" w:rsidRDefault="00C742A4" w:rsidP="00C742A4">
            <w:pPr>
              <w:pStyle w:val="TAC"/>
              <w:rPr>
                <w:ins w:id="139" w:author="Zhaoya" w:date="2024-08-14T17:20:00Z"/>
                <w:sz w:val="16"/>
                <w:szCs w:val="16"/>
                <w:highlight w:val="yellow"/>
              </w:rPr>
            </w:pPr>
          </w:p>
        </w:tc>
        <w:tc>
          <w:tcPr>
            <w:tcW w:w="2250" w:type="dxa"/>
            <w:tcBorders>
              <w:top w:val="single" w:sz="4" w:space="0" w:color="auto"/>
              <w:bottom w:val="single" w:sz="4" w:space="0" w:color="auto"/>
            </w:tcBorders>
          </w:tcPr>
          <w:p w14:paraId="49A54DD0" w14:textId="3AE5C182" w:rsidR="00C742A4" w:rsidRPr="0068454B" w:rsidRDefault="00C742A4" w:rsidP="00C742A4">
            <w:pPr>
              <w:pStyle w:val="TAC"/>
              <w:rPr>
                <w:ins w:id="140" w:author="Zhaoya" w:date="2024-08-14T17:20:00Z"/>
                <w:sz w:val="16"/>
                <w:szCs w:val="16"/>
                <w:highlight w:val="yellow"/>
              </w:rPr>
            </w:pPr>
          </w:p>
        </w:tc>
        <w:tc>
          <w:tcPr>
            <w:tcW w:w="1903" w:type="dxa"/>
            <w:tcBorders>
              <w:top w:val="single" w:sz="4" w:space="0" w:color="auto"/>
              <w:bottom w:val="single" w:sz="4" w:space="0" w:color="auto"/>
            </w:tcBorders>
          </w:tcPr>
          <w:p w14:paraId="65A70452" w14:textId="1B8ABA27" w:rsidR="00C742A4" w:rsidRPr="0068454B" w:rsidRDefault="00C742A4" w:rsidP="00C742A4">
            <w:pPr>
              <w:pStyle w:val="TAL"/>
              <w:rPr>
                <w:ins w:id="141" w:author="Zhaoya" w:date="2024-08-14T17:20:00Z"/>
                <w:sz w:val="16"/>
                <w:szCs w:val="16"/>
                <w:highlight w:val="yellow"/>
              </w:rPr>
            </w:pPr>
            <w:ins w:id="142"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C742A4">
                <w:rPr>
                  <w:rFonts w:cs="Arial"/>
                  <w:bCs/>
                  <w:sz w:val="16"/>
                  <w:szCs w:val="16"/>
                  <w:highlight w:val="yellow"/>
                  <w:lang w:eastAsia="zh-CN"/>
                </w:rPr>
                <w:t>4</w:t>
              </w:r>
            </w:ins>
            <w:ins w:id="143" w:author="Zhaoya" w:date="2024-08-20T18:49:00Z">
              <w:r>
                <w:rPr>
                  <w:rFonts w:cs="Arial"/>
                  <w:color w:val="000000"/>
                  <w:sz w:val="16"/>
                  <w:szCs w:val="16"/>
                  <w:highlight w:val="yellow"/>
                </w:rPr>
                <w:t>.2</w:t>
              </w:r>
            </w:ins>
            <w:ins w:id="144" w:author="Zhaoya" w:date="2024-08-14T17:21:00Z">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535D9CDF" w14:textId="77777777" w:rsidR="00C742A4" w:rsidRPr="0068454B" w:rsidRDefault="00C742A4" w:rsidP="00C742A4">
            <w:pPr>
              <w:pStyle w:val="TAC"/>
              <w:keepNext w:val="0"/>
              <w:keepLines w:val="0"/>
              <w:rPr>
                <w:ins w:id="145" w:author="Zhaoya" w:date="2024-08-14T17:20:00Z"/>
                <w:sz w:val="16"/>
                <w:szCs w:val="16"/>
                <w:highlight w:val="yellow"/>
              </w:rPr>
            </w:pPr>
          </w:p>
        </w:tc>
      </w:tr>
      <w:tr w:rsidR="00C742A4" w:rsidRPr="00BF5549" w14:paraId="3F2DB061" w14:textId="77777777" w:rsidTr="0068454B">
        <w:trPr>
          <w:tblHeader/>
          <w:jc w:val="center"/>
          <w:ins w:id="146" w:author="Zhaoya" w:date="2024-08-14T17:20:00Z"/>
        </w:trPr>
        <w:tc>
          <w:tcPr>
            <w:tcW w:w="1137" w:type="dxa"/>
            <w:tcBorders>
              <w:top w:val="single" w:sz="4" w:space="0" w:color="auto"/>
              <w:bottom w:val="single" w:sz="4" w:space="0" w:color="auto"/>
            </w:tcBorders>
          </w:tcPr>
          <w:p w14:paraId="75B769BC" w14:textId="7F724D00" w:rsidR="00C742A4" w:rsidRPr="0068454B" w:rsidRDefault="00C742A4" w:rsidP="00C742A4">
            <w:pPr>
              <w:pStyle w:val="TAH"/>
              <w:keepNext w:val="0"/>
              <w:keepLines w:val="0"/>
              <w:jc w:val="left"/>
              <w:rPr>
                <w:ins w:id="147" w:author="Zhaoya" w:date="2024-08-14T17:20:00Z"/>
                <w:rFonts w:cs="Arial"/>
                <w:b w:val="0"/>
                <w:bCs/>
                <w:sz w:val="16"/>
                <w:szCs w:val="16"/>
                <w:highlight w:val="yellow"/>
              </w:rPr>
            </w:pPr>
            <w:ins w:id="148"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.1.4.3.4</w:t>
              </w:r>
            </w:ins>
            <w:ins w:id="149" w:author="Zhaoya" w:date="2024-08-20T18:49:00Z">
              <w:r>
                <w:rPr>
                  <w:rFonts w:cs="Arial"/>
                  <w:b w:val="0"/>
                  <w:bCs/>
                  <w:sz w:val="16"/>
                  <w:szCs w:val="16"/>
                  <w:highlight w:val="yellow"/>
                  <w:lang w:eastAsia="zh-CN"/>
                </w:rPr>
                <w:t>.2</w:t>
              </w:r>
            </w:ins>
          </w:p>
        </w:tc>
        <w:tc>
          <w:tcPr>
            <w:tcW w:w="2340" w:type="dxa"/>
            <w:tcBorders>
              <w:top w:val="single" w:sz="4" w:space="0" w:color="auto"/>
              <w:bottom w:val="single" w:sz="4" w:space="0" w:color="auto"/>
            </w:tcBorders>
          </w:tcPr>
          <w:p w14:paraId="18604EA8" w14:textId="77777777" w:rsidR="00C742A4" w:rsidRPr="0068454B" w:rsidRDefault="00C742A4" w:rsidP="00C742A4">
            <w:pPr>
              <w:pStyle w:val="TAC"/>
              <w:rPr>
                <w:ins w:id="150" w:author="Zhaoya" w:date="2024-08-14T17:20:00Z"/>
                <w:sz w:val="16"/>
                <w:szCs w:val="16"/>
                <w:highlight w:val="yellow"/>
              </w:rPr>
            </w:pPr>
          </w:p>
        </w:tc>
        <w:tc>
          <w:tcPr>
            <w:tcW w:w="2250" w:type="dxa"/>
            <w:tcBorders>
              <w:top w:val="single" w:sz="4" w:space="0" w:color="auto"/>
              <w:bottom w:val="single" w:sz="4" w:space="0" w:color="auto"/>
            </w:tcBorders>
          </w:tcPr>
          <w:p w14:paraId="41B63229" w14:textId="2B67744F" w:rsidR="00C742A4" w:rsidRPr="0068454B" w:rsidRDefault="00C742A4" w:rsidP="00C742A4">
            <w:pPr>
              <w:pStyle w:val="TAC"/>
              <w:rPr>
                <w:ins w:id="151" w:author="Zhaoya" w:date="2024-08-14T17:20:00Z"/>
                <w:sz w:val="16"/>
                <w:szCs w:val="16"/>
                <w:highlight w:val="yellow"/>
              </w:rPr>
            </w:pPr>
          </w:p>
        </w:tc>
        <w:tc>
          <w:tcPr>
            <w:tcW w:w="1903" w:type="dxa"/>
            <w:tcBorders>
              <w:top w:val="single" w:sz="4" w:space="0" w:color="auto"/>
              <w:bottom w:val="single" w:sz="4" w:space="0" w:color="auto"/>
            </w:tcBorders>
          </w:tcPr>
          <w:p w14:paraId="05AF3267" w14:textId="059C33C5" w:rsidR="00C742A4" w:rsidRPr="0068454B" w:rsidRDefault="00C742A4" w:rsidP="00C742A4">
            <w:pPr>
              <w:pStyle w:val="TAL"/>
              <w:rPr>
                <w:ins w:id="152" w:author="Zhaoya" w:date="2024-08-14T17:20:00Z"/>
                <w:sz w:val="16"/>
                <w:szCs w:val="16"/>
                <w:highlight w:val="yellow"/>
              </w:rPr>
            </w:pPr>
            <w:ins w:id="153"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C742A4">
                <w:rPr>
                  <w:rFonts w:cs="Arial"/>
                  <w:bCs/>
                  <w:sz w:val="16"/>
                  <w:szCs w:val="16"/>
                  <w:highlight w:val="yellow"/>
                  <w:lang w:eastAsia="zh-CN"/>
                </w:rPr>
                <w:t>4</w:t>
              </w:r>
            </w:ins>
            <w:ins w:id="154" w:author="Zhaoya" w:date="2024-08-20T18:49:00Z">
              <w:r w:rsidRPr="00C742A4">
                <w:rPr>
                  <w:rFonts w:cs="Arial"/>
                  <w:bCs/>
                  <w:sz w:val="16"/>
                  <w:szCs w:val="16"/>
                  <w:highlight w:val="yellow"/>
                  <w:lang w:eastAsia="zh-CN"/>
                </w:rPr>
                <w:t>.1</w:t>
              </w:r>
            </w:ins>
            <w:ins w:id="155" w:author="Zhaoya" w:date="2024-08-14T17:21:00Z">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2D2D554A" w14:textId="77777777" w:rsidR="00C742A4" w:rsidRPr="0068454B" w:rsidRDefault="00C742A4" w:rsidP="00C742A4">
            <w:pPr>
              <w:pStyle w:val="TAC"/>
              <w:keepNext w:val="0"/>
              <w:keepLines w:val="0"/>
              <w:rPr>
                <w:ins w:id="156" w:author="Zhaoya" w:date="2024-08-14T17:20:00Z"/>
                <w:sz w:val="16"/>
                <w:szCs w:val="16"/>
                <w:highlight w:val="yellow"/>
              </w:rPr>
            </w:pPr>
          </w:p>
        </w:tc>
      </w:tr>
      <w:tr w:rsidR="00C742A4" w:rsidRPr="00BF5549" w14:paraId="30CA41FF" w14:textId="77777777" w:rsidTr="00C742A4">
        <w:trPr>
          <w:tblHeader/>
          <w:jc w:val="center"/>
          <w:ins w:id="157" w:author="Zhaoya" w:date="2024-08-20T18:48:00Z"/>
        </w:trPr>
        <w:tc>
          <w:tcPr>
            <w:tcW w:w="1137" w:type="dxa"/>
            <w:tcBorders>
              <w:top w:val="single" w:sz="4" w:space="0" w:color="auto"/>
              <w:bottom w:val="single" w:sz="4" w:space="0" w:color="auto"/>
            </w:tcBorders>
            <w:shd w:val="clear" w:color="auto" w:fill="D9D9D9" w:themeFill="background1" w:themeFillShade="D9"/>
          </w:tcPr>
          <w:p w14:paraId="07CF4ABF" w14:textId="3EEC4869" w:rsidR="00C742A4" w:rsidRPr="0068454B" w:rsidRDefault="00C742A4" w:rsidP="00C742A4">
            <w:pPr>
              <w:pStyle w:val="TAH"/>
              <w:keepNext w:val="0"/>
              <w:keepLines w:val="0"/>
              <w:jc w:val="left"/>
              <w:rPr>
                <w:ins w:id="158" w:author="Zhaoya" w:date="2024-08-20T18:48:00Z"/>
                <w:rFonts w:cs="Arial" w:hint="eastAsia"/>
                <w:b w:val="0"/>
                <w:bCs/>
                <w:sz w:val="16"/>
                <w:szCs w:val="16"/>
                <w:highlight w:val="yellow"/>
                <w:lang w:eastAsia="zh-CN"/>
              </w:rPr>
            </w:pPr>
            <w:ins w:id="159" w:author="Zhaoya" w:date="2024-08-20T18:48:00Z">
              <w:r w:rsidRPr="0068454B">
                <w:rPr>
                  <w:rFonts w:cs="Arial" w:hint="eastAsia"/>
                  <w:bCs/>
                  <w:sz w:val="16"/>
                  <w:szCs w:val="16"/>
                  <w:highlight w:val="yellow"/>
                  <w:lang w:eastAsia="zh-CN"/>
                </w:rPr>
                <w:t>8</w:t>
              </w:r>
              <w:r w:rsidRPr="0068454B">
                <w:rPr>
                  <w:rFonts w:cs="Arial"/>
                  <w:bCs/>
                  <w:sz w:val="16"/>
                  <w:szCs w:val="16"/>
                  <w:highlight w:val="yellow"/>
                  <w:lang w:eastAsia="zh-CN"/>
                </w:rPr>
                <w:t>.1.4.3</w:t>
              </w:r>
              <w:r>
                <w:rPr>
                  <w:rFonts w:cs="Arial"/>
                  <w:bCs/>
                  <w:sz w:val="16"/>
                  <w:szCs w:val="16"/>
                  <w:highlight w:val="yellow"/>
                  <w:lang w:eastAsia="zh-CN"/>
                </w:rPr>
                <w:t>.5</w:t>
              </w:r>
            </w:ins>
          </w:p>
        </w:tc>
        <w:tc>
          <w:tcPr>
            <w:tcW w:w="2340" w:type="dxa"/>
            <w:tcBorders>
              <w:top w:val="single" w:sz="4" w:space="0" w:color="auto"/>
              <w:bottom w:val="single" w:sz="4" w:space="0" w:color="auto"/>
            </w:tcBorders>
            <w:shd w:val="clear" w:color="auto" w:fill="D9D9D9" w:themeFill="background1" w:themeFillShade="D9"/>
          </w:tcPr>
          <w:p w14:paraId="367334DD" w14:textId="77777777" w:rsidR="00C742A4" w:rsidRPr="0068454B" w:rsidRDefault="00C742A4" w:rsidP="00C742A4">
            <w:pPr>
              <w:pStyle w:val="TAC"/>
              <w:rPr>
                <w:ins w:id="160" w:author="Zhaoya" w:date="2024-08-20T18:4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7CBFD3F4" w14:textId="77777777" w:rsidR="00C742A4" w:rsidRPr="0068454B" w:rsidRDefault="00C742A4" w:rsidP="00C742A4">
            <w:pPr>
              <w:pStyle w:val="TAC"/>
              <w:rPr>
                <w:ins w:id="161" w:author="Zhaoya" w:date="2024-08-20T18:4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66333764" w14:textId="77777777" w:rsidR="00C742A4" w:rsidRPr="0068454B" w:rsidRDefault="00C742A4" w:rsidP="00C742A4">
            <w:pPr>
              <w:pStyle w:val="TAL"/>
              <w:rPr>
                <w:ins w:id="162" w:author="Zhaoya" w:date="2024-08-20T18:48:00Z"/>
                <w:rFonts w:cs="Arial"/>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55E0EBFE" w14:textId="77777777" w:rsidR="00C742A4" w:rsidRPr="0068454B" w:rsidRDefault="00C742A4" w:rsidP="00C742A4">
            <w:pPr>
              <w:pStyle w:val="TAC"/>
              <w:keepNext w:val="0"/>
              <w:keepLines w:val="0"/>
              <w:rPr>
                <w:ins w:id="163" w:author="Zhaoya" w:date="2024-08-20T18:48:00Z"/>
                <w:sz w:val="16"/>
                <w:szCs w:val="16"/>
                <w:highlight w:val="yellow"/>
              </w:rPr>
            </w:pPr>
          </w:p>
        </w:tc>
      </w:tr>
      <w:tr w:rsidR="00C742A4" w:rsidRPr="00BF5549" w14:paraId="1EB0D8E8" w14:textId="77777777" w:rsidTr="0068454B">
        <w:trPr>
          <w:tblHeader/>
          <w:jc w:val="center"/>
          <w:ins w:id="164" w:author="Zhaoya" w:date="2024-08-14T17:20:00Z"/>
        </w:trPr>
        <w:tc>
          <w:tcPr>
            <w:tcW w:w="1137" w:type="dxa"/>
            <w:tcBorders>
              <w:top w:val="single" w:sz="4" w:space="0" w:color="auto"/>
              <w:bottom w:val="single" w:sz="4" w:space="0" w:color="auto"/>
            </w:tcBorders>
          </w:tcPr>
          <w:p w14:paraId="6886B33A" w14:textId="41E3CF4A" w:rsidR="00C742A4" w:rsidRPr="0068454B" w:rsidRDefault="00C742A4" w:rsidP="00C742A4">
            <w:pPr>
              <w:pStyle w:val="TAH"/>
              <w:keepNext w:val="0"/>
              <w:keepLines w:val="0"/>
              <w:jc w:val="left"/>
              <w:rPr>
                <w:ins w:id="165" w:author="Zhaoya" w:date="2024-08-14T17:20:00Z"/>
                <w:rFonts w:cs="Arial"/>
                <w:b w:val="0"/>
                <w:bCs/>
                <w:sz w:val="16"/>
                <w:szCs w:val="16"/>
                <w:highlight w:val="yellow"/>
              </w:rPr>
            </w:pPr>
            <w:ins w:id="166"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.1.4.3.5</w:t>
              </w:r>
            </w:ins>
            <w:ins w:id="167" w:author="Zhaoya" w:date="2024-08-20T18:48:00Z">
              <w:r>
                <w:rPr>
                  <w:rFonts w:cs="Arial"/>
                  <w:b w:val="0"/>
                  <w:bCs/>
                  <w:sz w:val="16"/>
                  <w:szCs w:val="16"/>
                  <w:highlight w:val="yellow"/>
                  <w:lang w:eastAsia="zh-CN"/>
                </w:rPr>
                <w:t>.1</w:t>
              </w:r>
            </w:ins>
          </w:p>
        </w:tc>
        <w:tc>
          <w:tcPr>
            <w:tcW w:w="2340" w:type="dxa"/>
            <w:tcBorders>
              <w:top w:val="single" w:sz="4" w:space="0" w:color="auto"/>
              <w:bottom w:val="single" w:sz="4" w:space="0" w:color="auto"/>
            </w:tcBorders>
          </w:tcPr>
          <w:p w14:paraId="1296AB17" w14:textId="77777777" w:rsidR="00C742A4" w:rsidRPr="0068454B" w:rsidRDefault="00C742A4" w:rsidP="00C742A4">
            <w:pPr>
              <w:pStyle w:val="TAC"/>
              <w:rPr>
                <w:ins w:id="168" w:author="Zhaoya" w:date="2024-08-14T17:20:00Z"/>
                <w:sz w:val="16"/>
                <w:szCs w:val="16"/>
                <w:highlight w:val="yellow"/>
              </w:rPr>
            </w:pPr>
          </w:p>
        </w:tc>
        <w:tc>
          <w:tcPr>
            <w:tcW w:w="2250" w:type="dxa"/>
            <w:tcBorders>
              <w:top w:val="single" w:sz="4" w:space="0" w:color="auto"/>
              <w:bottom w:val="single" w:sz="4" w:space="0" w:color="auto"/>
            </w:tcBorders>
          </w:tcPr>
          <w:p w14:paraId="392E3DDD" w14:textId="77777777" w:rsidR="00C742A4" w:rsidRPr="0068454B" w:rsidRDefault="00C742A4" w:rsidP="00C742A4">
            <w:pPr>
              <w:pStyle w:val="TAC"/>
              <w:rPr>
                <w:ins w:id="169" w:author="Zhaoya" w:date="2024-08-14T17:20:00Z"/>
                <w:sz w:val="16"/>
                <w:szCs w:val="16"/>
                <w:highlight w:val="yellow"/>
              </w:rPr>
            </w:pPr>
          </w:p>
        </w:tc>
        <w:tc>
          <w:tcPr>
            <w:tcW w:w="1903" w:type="dxa"/>
            <w:tcBorders>
              <w:top w:val="single" w:sz="4" w:space="0" w:color="auto"/>
              <w:bottom w:val="single" w:sz="4" w:space="0" w:color="auto"/>
            </w:tcBorders>
          </w:tcPr>
          <w:p w14:paraId="3E081D14" w14:textId="5BAE9E46" w:rsidR="00C742A4" w:rsidRPr="0068454B" w:rsidRDefault="00C742A4" w:rsidP="00C742A4">
            <w:pPr>
              <w:pStyle w:val="TAL"/>
              <w:rPr>
                <w:ins w:id="170" w:author="Zhaoya" w:date="2024-08-14T17:20:00Z"/>
                <w:sz w:val="16"/>
                <w:szCs w:val="16"/>
                <w:highlight w:val="yellow"/>
              </w:rPr>
            </w:pPr>
            <w:ins w:id="171"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C742A4">
                <w:rPr>
                  <w:rFonts w:cs="Arial"/>
                  <w:bCs/>
                  <w:sz w:val="16"/>
                  <w:szCs w:val="16"/>
                  <w:highlight w:val="yellow"/>
                  <w:lang w:eastAsia="zh-CN"/>
                </w:rPr>
                <w:t>.</w:t>
              </w:r>
            </w:ins>
            <w:ins w:id="172" w:author="Zhaoya" w:date="2024-08-20T18:49:00Z">
              <w:r w:rsidRPr="00C742A4">
                <w:rPr>
                  <w:rFonts w:cs="Arial"/>
                  <w:bCs/>
                  <w:sz w:val="16"/>
                  <w:szCs w:val="16"/>
                  <w:highlight w:val="yellow"/>
                  <w:lang w:eastAsia="zh-CN"/>
                </w:rPr>
                <w:t>5.</w:t>
              </w:r>
              <w:r>
                <w:rPr>
                  <w:rFonts w:cs="Arial"/>
                  <w:sz w:val="16"/>
                  <w:szCs w:val="16"/>
                  <w:highlight w:val="yellow"/>
                </w:rPr>
                <w:t>2</w:t>
              </w:r>
            </w:ins>
            <w:ins w:id="173" w:author="Zhaoya" w:date="2024-08-14T17:21:00Z">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58506147" w14:textId="77777777" w:rsidR="00C742A4" w:rsidRPr="0068454B" w:rsidRDefault="00C742A4" w:rsidP="00C742A4">
            <w:pPr>
              <w:pStyle w:val="TAC"/>
              <w:keepNext w:val="0"/>
              <w:keepLines w:val="0"/>
              <w:rPr>
                <w:ins w:id="174" w:author="Zhaoya" w:date="2024-08-14T17:20:00Z"/>
                <w:sz w:val="16"/>
                <w:szCs w:val="16"/>
                <w:highlight w:val="yellow"/>
              </w:rPr>
            </w:pPr>
          </w:p>
        </w:tc>
      </w:tr>
      <w:tr w:rsidR="00C742A4" w:rsidRPr="00BF5549" w14:paraId="69ED3385" w14:textId="77777777" w:rsidTr="0068454B">
        <w:trPr>
          <w:tblHeader/>
          <w:jc w:val="center"/>
          <w:ins w:id="175" w:author="Zhaoya" w:date="2024-08-14T17:20:00Z"/>
        </w:trPr>
        <w:tc>
          <w:tcPr>
            <w:tcW w:w="1137" w:type="dxa"/>
            <w:tcBorders>
              <w:top w:val="single" w:sz="4" w:space="0" w:color="auto"/>
              <w:bottom w:val="single" w:sz="4" w:space="0" w:color="auto"/>
            </w:tcBorders>
          </w:tcPr>
          <w:p w14:paraId="33716E81" w14:textId="6B32C0B9" w:rsidR="00C742A4" w:rsidRPr="0068454B" w:rsidRDefault="00C742A4" w:rsidP="00C742A4">
            <w:pPr>
              <w:pStyle w:val="TAH"/>
              <w:keepNext w:val="0"/>
              <w:keepLines w:val="0"/>
              <w:jc w:val="left"/>
              <w:rPr>
                <w:ins w:id="176" w:author="Zhaoya" w:date="2024-08-14T17:20:00Z"/>
                <w:rFonts w:cs="Arial"/>
                <w:b w:val="0"/>
                <w:bCs/>
                <w:sz w:val="16"/>
                <w:szCs w:val="16"/>
                <w:highlight w:val="yellow"/>
              </w:rPr>
            </w:pPr>
            <w:ins w:id="177"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.1.4.3.5</w:t>
              </w:r>
            </w:ins>
            <w:ins w:id="178" w:author="Zhaoya" w:date="2024-08-20T18:48:00Z">
              <w:r>
                <w:rPr>
                  <w:rFonts w:cs="Arial"/>
                  <w:b w:val="0"/>
                  <w:bCs/>
                  <w:sz w:val="16"/>
                  <w:szCs w:val="16"/>
                  <w:highlight w:val="yellow"/>
                  <w:lang w:eastAsia="zh-CN"/>
                </w:rPr>
                <w:t>.2</w:t>
              </w:r>
            </w:ins>
          </w:p>
        </w:tc>
        <w:tc>
          <w:tcPr>
            <w:tcW w:w="2340" w:type="dxa"/>
            <w:tcBorders>
              <w:top w:val="single" w:sz="4" w:space="0" w:color="auto"/>
              <w:bottom w:val="single" w:sz="4" w:space="0" w:color="auto"/>
            </w:tcBorders>
          </w:tcPr>
          <w:p w14:paraId="21A921A2" w14:textId="77777777" w:rsidR="00C742A4" w:rsidRPr="0068454B" w:rsidRDefault="00C742A4" w:rsidP="00C742A4">
            <w:pPr>
              <w:pStyle w:val="TAC"/>
              <w:rPr>
                <w:ins w:id="179" w:author="Zhaoya" w:date="2024-08-14T17:20:00Z"/>
                <w:sz w:val="16"/>
                <w:szCs w:val="16"/>
                <w:highlight w:val="yellow"/>
              </w:rPr>
            </w:pPr>
          </w:p>
        </w:tc>
        <w:tc>
          <w:tcPr>
            <w:tcW w:w="2250" w:type="dxa"/>
            <w:tcBorders>
              <w:top w:val="single" w:sz="4" w:space="0" w:color="auto"/>
              <w:bottom w:val="single" w:sz="4" w:space="0" w:color="auto"/>
            </w:tcBorders>
          </w:tcPr>
          <w:p w14:paraId="707C045D" w14:textId="77777777" w:rsidR="00C742A4" w:rsidRPr="0068454B" w:rsidRDefault="00C742A4" w:rsidP="00C742A4">
            <w:pPr>
              <w:pStyle w:val="TAC"/>
              <w:rPr>
                <w:ins w:id="180" w:author="Zhaoya" w:date="2024-08-14T17:20:00Z"/>
                <w:sz w:val="16"/>
                <w:szCs w:val="16"/>
                <w:highlight w:val="yellow"/>
              </w:rPr>
            </w:pPr>
          </w:p>
        </w:tc>
        <w:tc>
          <w:tcPr>
            <w:tcW w:w="1903" w:type="dxa"/>
            <w:tcBorders>
              <w:top w:val="single" w:sz="4" w:space="0" w:color="auto"/>
              <w:bottom w:val="single" w:sz="4" w:space="0" w:color="auto"/>
            </w:tcBorders>
          </w:tcPr>
          <w:p w14:paraId="60C04CAF" w14:textId="35D3A85B" w:rsidR="00C742A4" w:rsidRPr="0068454B" w:rsidRDefault="00C742A4" w:rsidP="00C742A4">
            <w:pPr>
              <w:pStyle w:val="TAL"/>
              <w:rPr>
                <w:ins w:id="181" w:author="Zhaoya" w:date="2024-08-14T17:20:00Z"/>
                <w:sz w:val="16"/>
                <w:szCs w:val="16"/>
                <w:highlight w:val="yellow"/>
              </w:rPr>
            </w:pPr>
            <w:ins w:id="182"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C742A4">
                <w:rPr>
                  <w:rFonts w:cs="Arial"/>
                  <w:bCs/>
                  <w:sz w:val="16"/>
                  <w:szCs w:val="16"/>
                  <w:highlight w:val="yellow"/>
                  <w:lang w:eastAsia="zh-CN"/>
                </w:rPr>
                <w:t>5</w:t>
              </w:r>
            </w:ins>
            <w:ins w:id="183" w:author="Zhaoya" w:date="2024-08-20T18:49:00Z">
              <w:r>
                <w:rPr>
                  <w:rFonts w:cs="Arial"/>
                  <w:sz w:val="16"/>
                  <w:szCs w:val="16"/>
                  <w:highlight w:val="yellow"/>
                </w:rPr>
                <w:t>.1</w:t>
              </w:r>
            </w:ins>
            <w:ins w:id="184" w:author="Zhaoya" w:date="2024-08-14T17:21:00Z">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4C4ABACD" w14:textId="77777777" w:rsidR="00C742A4" w:rsidRPr="0068454B" w:rsidRDefault="00C742A4" w:rsidP="00C742A4">
            <w:pPr>
              <w:pStyle w:val="TAC"/>
              <w:keepNext w:val="0"/>
              <w:keepLines w:val="0"/>
              <w:rPr>
                <w:ins w:id="185" w:author="Zhaoya" w:date="2024-08-14T17:20:00Z"/>
                <w:sz w:val="16"/>
                <w:szCs w:val="16"/>
                <w:highlight w:val="yellow"/>
              </w:rPr>
            </w:pPr>
          </w:p>
        </w:tc>
      </w:tr>
      <w:tr w:rsidR="00C742A4" w:rsidRPr="00BF5549" w14:paraId="1D723F99" w14:textId="77777777" w:rsidTr="0068454B">
        <w:trPr>
          <w:tblHeader/>
          <w:jc w:val="center"/>
        </w:trPr>
        <w:tc>
          <w:tcPr>
            <w:tcW w:w="1137" w:type="dxa"/>
            <w:tcBorders>
              <w:top w:val="single" w:sz="4" w:space="0" w:color="auto"/>
              <w:bottom w:val="single" w:sz="4" w:space="0" w:color="auto"/>
            </w:tcBorders>
            <w:shd w:val="clear" w:color="auto" w:fill="D9D9D9"/>
          </w:tcPr>
          <w:p w14:paraId="6CE7475E" w14:textId="77777777" w:rsidR="00C742A4" w:rsidRPr="00BF5549" w:rsidRDefault="00C742A4" w:rsidP="00C742A4">
            <w:pPr>
              <w:pStyle w:val="TAL"/>
              <w:rPr>
                <w:b/>
                <w:bCs/>
                <w:sz w:val="16"/>
                <w:szCs w:val="16"/>
              </w:rPr>
            </w:pPr>
            <w:r w:rsidRPr="00BF5549">
              <w:rPr>
                <w:b/>
                <w:bCs/>
                <w:sz w:val="16"/>
                <w:szCs w:val="16"/>
              </w:rPr>
              <w:t>8.1.5</w:t>
            </w:r>
          </w:p>
        </w:tc>
        <w:tc>
          <w:tcPr>
            <w:tcW w:w="2340" w:type="dxa"/>
            <w:tcBorders>
              <w:top w:val="single" w:sz="4" w:space="0" w:color="auto"/>
              <w:bottom w:val="single" w:sz="4" w:space="0" w:color="auto"/>
            </w:tcBorders>
            <w:shd w:val="clear" w:color="auto" w:fill="D9D9D9"/>
          </w:tcPr>
          <w:p w14:paraId="7FA9D07D" w14:textId="77777777" w:rsidR="00C742A4" w:rsidRPr="00BF5549"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30B0489E" w14:textId="77777777" w:rsidR="00C742A4" w:rsidRPr="00BF5549"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75DE9CF4"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8382862" w14:textId="77777777" w:rsidR="00C742A4" w:rsidRPr="00BF5549" w:rsidRDefault="00C742A4" w:rsidP="00C742A4">
            <w:pPr>
              <w:spacing w:after="0"/>
              <w:jc w:val="center"/>
              <w:rPr>
                <w:rFonts w:ascii="Arial" w:hAnsi="Arial"/>
                <w:b/>
                <w:sz w:val="16"/>
                <w:szCs w:val="16"/>
              </w:rPr>
            </w:pPr>
          </w:p>
        </w:tc>
      </w:tr>
      <w:tr w:rsidR="00C742A4" w:rsidRPr="00BF5549" w14:paraId="482C2E55" w14:textId="77777777" w:rsidTr="0068454B">
        <w:trPr>
          <w:tblHeader/>
          <w:jc w:val="center"/>
        </w:trPr>
        <w:tc>
          <w:tcPr>
            <w:tcW w:w="1137" w:type="dxa"/>
            <w:tcBorders>
              <w:top w:val="single" w:sz="4" w:space="0" w:color="auto"/>
              <w:bottom w:val="single" w:sz="4" w:space="0" w:color="auto"/>
            </w:tcBorders>
            <w:shd w:val="clear" w:color="auto" w:fill="D9D9D9"/>
          </w:tcPr>
          <w:p w14:paraId="42FE9E22" w14:textId="77777777" w:rsidR="00C742A4" w:rsidRPr="00BF5549" w:rsidRDefault="00C742A4" w:rsidP="00C742A4">
            <w:pPr>
              <w:pStyle w:val="TAL"/>
              <w:rPr>
                <w:b/>
                <w:bCs/>
                <w:sz w:val="16"/>
                <w:szCs w:val="16"/>
              </w:rPr>
            </w:pPr>
            <w:r w:rsidRPr="00BF5549">
              <w:rPr>
                <w:b/>
                <w:bCs/>
                <w:sz w:val="16"/>
                <w:szCs w:val="16"/>
              </w:rPr>
              <w:t>8.1.5.1</w:t>
            </w:r>
          </w:p>
        </w:tc>
        <w:tc>
          <w:tcPr>
            <w:tcW w:w="2340" w:type="dxa"/>
            <w:tcBorders>
              <w:top w:val="single" w:sz="4" w:space="0" w:color="auto"/>
              <w:bottom w:val="single" w:sz="4" w:space="0" w:color="auto"/>
            </w:tcBorders>
            <w:shd w:val="clear" w:color="auto" w:fill="D9D9D9"/>
          </w:tcPr>
          <w:p w14:paraId="3D05581E" w14:textId="77777777" w:rsidR="00C742A4" w:rsidRPr="00BF5549"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1112419B" w14:textId="77777777" w:rsidR="00C742A4" w:rsidRPr="00BF5549"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46B8E76"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D44EC5B" w14:textId="77777777" w:rsidR="00C742A4" w:rsidRPr="00BF5549" w:rsidRDefault="00C742A4" w:rsidP="00C742A4">
            <w:pPr>
              <w:spacing w:after="0"/>
              <w:jc w:val="center"/>
              <w:rPr>
                <w:rFonts w:ascii="Arial" w:hAnsi="Arial"/>
                <w:b/>
                <w:sz w:val="16"/>
                <w:szCs w:val="16"/>
              </w:rPr>
            </w:pPr>
          </w:p>
        </w:tc>
      </w:tr>
      <w:tr w:rsidR="00C742A4" w:rsidRPr="00BF5549" w14:paraId="336FA0EE" w14:textId="77777777" w:rsidTr="0068454B">
        <w:trPr>
          <w:tblHeader/>
          <w:jc w:val="center"/>
        </w:trPr>
        <w:tc>
          <w:tcPr>
            <w:tcW w:w="1137" w:type="dxa"/>
            <w:tcBorders>
              <w:top w:val="single" w:sz="4" w:space="0" w:color="auto"/>
              <w:bottom w:val="single" w:sz="4" w:space="0" w:color="auto"/>
            </w:tcBorders>
            <w:shd w:val="clear" w:color="auto" w:fill="auto"/>
          </w:tcPr>
          <w:p w14:paraId="61FA5376" w14:textId="77777777" w:rsidR="00C742A4" w:rsidRPr="00BF5549" w:rsidRDefault="00C742A4" w:rsidP="00C742A4">
            <w:pPr>
              <w:pStyle w:val="TAL"/>
              <w:rPr>
                <w:b/>
                <w:bCs/>
                <w:sz w:val="16"/>
                <w:szCs w:val="16"/>
              </w:rPr>
            </w:pPr>
            <w:r w:rsidRPr="00BF5549">
              <w:rPr>
                <w:bCs/>
                <w:sz w:val="16"/>
                <w:szCs w:val="16"/>
                <w:lang w:eastAsia="zh-CN"/>
              </w:rPr>
              <w:t>8.1.5.1.1</w:t>
            </w:r>
          </w:p>
        </w:tc>
        <w:tc>
          <w:tcPr>
            <w:tcW w:w="2340" w:type="dxa"/>
            <w:tcBorders>
              <w:top w:val="single" w:sz="4" w:space="0" w:color="auto"/>
              <w:bottom w:val="single" w:sz="4" w:space="0" w:color="auto"/>
            </w:tcBorders>
            <w:shd w:val="clear" w:color="auto" w:fill="auto"/>
          </w:tcPr>
          <w:p w14:paraId="5B60B4E0" w14:textId="77777777" w:rsidR="00C742A4" w:rsidRPr="00BF5549" w:rsidRDefault="00C742A4" w:rsidP="00C742A4">
            <w:pPr>
              <w:pStyle w:val="TAC"/>
              <w:rPr>
                <w:b/>
                <w:sz w:val="16"/>
                <w:szCs w:val="16"/>
              </w:rPr>
            </w:pPr>
          </w:p>
        </w:tc>
        <w:tc>
          <w:tcPr>
            <w:tcW w:w="2250" w:type="dxa"/>
            <w:tcBorders>
              <w:top w:val="single" w:sz="4" w:space="0" w:color="auto"/>
              <w:bottom w:val="single" w:sz="4" w:space="0" w:color="auto"/>
            </w:tcBorders>
            <w:shd w:val="clear" w:color="auto" w:fill="auto"/>
          </w:tcPr>
          <w:p w14:paraId="2807DB81" w14:textId="77777777" w:rsidR="00C742A4" w:rsidRPr="00BF5549" w:rsidRDefault="00C742A4" w:rsidP="00C742A4">
            <w:pPr>
              <w:pStyle w:val="TAC"/>
              <w:rPr>
                <w:b/>
                <w:sz w:val="16"/>
                <w:szCs w:val="16"/>
              </w:rPr>
            </w:pPr>
          </w:p>
        </w:tc>
        <w:tc>
          <w:tcPr>
            <w:tcW w:w="1903" w:type="dxa"/>
            <w:tcBorders>
              <w:top w:val="single" w:sz="4" w:space="0" w:color="auto"/>
              <w:bottom w:val="single" w:sz="4" w:space="0" w:color="auto"/>
            </w:tcBorders>
            <w:shd w:val="clear" w:color="auto" w:fill="auto"/>
          </w:tcPr>
          <w:p w14:paraId="507CAD71" w14:textId="77777777" w:rsidR="00C742A4" w:rsidRPr="00BF5549" w:rsidRDefault="00C742A4" w:rsidP="00C742A4">
            <w:pPr>
              <w:pStyle w:val="TAL"/>
              <w:rPr>
                <w:sz w:val="16"/>
                <w:szCs w:val="16"/>
              </w:rPr>
            </w:pPr>
            <w:r w:rsidRPr="00BF5549">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A16B020" w14:textId="77777777" w:rsidR="00C742A4" w:rsidRPr="00BF5549" w:rsidRDefault="00C742A4" w:rsidP="00C742A4">
            <w:pPr>
              <w:spacing w:after="0"/>
              <w:jc w:val="center"/>
              <w:rPr>
                <w:rFonts w:ascii="Arial" w:hAnsi="Arial"/>
                <w:b/>
                <w:sz w:val="16"/>
                <w:szCs w:val="16"/>
              </w:rPr>
            </w:pPr>
          </w:p>
        </w:tc>
      </w:tr>
      <w:tr w:rsidR="00C742A4" w:rsidRPr="00BF5549" w14:paraId="6563287F" w14:textId="77777777" w:rsidTr="0068454B">
        <w:trPr>
          <w:tblHeader/>
          <w:jc w:val="center"/>
        </w:trPr>
        <w:tc>
          <w:tcPr>
            <w:tcW w:w="1137" w:type="dxa"/>
            <w:tcBorders>
              <w:top w:val="single" w:sz="4" w:space="0" w:color="auto"/>
              <w:bottom w:val="single" w:sz="4" w:space="0" w:color="auto"/>
            </w:tcBorders>
            <w:shd w:val="clear" w:color="auto" w:fill="D9D9D9"/>
          </w:tcPr>
          <w:p w14:paraId="5C7D941D" w14:textId="77777777" w:rsidR="00C742A4" w:rsidRPr="00BF5549" w:rsidRDefault="00C742A4" w:rsidP="00C742A4">
            <w:pPr>
              <w:pStyle w:val="TAL"/>
              <w:rPr>
                <w:b/>
                <w:bCs/>
                <w:sz w:val="16"/>
                <w:szCs w:val="16"/>
              </w:rPr>
            </w:pPr>
            <w:r w:rsidRPr="00BF5549">
              <w:rPr>
                <w:rFonts w:cs="Arial"/>
                <w:b/>
                <w:bCs/>
                <w:sz w:val="16"/>
                <w:szCs w:val="16"/>
              </w:rPr>
              <w:t>8.1.5.7</w:t>
            </w:r>
          </w:p>
        </w:tc>
        <w:tc>
          <w:tcPr>
            <w:tcW w:w="2340" w:type="dxa"/>
            <w:tcBorders>
              <w:top w:val="single" w:sz="4" w:space="0" w:color="auto"/>
              <w:bottom w:val="single" w:sz="4" w:space="0" w:color="auto"/>
            </w:tcBorders>
            <w:shd w:val="clear" w:color="auto" w:fill="D9D9D9"/>
          </w:tcPr>
          <w:p w14:paraId="58A80B94" w14:textId="77777777" w:rsidR="00C742A4" w:rsidRPr="00BF5549"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41D10DF3" w14:textId="77777777" w:rsidR="00C742A4" w:rsidRPr="00BF5549"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C10ED4F"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06CB4DD" w14:textId="77777777" w:rsidR="00C742A4" w:rsidRPr="00BF5549" w:rsidRDefault="00C742A4" w:rsidP="00C742A4">
            <w:pPr>
              <w:spacing w:after="0"/>
              <w:jc w:val="center"/>
              <w:rPr>
                <w:rFonts w:ascii="Arial" w:hAnsi="Arial"/>
                <w:b/>
                <w:sz w:val="16"/>
                <w:szCs w:val="16"/>
              </w:rPr>
            </w:pPr>
          </w:p>
        </w:tc>
      </w:tr>
      <w:tr w:rsidR="00C742A4" w:rsidRPr="00BF5549" w14:paraId="5D489FE7" w14:textId="77777777" w:rsidTr="0068454B">
        <w:trPr>
          <w:tblHeader/>
          <w:jc w:val="center"/>
        </w:trPr>
        <w:tc>
          <w:tcPr>
            <w:tcW w:w="1137" w:type="dxa"/>
            <w:tcBorders>
              <w:top w:val="single" w:sz="4" w:space="0" w:color="auto"/>
              <w:bottom w:val="single" w:sz="4" w:space="0" w:color="auto"/>
            </w:tcBorders>
            <w:shd w:val="clear" w:color="auto" w:fill="D9D9D9"/>
          </w:tcPr>
          <w:p w14:paraId="28158268" w14:textId="77777777" w:rsidR="00C742A4" w:rsidRPr="00BF5549" w:rsidRDefault="00C742A4" w:rsidP="00C742A4">
            <w:pPr>
              <w:pStyle w:val="TAL"/>
              <w:rPr>
                <w:b/>
                <w:bCs/>
                <w:sz w:val="16"/>
                <w:szCs w:val="16"/>
              </w:rPr>
            </w:pPr>
            <w:r w:rsidRPr="00BF5549">
              <w:rPr>
                <w:rFonts w:cs="Arial"/>
                <w:b/>
                <w:bCs/>
                <w:sz w:val="16"/>
                <w:szCs w:val="16"/>
              </w:rPr>
              <w:t>8.1.5.7.1</w:t>
            </w:r>
          </w:p>
        </w:tc>
        <w:tc>
          <w:tcPr>
            <w:tcW w:w="2340" w:type="dxa"/>
            <w:tcBorders>
              <w:top w:val="single" w:sz="4" w:space="0" w:color="auto"/>
              <w:bottom w:val="single" w:sz="4" w:space="0" w:color="auto"/>
            </w:tcBorders>
            <w:shd w:val="clear" w:color="auto" w:fill="D9D9D9"/>
          </w:tcPr>
          <w:p w14:paraId="5C388ECB" w14:textId="77777777" w:rsidR="00C742A4" w:rsidRPr="00BF5549" w:rsidRDefault="00C742A4" w:rsidP="00C742A4">
            <w:pPr>
              <w:pStyle w:val="TAC"/>
              <w:rPr>
                <w:b/>
                <w:sz w:val="16"/>
                <w:szCs w:val="16"/>
              </w:rPr>
            </w:pPr>
          </w:p>
        </w:tc>
        <w:tc>
          <w:tcPr>
            <w:tcW w:w="2250" w:type="dxa"/>
            <w:tcBorders>
              <w:top w:val="single" w:sz="4" w:space="0" w:color="auto"/>
              <w:bottom w:val="single" w:sz="4" w:space="0" w:color="auto"/>
            </w:tcBorders>
            <w:shd w:val="clear" w:color="auto" w:fill="D9D9D9"/>
          </w:tcPr>
          <w:p w14:paraId="00CAF8BD" w14:textId="77777777" w:rsidR="00C742A4" w:rsidRPr="00BF5549" w:rsidRDefault="00C742A4" w:rsidP="00C742A4">
            <w:pPr>
              <w:pStyle w:val="TAC"/>
              <w:rPr>
                <w:b/>
                <w:sz w:val="16"/>
                <w:szCs w:val="16"/>
              </w:rPr>
            </w:pPr>
          </w:p>
        </w:tc>
        <w:tc>
          <w:tcPr>
            <w:tcW w:w="1903" w:type="dxa"/>
            <w:tcBorders>
              <w:top w:val="single" w:sz="4" w:space="0" w:color="auto"/>
              <w:bottom w:val="single" w:sz="4" w:space="0" w:color="auto"/>
            </w:tcBorders>
            <w:shd w:val="clear" w:color="auto" w:fill="D9D9D9"/>
          </w:tcPr>
          <w:p w14:paraId="05B508DC"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D219B1F" w14:textId="77777777" w:rsidR="00C742A4" w:rsidRPr="00BF5549" w:rsidRDefault="00C742A4" w:rsidP="00C742A4">
            <w:pPr>
              <w:spacing w:after="0"/>
              <w:jc w:val="center"/>
              <w:rPr>
                <w:rFonts w:ascii="Arial" w:hAnsi="Arial"/>
                <w:b/>
                <w:sz w:val="16"/>
                <w:szCs w:val="16"/>
              </w:rPr>
            </w:pPr>
          </w:p>
        </w:tc>
      </w:tr>
      <w:tr w:rsidR="00C742A4" w:rsidRPr="00BF5549" w14:paraId="41EAD794" w14:textId="77777777" w:rsidTr="0068454B">
        <w:trPr>
          <w:tblHeader/>
          <w:jc w:val="center"/>
        </w:trPr>
        <w:tc>
          <w:tcPr>
            <w:tcW w:w="1137" w:type="dxa"/>
            <w:tcBorders>
              <w:top w:val="single" w:sz="4" w:space="0" w:color="auto"/>
              <w:bottom w:val="single" w:sz="4" w:space="0" w:color="auto"/>
            </w:tcBorders>
          </w:tcPr>
          <w:p w14:paraId="462B3EDC" w14:textId="77777777" w:rsidR="00C742A4" w:rsidRPr="00BF5549" w:rsidRDefault="00C742A4" w:rsidP="00C742A4">
            <w:pPr>
              <w:pStyle w:val="TAL"/>
              <w:rPr>
                <w:sz w:val="16"/>
                <w:szCs w:val="16"/>
              </w:rPr>
            </w:pPr>
            <w:r w:rsidRPr="00BF5549">
              <w:rPr>
                <w:rFonts w:cs="Arial"/>
                <w:sz w:val="16"/>
                <w:szCs w:val="16"/>
              </w:rPr>
              <w:t>8.1.5.7.1.1</w:t>
            </w:r>
          </w:p>
        </w:tc>
        <w:tc>
          <w:tcPr>
            <w:tcW w:w="2340" w:type="dxa"/>
            <w:tcBorders>
              <w:top w:val="single" w:sz="4" w:space="0" w:color="auto"/>
              <w:bottom w:val="single" w:sz="4" w:space="0" w:color="auto"/>
            </w:tcBorders>
          </w:tcPr>
          <w:p w14:paraId="04175717" w14:textId="77777777" w:rsidR="00C742A4" w:rsidRPr="00BF5549"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0E74C6AE"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0F6B2F7" w14:textId="77777777" w:rsidR="00C742A4" w:rsidRPr="00BF5549" w:rsidRDefault="00C742A4" w:rsidP="00C742A4">
            <w:pPr>
              <w:pStyle w:val="TAL"/>
              <w:rPr>
                <w:b/>
                <w:sz w:val="16"/>
                <w:szCs w:val="16"/>
              </w:rPr>
            </w:pPr>
            <w:r w:rsidRPr="00BF5549">
              <w:rPr>
                <w:sz w:val="16"/>
                <w:szCs w:val="16"/>
              </w:rPr>
              <w:t>If 8.1.5.7.1.2 or 8.1.5.7.1.3 is executed this test case is optional</w:t>
            </w:r>
          </w:p>
        </w:tc>
        <w:tc>
          <w:tcPr>
            <w:tcW w:w="2483" w:type="dxa"/>
            <w:tcBorders>
              <w:top w:val="single" w:sz="4" w:space="0" w:color="auto"/>
              <w:bottom w:val="single" w:sz="4" w:space="0" w:color="auto"/>
            </w:tcBorders>
          </w:tcPr>
          <w:p w14:paraId="033C7896" w14:textId="77777777" w:rsidR="00C742A4" w:rsidRPr="00BF5549" w:rsidRDefault="00C742A4" w:rsidP="00C742A4">
            <w:pPr>
              <w:spacing w:after="0"/>
              <w:jc w:val="center"/>
              <w:rPr>
                <w:rFonts w:ascii="Arial" w:hAnsi="Arial"/>
                <w:sz w:val="16"/>
                <w:szCs w:val="16"/>
              </w:rPr>
            </w:pPr>
          </w:p>
        </w:tc>
      </w:tr>
      <w:tr w:rsidR="00C742A4" w:rsidRPr="00BF5549" w14:paraId="4560880B" w14:textId="77777777" w:rsidTr="0068454B">
        <w:trPr>
          <w:tblHeader/>
          <w:jc w:val="center"/>
        </w:trPr>
        <w:tc>
          <w:tcPr>
            <w:tcW w:w="1137" w:type="dxa"/>
            <w:tcBorders>
              <w:top w:val="single" w:sz="4" w:space="0" w:color="auto"/>
              <w:bottom w:val="single" w:sz="4" w:space="0" w:color="auto"/>
            </w:tcBorders>
          </w:tcPr>
          <w:p w14:paraId="695D0E60" w14:textId="77777777" w:rsidR="00C742A4" w:rsidRPr="00BF5549" w:rsidRDefault="00C742A4" w:rsidP="00C742A4">
            <w:pPr>
              <w:pStyle w:val="TAL"/>
              <w:rPr>
                <w:sz w:val="16"/>
                <w:szCs w:val="16"/>
              </w:rPr>
            </w:pPr>
            <w:r w:rsidRPr="00BF5549">
              <w:rPr>
                <w:rFonts w:cs="Arial"/>
                <w:sz w:val="16"/>
                <w:szCs w:val="16"/>
              </w:rPr>
              <w:lastRenderedPageBreak/>
              <w:t>8.1.5.7.1.2</w:t>
            </w:r>
          </w:p>
        </w:tc>
        <w:tc>
          <w:tcPr>
            <w:tcW w:w="2340" w:type="dxa"/>
            <w:tcBorders>
              <w:top w:val="single" w:sz="4" w:space="0" w:color="auto"/>
              <w:bottom w:val="single" w:sz="4" w:space="0" w:color="auto"/>
            </w:tcBorders>
          </w:tcPr>
          <w:p w14:paraId="31FD5FE7" w14:textId="77777777" w:rsidR="00C742A4" w:rsidRPr="00BF5549"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054F164"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35BD6651" w14:textId="77777777" w:rsidR="00C742A4" w:rsidRPr="00BF5549" w:rsidRDefault="00C742A4" w:rsidP="00C742A4">
            <w:pPr>
              <w:pStyle w:val="TAL"/>
              <w:rPr>
                <w:b/>
                <w:sz w:val="16"/>
                <w:szCs w:val="16"/>
              </w:rPr>
            </w:pPr>
            <w:r w:rsidRPr="00BF5549">
              <w:rPr>
                <w:sz w:val="16"/>
                <w:szCs w:val="16"/>
              </w:rPr>
              <w:t>If 8.1.5.7.1.1 or 8.1.5.7.1.3 is executed this test case is optional</w:t>
            </w:r>
          </w:p>
        </w:tc>
        <w:tc>
          <w:tcPr>
            <w:tcW w:w="2483" w:type="dxa"/>
            <w:tcBorders>
              <w:top w:val="single" w:sz="4" w:space="0" w:color="auto"/>
              <w:bottom w:val="single" w:sz="4" w:space="0" w:color="auto"/>
            </w:tcBorders>
          </w:tcPr>
          <w:p w14:paraId="3E0AF4DD" w14:textId="77777777" w:rsidR="00C742A4" w:rsidRPr="00BF5549" w:rsidRDefault="00C742A4" w:rsidP="00C742A4">
            <w:pPr>
              <w:spacing w:after="0"/>
              <w:jc w:val="center"/>
              <w:rPr>
                <w:rFonts w:ascii="Arial" w:hAnsi="Arial"/>
                <w:sz w:val="16"/>
                <w:szCs w:val="16"/>
              </w:rPr>
            </w:pPr>
          </w:p>
        </w:tc>
      </w:tr>
      <w:tr w:rsidR="00C742A4" w:rsidRPr="00BF5549" w14:paraId="34031DFA" w14:textId="77777777" w:rsidTr="0068454B">
        <w:trPr>
          <w:tblHeader/>
          <w:jc w:val="center"/>
        </w:trPr>
        <w:tc>
          <w:tcPr>
            <w:tcW w:w="1137" w:type="dxa"/>
            <w:tcBorders>
              <w:top w:val="single" w:sz="4" w:space="0" w:color="auto"/>
              <w:bottom w:val="single" w:sz="4" w:space="0" w:color="auto"/>
            </w:tcBorders>
          </w:tcPr>
          <w:p w14:paraId="234FEBF5" w14:textId="77777777" w:rsidR="00C742A4" w:rsidRPr="00BF5549" w:rsidRDefault="00C742A4" w:rsidP="00C742A4">
            <w:pPr>
              <w:pStyle w:val="TAL"/>
              <w:rPr>
                <w:rFonts w:cs="Arial"/>
                <w:sz w:val="16"/>
                <w:szCs w:val="16"/>
                <w:lang w:eastAsia="zh-CN"/>
              </w:rPr>
            </w:pPr>
            <w:r w:rsidRPr="00BF5549">
              <w:rPr>
                <w:rFonts w:cs="Arial"/>
                <w:sz w:val="16"/>
                <w:szCs w:val="16"/>
                <w:lang w:eastAsia="zh-CN"/>
              </w:rPr>
              <w:t>8.1.5.7.1.3</w:t>
            </w:r>
          </w:p>
        </w:tc>
        <w:tc>
          <w:tcPr>
            <w:tcW w:w="2340" w:type="dxa"/>
            <w:tcBorders>
              <w:top w:val="single" w:sz="4" w:space="0" w:color="auto"/>
              <w:bottom w:val="single" w:sz="4" w:space="0" w:color="auto"/>
            </w:tcBorders>
          </w:tcPr>
          <w:p w14:paraId="4C1BE74D" w14:textId="77777777" w:rsidR="00C742A4" w:rsidRPr="00BF5549"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tcPr>
          <w:p w14:paraId="658551E2"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6A32DEF" w14:textId="77777777" w:rsidR="00C742A4" w:rsidRPr="00BF5549" w:rsidRDefault="00C742A4" w:rsidP="00C742A4">
            <w:pPr>
              <w:pStyle w:val="TAL"/>
              <w:rPr>
                <w:b/>
                <w:sz w:val="16"/>
                <w:szCs w:val="16"/>
              </w:rPr>
            </w:pPr>
            <w:r w:rsidRPr="00BF5549">
              <w:rPr>
                <w:sz w:val="16"/>
                <w:szCs w:val="16"/>
              </w:rPr>
              <w:t>If 8.1.5.7.1.1 or 8.1.5.7.1.2 is executed this test case is optional</w:t>
            </w:r>
          </w:p>
        </w:tc>
        <w:tc>
          <w:tcPr>
            <w:tcW w:w="2483" w:type="dxa"/>
            <w:tcBorders>
              <w:top w:val="single" w:sz="4" w:space="0" w:color="auto"/>
              <w:bottom w:val="single" w:sz="4" w:space="0" w:color="auto"/>
            </w:tcBorders>
          </w:tcPr>
          <w:p w14:paraId="7D25F3B3" w14:textId="77777777" w:rsidR="00C742A4" w:rsidRPr="00BF5549" w:rsidRDefault="00C742A4" w:rsidP="00C742A4">
            <w:pPr>
              <w:spacing w:after="0"/>
              <w:jc w:val="center"/>
              <w:rPr>
                <w:rFonts w:ascii="Arial" w:hAnsi="Arial"/>
                <w:sz w:val="16"/>
                <w:szCs w:val="16"/>
              </w:rPr>
            </w:pPr>
          </w:p>
        </w:tc>
      </w:tr>
      <w:tr w:rsidR="00C742A4" w:rsidRPr="00BF5549" w14:paraId="3C8B52A3" w14:textId="77777777" w:rsidTr="0068454B">
        <w:trPr>
          <w:tblHeader/>
          <w:jc w:val="center"/>
        </w:trPr>
        <w:tc>
          <w:tcPr>
            <w:tcW w:w="1137" w:type="dxa"/>
            <w:tcBorders>
              <w:top w:val="single" w:sz="4" w:space="0" w:color="auto"/>
              <w:bottom w:val="single" w:sz="4" w:space="0" w:color="auto"/>
            </w:tcBorders>
            <w:shd w:val="clear" w:color="auto" w:fill="D9D9D9"/>
          </w:tcPr>
          <w:p w14:paraId="76A1D4B6" w14:textId="77777777" w:rsidR="00C742A4" w:rsidRPr="00BF5549" w:rsidRDefault="00C742A4" w:rsidP="00C742A4">
            <w:pPr>
              <w:pStyle w:val="TAL"/>
              <w:rPr>
                <w:rFonts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396A429A" w14:textId="77777777" w:rsidR="00C742A4" w:rsidRPr="00BF5549"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89EAC8"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00D685"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5327A51" w14:textId="77777777" w:rsidR="00C742A4" w:rsidRPr="00BF5549" w:rsidRDefault="00C742A4" w:rsidP="00C742A4">
            <w:pPr>
              <w:spacing w:after="0"/>
              <w:jc w:val="center"/>
              <w:rPr>
                <w:rFonts w:ascii="Arial" w:hAnsi="Arial"/>
                <w:sz w:val="16"/>
                <w:szCs w:val="16"/>
              </w:rPr>
            </w:pPr>
          </w:p>
        </w:tc>
      </w:tr>
      <w:tr w:rsidR="00C742A4" w:rsidRPr="00BF5549" w14:paraId="46CECCD6" w14:textId="77777777" w:rsidTr="0068454B">
        <w:trPr>
          <w:tblHeader/>
          <w:jc w:val="center"/>
        </w:trPr>
        <w:tc>
          <w:tcPr>
            <w:tcW w:w="1137" w:type="dxa"/>
            <w:tcBorders>
              <w:top w:val="single" w:sz="4" w:space="0" w:color="auto"/>
              <w:bottom w:val="single" w:sz="4" w:space="0" w:color="auto"/>
            </w:tcBorders>
          </w:tcPr>
          <w:p w14:paraId="47EE0F8E" w14:textId="77777777" w:rsidR="00C742A4" w:rsidRPr="00BF5549" w:rsidRDefault="00C742A4" w:rsidP="00C742A4">
            <w:pPr>
              <w:pStyle w:val="TAL"/>
              <w:rPr>
                <w:rFonts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12D79A59" w14:textId="77777777" w:rsidR="00C742A4" w:rsidRPr="00BF5549" w:rsidRDefault="00C742A4" w:rsidP="00C742A4">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449010D"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FBA3CD2"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16BC09C0" w14:textId="77777777" w:rsidR="00C742A4" w:rsidRPr="00BF5549" w:rsidRDefault="00C742A4" w:rsidP="00C742A4">
            <w:pPr>
              <w:spacing w:after="0"/>
              <w:jc w:val="center"/>
              <w:rPr>
                <w:rFonts w:ascii="Arial" w:hAnsi="Arial"/>
                <w:sz w:val="16"/>
                <w:szCs w:val="16"/>
              </w:rPr>
            </w:pPr>
          </w:p>
        </w:tc>
      </w:tr>
      <w:tr w:rsidR="00C742A4" w:rsidRPr="00BF5549" w14:paraId="5D831A1A" w14:textId="77777777" w:rsidTr="0068454B">
        <w:trPr>
          <w:tblHeader/>
          <w:jc w:val="center"/>
        </w:trPr>
        <w:tc>
          <w:tcPr>
            <w:tcW w:w="1137" w:type="dxa"/>
            <w:tcBorders>
              <w:top w:val="single" w:sz="4" w:space="0" w:color="auto"/>
              <w:bottom w:val="single" w:sz="4" w:space="0" w:color="auto"/>
            </w:tcBorders>
            <w:shd w:val="clear" w:color="auto" w:fill="D9D9D9"/>
          </w:tcPr>
          <w:p w14:paraId="06950F87" w14:textId="77777777" w:rsidR="00C742A4" w:rsidRPr="00BF5549" w:rsidRDefault="00C742A4" w:rsidP="00C742A4">
            <w:pPr>
              <w:pStyle w:val="TAL"/>
              <w:rPr>
                <w:rFonts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1F816318" w14:textId="77777777" w:rsidR="00C742A4" w:rsidRPr="00BF5549" w:rsidRDefault="00C742A4" w:rsidP="00C742A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C35A46"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6AFF00"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69C59F74" w14:textId="77777777" w:rsidR="00C742A4" w:rsidRPr="00BF5549" w:rsidRDefault="00C742A4" w:rsidP="00C742A4">
            <w:pPr>
              <w:spacing w:after="0"/>
              <w:jc w:val="center"/>
              <w:rPr>
                <w:rFonts w:ascii="Arial" w:hAnsi="Arial"/>
                <w:sz w:val="16"/>
                <w:szCs w:val="16"/>
              </w:rPr>
            </w:pPr>
          </w:p>
        </w:tc>
      </w:tr>
      <w:tr w:rsidR="00C742A4" w:rsidRPr="00BF5549" w14:paraId="448896AC" w14:textId="77777777" w:rsidTr="0068454B">
        <w:trPr>
          <w:tblHeader/>
          <w:jc w:val="center"/>
        </w:trPr>
        <w:tc>
          <w:tcPr>
            <w:tcW w:w="1137" w:type="dxa"/>
            <w:tcBorders>
              <w:top w:val="single" w:sz="4" w:space="0" w:color="auto"/>
              <w:bottom w:val="single" w:sz="4" w:space="0" w:color="auto"/>
            </w:tcBorders>
          </w:tcPr>
          <w:p w14:paraId="098D460B" w14:textId="77777777" w:rsidR="00C742A4" w:rsidRPr="00BF5549" w:rsidRDefault="00C742A4" w:rsidP="00C742A4">
            <w:pPr>
              <w:pStyle w:val="TAL"/>
              <w:rPr>
                <w:rFonts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0BC4CB5F" w14:textId="77777777" w:rsidR="00C742A4" w:rsidRPr="00BF5549" w:rsidRDefault="00C742A4" w:rsidP="00C742A4">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7BAB7E8"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712E0231" w14:textId="77777777" w:rsidR="00C742A4" w:rsidRPr="00BF5549" w:rsidRDefault="00C742A4" w:rsidP="00C742A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0D16F383" w14:textId="77777777" w:rsidR="00C742A4" w:rsidRPr="00BF5549" w:rsidRDefault="00C742A4" w:rsidP="00C742A4">
            <w:pPr>
              <w:spacing w:after="0"/>
              <w:jc w:val="center"/>
              <w:rPr>
                <w:rFonts w:ascii="Arial" w:hAnsi="Arial"/>
                <w:sz w:val="16"/>
                <w:szCs w:val="16"/>
              </w:rPr>
            </w:pPr>
          </w:p>
        </w:tc>
      </w:tr>
      <w:tr w:rsidR="00C742A4" w:rsidRPr="00BF5549" w14:paraId="5EF70AC9" w14:textId="77777777" w:rsidTr="0068454B">
        <w:trPr>
          <w:tblHeader/>
          <w:jc w:val="center"/>
        </w:trPr>
        <w:tc>
          <w:tcPr>
            <w:tcW w:w="1137" w:type="dxa"/>
            <w:tcBorders>
              <w:top w:val="single" w:sz="4" w:space="0" w:color="auto"/>
              <w:bottom w:val="single" w:sz="4" w:space="0" w:color="auto"/>
            </w:tcBorders>
          </w:tcPr>
          <w:p w14:paraId="47091329" w14:textId="77777777" w:rsidR="00C742A4" w:rsidRPr="00BF5549" w:rsidRDefault="00C742A4" w:rsidP="00C742A4">
            <w:pPr>
              <w:pStyle w:val="TAL"/>
              <w:rPr>
                <w:rFonts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4230DB18" w14:textId="77777777" w:rsidR="00C742A4" w:rsidRPr="00BF5549" w:rsidRDefault="00C742A4" w:rsidP="00C742A4">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67520155"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5009FD02" w14:textId="77777777" w:rsidR="00C742A4" w:rsidRPr="00BF5549" w:rsidRDefault="00C742A4" w:rsidP="00C742A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2A3C1B7B" w14:textId="77777777" w:rsidR="00C742A4" w:rsidRPr="00BF5549" w:rsidRDefault="00C742A4" w:rsidP="00C742A4">
            <w:pPr>
              <w:spacing w:after="0"/>
              <w:jc w:val="center"/>
              <w:rPr>
                <w:rFonts w:ascii="Arial" w:hAnsi="Arial"/>
                <w:sz w:val="16"/>
                <w:szCs w:val="16"/>
              </w:rPr>
            </w:pPr>
          </w:p>
        </w:tc>
      </w:tr>
      <w:tr w:rsidR="00C742A4" w:rsidRPr="00BF5549" w14:paraId="79E79A12" w14:textId="77777777" w:rsidTr="0068454B">
        <w:trPr>
          <w:tblHeader/>
          <w:jc w:val="center"/>
        </w:trPr>
        <w:tc>
          <w:tcPr>
            <w:tcW w:w="1137" w:type="dxa"/>
            <w:tcBorders>
              <w:top w:val="single" w:sz="4" w:space="0" w:color="auto"/>
              <w:bottom w:val="single" w:sz="4" w:space="0" w:color="auto"/>
            </w:tcBorders>
          </w:tcPr>
          <w:p w14:paraId="46659756" w14:textId="77777777" w:rsidR="00C742A4" w:rsidRPr="00BF5549" w:rsidRDefault="00C742A4" w:rsidP="00C742A4">
            <w:pPr>
              <w:pStyle w:val="TAL"/>
              <w:rPr>
                <w:rFonts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426BA1AC" w14:textId="77777777" w:rsidR="00C742A4" w:rsidRPr="00BF5549" w:rsidRDefault="00C742A4" w:rsidP="00C742A4">
            <w:pPr>
              <w:spacing w:after="0"/>
              <w:jc w:val="center"/>
              <w:rPr>
                <w:rFonts w:ascii="Arial" w:hAnsi="Arial"/>
                <w:b/>
                <w:sz w:val="16"/>
                <w:szCs w:val="16"/>
              </w:rPr>
            </w:pPr>
            <w:proofErr w:type="spellStart"/>
            <w:r w:rsidRPr="00BF5549">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6261EBF"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6F76685D" w14:textId="77777777" w:rsidR="00C742A4" w:rsidRPr="00BF5549" w:rsidRDefault="00C742A4" w:rsidP="00C742A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2C8EB5F7" w14:textId="77777777" w:rsidR="00C742A4" w:rsidRPr="00BF5549" w:rsidRDefault="00C742A4" w:rsidP="00C742A4">
            <w:pPr>
              <w:spacing w:after="0"/>
              <w:jc w:val="center"/>
              <w:rPr>
                <w:rFonts w:ascii="Arial" w:hAnsi="Arial"/>
                <w:sz w:val="16"/>
                <w:szCs w:val="16"/>
              </w:rPr>
            </w:pPr>
          </w:p>
        </w:tc>
      </w:tr>
      <w:tr w:rsidR="00C742A4" w:rsidRPr="00BF5549" w14:paraId="3289A9EC" w14:textId="77777777" w:rsidTr="0068454B">
        <w:trPr>
          <w:tblHeader/>
          <w:jc w:val="center"/>
        </w:trPr>
        <w:tc>
          <w:tcPr>
            <w:tcW w:w="1137" w:type="dxa"/>
            <w:tcBorders>
              <w:top w:val="single" w:sz="4" w:space="0" w:color="auto"/>
              <w:bottom w:val="single" w:sz="4" w:space="0" w:color="auto"/>
            </w:tcBorders>
            <w:shd w:val="clear" w:color="auto" w:fill="D9D9D9"/>
          </w:tcPr>
          <w:p w14:paraId="450EA078" w14:textId="77777777" w:rsidR="00C742A4" w:rsidRPr="00BF5549" w:rsidRDefault="00C742A4" w:rsidP="00C742A4">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5D2F0637"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00E5806"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53DB88"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3919EC43" w14:textId="77777777" w:rsidR="00C742A4" w:rsidRPr="00BF5549" w:rsidRDefault="00C742A4" w:rsidP="00C742A4">
            <w:pPr>
              <w:spacing w:after="0"/>
              <w:jc w:val="center"/>
              <w:rPr>
                <w:rFonts w:ascii="Arial" w:hAnsi="Arial"/>
                <w:sz w:val="16"/>
                <w:szCs w:val="16"/>
              </w:rPr>
            </w:pPr>
          </w:p>
        </w:tc>
      </w:tr>
      <w:tr w:rsidR="00C742A4" w:rsidRPr="00BF5549" w14:paraId="4DD8A0D1" w14:textId="77777777" w:rsidTr="0068454B">
        <w:trPr>
          <w:tblHeader/>
          <w:jc w:val="center"/>
        </w:trPr>
        <w:tc>
          <w:tcPr>
            <w:tcW w:w="1137" w:type="dxa"/>
            <w:tcBorders>
              <w:top w:val="single" w:sz="4" w:space="0" w:color="auto"/>
              <w:bottom w:val="single" w:sz="4" w:space="0" w:color="auto"/>
            </w:tcBorders>
          </w:tcPr>
          <w:p w14:paraId="66488592" w14:textId="77777777" w:rsidR="00C742A4" w:rsidRPr="00BF5549" w:rsidRDefault="00C742A4" w:rsidP="00C742A4">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07390CC8" w14:textId="77777777" w:rsidR="00C742A4" w:rsidRPr="00BF5549" w:rsidRDefault="00C742A4" w:rsidP="00C742A4">
            <w:pPr>
              <w:spacing w:after="0"/>
              <w:jc w:val="center"/>
              <w:rPr>
                <w:rFonts w:ascii="Arial" w:hAnsi="Arial"/>
                <w:bCs/>
                <w:sz w:val="16"/>
                <w:szCs w:val="16"/>
              </w:rPr>
            </w:pPr>
            <w:proofErr w:type="spellStart"/>
            <w:r w:rsidRPr="00BF5549">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32AC06DC"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C8FF43A"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0999016E" w14:textId="77777777" w:rsidR="00C742A4" w:rsidRPr="00BF5549" w:rsidRDefault="00C742A4" w:rsidP="00C742A4">
            <w:pPr>
              <w:spacing w:after="0"/>
              <w:jc w:val="center"/>
              <w:rPr>
                <w:rFonts w:ascii="Arial" w:hAnsi="Arial"/>
                <w:sz w:val="16"/>
                <w:szCs w:val="16"/>
              </w:rPr>
            </w:pPr>
          </w:p>
        </w:tc>
      </w:tr>
      <w:tr w:rsidR="00C742A4" w:rsidRPr="00BF5549" w14:paraId="344FE932" w14:textId="77777777" w:rsidTr="0068454B">
        <w:trPr>
          <w:tblHeader/>
          <w:jc w:val="center"/>
        </w:trPr>
        <w:tc>
          <w:tcPr>
            <w:tcW w:w="1137" w:type="dxa"/>
            <w:tcBorders>
              <w:top w:val="single" w:sz="4" w:space="0" w:color="auto"/>
              <w:bottom w:val="single" w:sz="4" w:space="0" w:color="auto"/>
            </w:tcBorders>
            <w:shd w:val="clear" w:color="auto" w:fill="D9D9D9"/>
          </w:tcPr>
          <w:p w14:paraId="0A9E5330" w14:textId="77777777" w:rsidR="00C742A4" w:rsidRPr="00BF5549" w:rsidRDefault="00C742A4" w:rsidP="00C742A4">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76EA0312"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0A84B0F2"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84DA81"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46BF4F3E" w14:textId="77777777" w:rsidR="00C742A4" w:rsidRPr="00BF5549" w:rsidRDefault="00C742A4" w:rsidP="00C742A4">
            <w:pPr>
              <w:spacing w:after="0"/>
              <w:jc w:val="center"/>
              <w:rPr>
                <w:rFonts w:ascii="Arial" w:hAnsi="Arial"/>
                <w:sz w:val="16"/>
                <w:szCs w:val="16"/>
              </w:rPr>
            </w:pPr>
          </w:p>
        </w:tc>
      </w:tr>
      <w:tr w:rsidR="00C742A4" w:rsidRPr="00BF5549" w14:paraId="1682955E" w14:textId="77777777" w:rsidTr="0068454B">
        <w:trPr>
          <w:tblHeader/>
          <w:jc w:val="center"/>
        </w:trPr>
        <w:tc>
          <w:tcPr>
            <w:tcW w:w="1137" w:type="dxa"/>
            <w:tcBorders>
              <w:top w:val="single" w:sz="4" w:space="0" w:color="auto"/>
              <w:bottom w:val="single" w:sz="4" w:space="0" w:color="auto"/>
            </w:tcBorders>
            <w:shd w:val="clear" w:color="auto" w:fill="D9D9D9"/>
          </w:tcPr>
          <w:p w14:paraId="78B1FDAD" w14:textId="77777777" w:rsidR="00C742A4" w:rsidRPr="00BF5549" w:rsidRDefault="00C742A4" w:rsidP="00C742A4">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5F5DBFDF"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A96A8C0"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D4A650"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28FD3FBA" w14:textId="77777777" w:rsidR="00C742A4" w:rsidRPr="00BF5549" w:rsidRDefault="00C742A4" w:rsidP="00C742A4">
            <w:pPr>
              <w:spacing w:after="0"/>
              <w:jc w:val="center"/>
              <w:rPr>
                <w:rFonts w:ascii="Arial" w:hAnsi="Arial"/>
                <w:sz w:val="16"/>
                <w:szCs w:val="16"/>
              </w:rPr>
            </w:pPr>
          </w:p>
        </w:tc>
      </w:tr>
      <w:tr w:rsidR="00C742A4" w:rsidRPr="00BF5549" w14:paraId="3A9AEFDA" w14:textId="77777777" w:rsidTr="0068454B">
        <w:trPr>
          <w:tblHeader/>
          <w:jc w:val="center"/>
        </w:trPr>
        <w:tc>
          <w:tcPr>
            <w:tcW w:w="1137" w:type="dxa"/>
            <w:tcBorders>
              <w:top w:val="single" w:sz="4" w:space="0" w:color="auto"/>
              <w:bottom w:val="single" w:sz="4" w:space="0" w:color="auto"/>
            </w:tcBorders>
            <w:shd w:val="clear" w:color="auto" w:fill="D9D9D9"/>
          </w:tcPr>
          <w:p w14:paraId="2AA905FA" w14:textId="77777777" w:rsidR="00C742A4" w:rsidRPr="00BF5549" w:rsidRDefault="00C742A4" w:rsidP="00C742A4">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3156FE98"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171DE97"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752ABC"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01F54D16" w14:textId="77777777" w:rsidR="00C742A4" w:rsidRPr="00BF5549" w:rsidRDefault="00C742A4" w:rsidP="00C742A4">
            <w:pPr>
              <w:spacing w:after="0"/>
              <w:jc w:val="center"/>
              <w:rPr>
                <w:rFonts w:ascii="Arial" w:hAnsi="Arial"/>
                <w:sz w:val="16"/>
                <w:szCs w:val="16"/>
              </w:rPr>
            </w:pPr>
          </w:p>
        </w:tc>
      </w:tr>
      <w:tr w:rsidR="00C742A4" w:rsidRPr="00BF5549" w14:paraId="2DBECEDF" w14:textId="77777777" w:rsidTr="0068454B">
        <w:trPr>
          <w:tblHeader/>
          <w:jc w:val="center"/>
        </w:trPr>
        <w:tc>
          <w:tcPr>
            <w:tcW w:w="1137" w:type="dxa"/>
            <w:tcBorders>
              <w:top w:val="single" w:sz="4" w:space="0" w:color="auto"/>
              <w:bottom w:val="single" w:sz="4" w:space="0" w:color="auto"/>
            </w:tcBorders>
          </w:tcPr>
          <w:p w14:paraId="64F05423" w14:textId="77777777" w:rsidR="00C742A4" w:rsidRPr="00BF5549" w:rsidRDefault="00C742A4" w:rsidP="00C742A4">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72D8C0AB"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006446ED"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2201ADAB" w14:textId="77777777" w:rsidR="00C742A4" w:rsidRPr="00BF5549" w:rsidRDefault="00C742A4" w:rsidP="00C742A4">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35703C1C" w14:textId="77777777" w:rsidR="00C742A4" w:rsidRPr="00BF5549" w:rsidRDefault="00C742A4" w:rsidP="00C742A4">
            <w:pPr>
              <w:spacing w:after="0"/>
              <w:jc w:val="center"/>
              <w:rPr>
                <w:rFonts w:ascii="Arial" w:hAnsi="Arial"/>
                <w:sz w:val="16"/>
                <w:szCs w:val="16"/>
              </w:rPr>
            </w:pPr>
          </w:p>
        </w:tc>
      </w:tr>
      <w:tr w:rsidR="00C742A4" w:rsidRPr="00BF5549" w14:paraId="28A6DD91" w14:textId="77777777" w:rsidTr="0068454B">
        <w:trPr>
          <w:tblHeader/>
          <w:jc w:val="center"/>
        </w:trPr>
        <w:tc>
          <w:tcPr>
            <w:tcW w:w="1137" w:type="dxa"/>
            <w:tcBorders>
              <w:top w:val="single" w:sz="4" w:space="0" w:color="auto"/>
              <w:bottom w:val="single" w:sz="4" w:space="0" w:color="auto"/>
            </w:tcBorders>
            <w:shd w:val="clear" w:color="auto" w:fill="D9D9D9"/>
          </w:tcPr>
          <w:p w14:paraId="0C130C8B" w14:textId="77777777" w:rsidR="00C742A4" w:rsidRPr="00BF5549" w:rsidRDefault="00C742A4" w:rsidP="00C742A4">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51D4E791"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FC492EB"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53B21"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shd w:val="clear" w:color="auto" w:fill="D9D9D9"/>
          </w:tcPr>
          <w:p w14:paraId="71FA4145" w14:textId="77777777" w:rsidR="00C742A4" w:rsidRPr="00BF5549" w:rsidRDefault="00C742A4" w:rsidP="00C742A4">
            <w:pPr>
              <w:spacing w:after="0"/>
              <w:jc w:val="center"/>
              <w:rPr>
                <w:rFonts w:ascii="Arial" w:hAnsi="Arial"/>
                <w:sz w:val="16"/>
                <w:szCs w:val="16"/>
              </w:rPr>
            </w:pPr>
          </w:p>
        </w:tc>
      </w:tr>
      <w:tr w:rsidR="00C742A4" w:rsidRPr="00BF5549" w14:paraId="00E28430" w14:textId="77777777" w:rsidTr="0068454B">
        <w:trPr>
          <w:tblHeader/>
          <w:jc w:val="center"/>
        </w:trPr>
        <w:tc>
          <w:tcPr>
            <w:tcW w:w="1137" w:type="dxa"/>
            <w:tcBorders>
              <w:top w:val="single" w:sz="4" w:space="0" w:color="auto"/>
              <w:bottom w:val="single" w:sz="4" w:space="0" w:color="auto"/>
            </w:tcBorders>
          </w:tcPr>
          <w:p w14:paraId="248ED3ED" w14:textId="77777777" w:rsidR="00C742A4" w:rsidRPr="00BF5549" w:rsidRDefault="00C742A4" w:rsidP="00C742A4">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1664F32E"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39D1FB83"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7AA9539"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762B943B" w14:textId="77777777" w:rsidR="00C742A4" w:rsidRPr="00BF5549" w:rsidRDefault="00C742A4" w:rsidP="00C742A4">
            <w:pPr>
              <w:spacing w:after="0"/>
              <w:jc w:val="center"/>
              <w:rPr>
                <w:rFonts w:ascii="Arial" w:hAnsi="Arial"/>
                <w:sz w:val="16"/>
                <w:szCs w:val="16"/>
              </w:rPr>
            </w:pPr>
            <w:r w:rsidRPr="00BF5549">
              <w:rPr>
                <w:rFonts w:ascii="Arial" w:hAnsi="Arial" w:cs="Arial"/>
                <w:sz w:val="16"/>
                <w:szCs w:val="16"/>
              </w:rPr>
              <w:t>Rel-15 E-UTRA</w:t>
            </w:r>
          </w:p>
        </w:tc>
      </w:tr>
      <w:tr w:rsidR="00C742A4" w:rsidRPr="00BF5549" w14:paraId="25EA8CB4" w14:textId="77777777" w:rsidTr="0068454B">
        <w:trPr>
          <w:tblHeader/>
          <w:jc w:val="center"/>
        </w:trPr>
        <w:tc>
          <w:tcPr>
            <w:tcW w:w="1137" w:type="dxa"/>
            <w:tcBorders>
              <w:top w:val="single" w:sz="4" w:space="0" w:color="auto"/>
              <w:bottom w:val="single" w:sz="4" w:space="0" w:color="auto"/>
            </w:tcBorders>
          </w:tcPr>
          <w:p w14:paraId="0CF5D685" w14:textId="77777777" w:rsidR="00C742A4" w:rsidRPr="00BF5549" w:rsidRDefault="00C742A4" w:rsidP="00C742A4">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4E335ED2"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23C96D9A"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017E7DDF"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6CAF8E14" w14:textId="77777777" w:rsidR="00C742A4" w:rsidRPr="00BF5549" w:rsidRDefault="00C742A4" w:rsidP="00C742A4">
            <w:pPr>
              <w:spacing w:after="0"/>
              <w:jc w:val="center"/>
              <w:rPr>
                <w:rFonts w:ascii="Arial" w:hAnsi="Arial"/>
                <w:sz w:val="16"/>
                <w:szCs w:val="16"/>
              </w:rPr>
            </w:pPr>
            <w:r w:rsidRPr="00BF5549">
              <w:rPr>
                <w:rFonts w:ascii="Arial" w:hAnsi="Arial" w:cs="Arial"/>
                <w:sz w:val="16"/>
                <w:szCs w:val="16"/>
              </w:rPr>
              <w:t>Rel-15 E-UTRA</w:t>
            </w:r>
          </w:p>
        </w:tc>
      </w:tr>
      <w:tr w:rsidR="00C742A4" w:rsidRPr="00BF5549" w14:paraId="0D8D8E7D" w14:textId="77777777" w:rsidTr="0068454B">
        <w:trPr>
          <w:tblHeader/>
          <w:jc w:val="center"/>
        </w:trPr>
        <w:tc>
          <w:tcPr>
            <w:tcW w:w="1137" w:type="dxa"/>
            <w:tcBorders>
              <w:top w:val="single" w:sz="4" w:space="0" w:color="auto"/>
              <w:bottom w:val="single" w:sz="4" w:space="0" w:color="auto"/>
            </w:tcBorders>
          </w:tcPr>
          <w:p w14:paraId="3224A8F0" w14:textId="77777777" w:rsidR="00C742A4" w:rsidRPr="00BF5549" w:rsidRDefault="00C742A4" w:rsidP="00C742A4">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4371C6F8"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EEAF261"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16616EB9"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32E16FDF" w14:textId="77777777" w:rsidR="00C742A4" w:rsidRPr="00BF5549" w:rsidRDefault="00C742A4" w:rsidP="00C742A4">
            <w:pPr>
              <w:spacing w:after="0"/>
              <w:jc w:val="center"/>
              <w:rPr>
                <w:rFonts w:ascii="Arial" w:hAnsi="Arial"/>
                <w:sz w:val="16"/>
                <w:szCs w:val="16"/>
              </w:rPr>
            </w:pPr>
            <w:r w:rsidRPr="00BF5549">
              <w:rPr>
                <w:rFonts w:ascii="Arial" w:hAnsi="Arial" w:cs="Arial"/>
                <w:sz w:val="16"/>
                <w:szCs w:val="16"/>
              </w:rPr>
              <w:t>Rel-15 E-UTRA</w:t>
            </w:r>
          </w:p>
        </w:tc>
      </w:tr>
      <w:tr w:rsidR="00C742A4" w:rsidRPr="00BF5549" w14:paraId="0D2DE8F9" w14:textId="77777777" w:rsidTr="0068454B">
        <w:trPr>
          <w:tblHeader/>
          <w:jc w:val="center"/>
        </w:trPr>
        <w:tc>
          <w:tcPr>
            <w:tcW w:w="1137" w:type="dxa"/>
            <w:tcBorders>
              <w:top w:val="single" w:sz="4" w:space="0" w:color="auto"/>
              <w:bottom w:val="single" w:sz="4" w:space="0" w:color="auto"/>
            </w:tcBorders>
          </w:tcPr>
          <w:p w14:paraId="0AA00809" w14:textId="77777777" w:rsidR="00C742A4" w:rsidRPr="00BF5549" w:rsidRDefault="00C742A4" w:rsidP="00C742A4">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386104B5" w14:textId="77777777" w:rsidR="00C742A4" w:rsidRPr="00BF5549" w:rsidRDefault="00C742A4" w:rsidP="00C742A4">
            <w:pPr>
              <w:spacing w:after="0"/>
              <w:jc w:val="center"/>
              <w:rPr>
                <w:rFonts w:ascii="Arial" w:hAnsi="Arial"/>
                <w:bCs/>
                <w:sz w:val="16"/>
                <w:szCs w:val="16"/>
              </w:rPr>
            </w:pPr>
          </w:p>
        </w:tc>
        <w:tc>
          <w:tcPr>
            <w:tcW w:w="2250" w:type="dxa"/>
            <w:tcBorders>
              <w:top w:val="single" w:sz="4" w:space="0" w:color="auto"/>
              <w:bottom w:val="single" w:sz="4" w:space="0" w:color="auto"/>
            </w:tcBorders>
          </w:tcPr>
          <w:p w14:paraId="7CFE5982" w14:textId="77777777" w:rsidR="00C742A4" w:rsidRPr="00BF5549" w:rsidRDefault="00C742A4" w:rsidP="00C742A4">
            <w:pPr>
              <w:spacing w:after="0"/>
              <w:jc w:val="center"/>
              <w:rPr>
                <w:rFonts w:ascii="Arial" w:hAnsi="Arial"/>
                <w:b/>
                <w:sz w:val="16"/>
                <w:szCs w:val="16"/>
              </w:rPr>
            </w:pPr>
          </w:p>
        </w:tc>
        <w:tc>
          <w:tcPr>
            <w:tcW w:w="1903" w:type="dxa"/>
            <w:tcBorders>
              <w:top w:val="single" w:sz="4" w:space="0" w:color="auto"/>
              <w:bottom w:val="single" w:sz="4" w:space="0" w:color="auto"/>
            </w:tcBorders>
          </w:tcPr>
          <w:p w14:paraId="44BCD48D" w14:textId="77777777" w:rsidR="00C742A4" w:rsidRPr="00BF5549" w:rsidRDefault="00C742A4" w:rsidP="00C742A4">
            <w:pPr>
              <w:pStyle w:val="TAL"/>
              <w:rPr>
                <w:sz w:val="16"/>
                <w:szCs w:val="16"/>
              </w:rPr>
            </w:pPr>
          </w:p>
        </w:tc>
        <w:tc>
          <w:tcPr>
            <w:tcW w:w="2483" w:type="dxa"/>
            <w:tcBorders>
              <w:top w:val="single" w:sz="4" w:space="0" w:color="auto"/>
              <w:bottom w:val="single" w:sz="4" w:space="0" w:color="auto"/>
            </w:tcBorders>
          </w:tcPr>
          <w:p w14:paraId="1B32F6AC" w14:textId="77777777" w:rsidR="00C742A4" w:rsidRPr="00BF5549" w:rsidRDefault="00C742A4" w:rsidP="00C742A4">
            <w:pPr>
              <w:spacing w:after="0"/>
              <w:jc w:val="center"/>
              <w:rPr>
                <w:rFonts w:ascii="Arial" w:hAnsi="Arial"/>
                <w:sz w:val="16"/>
                <w:szCs w:val="16"/>
              </w:rPr>
            </w:pPr>
            <w:r w:rsidRPr="00BF5549">
              <w:rPr>
                <w:rFonts w:ascii="Arial" w:hAnsi="Arial" w:cs="Arial"/>
                <w:sz w:val="16"/>
                <w:szCs w:val="16"/>
              </w:rPr>
              <w:t>Rel-15 E-UTRA</w:t>
            </w:r>
          </w:p>
        </w:tc>
      </w:tr>
      <w:tr w:rsidR="00C742A4" w:rsidRPr="00BF5549" w14:paraId="12F96255" w14:textId="77777777" w:rsidTr="0068454B">
        <w:trPr>
          <w:tblHeader/>
          <w:jc w:val="center"/>
        </w:trPr>
        <w:tc>
          <w:tcPr>
            <w:tcW w:w="1137" w:type="dxa"/>
            <w:tcBorders>
              <w:top w:val="single" w:sz="4" w:space="0" w:color="auto"/>
              <w:bottom w:val="single" w:sz="4" w:space="0" w:color="auto"/>
            </w:tcBorders>
            <w:shd w:val="clear" w:color="auto" w:fill="E7E6E6"/>
          </w:tcPr>
          <w:p w14:paraId="354F4CAF" w14:textId="77777777" w:rsidR="00C742A4" w:rsidRPr="00BF5549" w:rsidRDefault="00C742A4" w:rsidP="00C742A4">
            <w:pPr>
              <w:pStyle w:val="TAH"/>
              <w:keepNext w:val="0"/>
              <w:keepLines w:val="0"/>
              <w:jc w:val="left"/>
              <w:rPr>
                <w:sz w:val="16"/>
                <w:szCs w:val="16"/>
              </w:rPr>
            </w:pPr>
            <w:r w:rsidRPr="00BF5549">
              <w:rPr>
                <w:bCs/>
                <w:sz w:val="16"/>
                <w:szCs w:val="16"/>
              </w:rPr>
              <w:t>8.2.1</w:t>
            </w:r>
          </w:p>
        </w:tc>
        <w:tc>
          <w:tcPr>
            <w:tcW w:w="2340" w:type="dxa"/>
            <w:shd w:val="clear" w:color="auto" w:fill="E7E6E6"/>
          </w:tcPr>
          <w:p w14:paraId="3E3DA034" w14:textId="77777777" w:rsidR="00C742A4" w:rsidRPr="00BF5549" w:rsidRDefault="00C742A4" w:rsidP="00C742A4">
            <w:pPr>
              <w:pStyle w:val="TAH"/>
              <w:keepNext w:val="0"/>
              <w:keepLines w:val="0"/>
              <w:rPr>
                <w:sz w:val="16"/>
                <w:szCs w:val="16"/>
              </w:rPr>
            </w:pPr>
          </w:p>
        </w:tc>
        <w:tc>
          <w:tcPr>
            <w:tcW w:w="2250" w:type="dxa"/>
            <w:shd w:val="clear" w:color="auto" w:fill="E7E6E6"/>
          </w:tcPr>
          <w:p w14:paraId="5D37C16E" w14:textId="77777777" w:rsidR="00C742A4" w:rsidRPr="00BF5549" w:rsidRDefault="00C742A4" w:rsidP="00C742A4">
            <w:pPr>
              <w:pStyle w:val="TAH"/>
              <w:keepNext w:val="0"/>
              <w:keepLines w:val="0"/>
              <w:rPr>
                <w:sz w:val="16"/>
                <w:szCs w:val="16"/>
              </w:rPr>
            </w:pPr>
          </w:p>
        </w:tc>
        <w:tc>
          <w:tcPr>
            <w:tcW w:w="1903" w:type="dxa"/>
            <w:shd w:val="clear" w:color="auto" w:fill="E7E6E6"/>
          </w:tcPr>
          <w:p w14:paraId="3F04914C" w14:textId="77777777" w:rsidR="00C742A4" w:rsidRPr="00BF5549" w:rsidRDefault="00C742A4" w:rsidP="00C742A4">
            <w:pPr>
              <w:pStyle w:val="TAC"/>
              <w:keepNext w:val="0"/>
              <w:keepLines w:val="0"/>
              <w:rPr>
                <w:b/>
                <w:sz w:val="16"/>
                <w:szCs w:val="16"/>
              </w:rPr>
            </w:pPr>
          </w:p>
        </w:tc>
        <w:tc>
          <w:tcPr>
            <w:tcW w:w="2483" w:type="dxa"/>
            <w:shd w:val="clear" w:color="auto" w:fill="E7E6E6"/>
          </w:tcPr>
          <w:p w14:paraId="2D46DF83" w14:textId="77777777" w:rsidR="00C742A4" w:rsidRPr="00BF5549" w:rsidRDefault="00C742A4" w:rsidP="00C742A4">
            <w:pPr>
              <w:pStyle w:val="TAC"/>
              <w:keepNext w:val="0"/>
              <w:keepLines w:val="0"/>
              <w:rPr>
                <w:b/>
                <w:sz w:val="16"/>
                <w:szCs w:val="16"/>
              </w:rPr>
            </w:pPr>
          </w:p>
        </w:tc>
      </w:tr>
      <w:tr w:rsidR="00C742A4" w:rsidRPr="00BF5549" w14:paraId="48AA4711" w14:textId="77777777" w:rsidTr="0068454B">
        <w:trPr>
          <w:tblHeader/>
          <w:jc w:val="center"/>
        </w:trPr>
        <w:tc>
          <w:tcPr>
            <w:tcW w:w="1137" w:type="dxa"/>
            <w:tcBorders>
              <w:top w:val="nil"/>
              <w:bottom w:val="single" w:sz="4" w:space="0" w:color="auto"/>
            </w:tcBorders>
            <w:shd w:val="clear" w:color="auto" w:fill="E7E6E6"/>
          </w:tcPr>
          <w:p w14:paraId="043E2422" w14:textId="77777777" w:rsidR="00C742A4" w:rsidRPr="00BF5549" w:rsidRDefault="00C742A4" w:rsidP="00C742A4">
            <w:pPr>
              <w:pStyle w:val="TAH"/>
              <w:keepNext w:val="0"/>
              <w:keepLines w:val="0"/>
              <w:jc w:val="left"/>
              <w:rPr>
                <w:bCs/>
                <w:sz w:val="16"/>
                <w:szCs w:val="16"/>
              </w:rPr>
            </w:pPr>
            <w:r w:rsidRPr="00BF5549">
              <w:rPr>
                <w:bCs/>
                <w:sz w:val="16"/>
                <w:szCs w:val="16"/>
              </w:rPr>
              <w:t>8.2.2</w:t>
            </w:r>
          </w:p>
        </w:tc>
        <w:tc>
          <w:tcPr>
            <w:tcW w:w="2340" w:type="dxa"/>
            <w:tcBorders>
              <w:bottom w:val="single" w:sz="4" w:space="0" w:color="auto"/>
            </w:tcBorders>
            <w:shd w:val="clear" w:color="auto" w:fill="E7E6E6"/>
          </w:tcPr>
          <w:p w14:paraId="5EFCEA3E" w14:textId="77777777" w:rsidR="00C742A4" w:rsidRPr="00BF5549"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7B327B7" w14:textId="77777777" w:rsidR="00C742A4" w:rsidRPr="00BF5549"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1F074D22" w14:textId="77777777" w:rsidR="00C742A4" w:rsidRPr="00BF5549"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7626C6EC" w14:textId="77777777" w:rsidR="00C742A4" w:rsidRPr="00BF5549" w:rsidRDefault="00C742A4" w:rsidP="00C742A4">
            <w:pPr>
              <w:pStyle w:val="TAC"/>
              <w:keepNext w:val="0"/>
              <w:keepLines w:val="0"/>
              <w:rPr>
                <w:b/>
                <w:sz w:val="16"/>
                <w:szCs w:val="16"/>
              </w:rPr>
            </w:pPr>
          </w:p>
        </w:tc>
      </w:tr>
      <w:tr w:rsidR="00C742A4" w:rsidRPr="00BF5549" w14:paraId="14A5985A" w14:textId="77777777" w:rsidTr="0068454B">
        <w:trPr>
          <w:tblHeader/>
          <w:jc w:val="center"/>
        </w:trPr>
        <w:tc>
          <w:tcPr>
            <w:tcW w:w="1137" w:type="dxa"/>
            <w:tcBorders>
              <w:top w:val="nil"/>
              <w:bottom w:val="single" w:sz="4" w:space="0" w:color="auto"/>
            </w:tcBorders>
            <w:shd w:val="clear" w:color="auto" w:fill="E7E6E6"/>
          </w:tcPr>
          <w:p w14:paraId="4775306A" w14:textId="77777777" w:rsidR="00C742A4" w:rsidRPr="00BF5549" w:rsidRDefault="00C742A4" w:rsidP="00C742A4">
            <w:pPr>
              <w:pStyle w:val="TAH"/>
              <w:keepNext w:val="0"/>
              <w:keepLines w:val="0"/>
              <w:jc w:val="left"/>
              <w:rPr>
                <w:bCs/>
                <w:sz w:val="16"/>
                <w:szCs w:val="16"/>
              </w:rPr>
            </w:pPr>
            <w:r w:rsidRPr="00BF5549">
              <w:rPr>
                <w:bCs/>
                <w:sz w:val="16"/>
                <w:szCs w:val="16"/>
              </w:rPr>
              <w:t>8.2.2.1</w:t>
            </w:r>
          </w:p>
        </w:tc>
        <w:tc>
          <w:tcPr>
            <w:tcW w:w="2340" w:type="dxa"/>
            <w:tcBorders>
              <w:bottom w:val="single" w:sz="4" w:space="0" w:color="auto"/>
            </w:tcBorders>
            <w:shd w:val="clear" w:color="auto" w:fill="E7E6E6"/>
          </w:tcPr>
          <w:p w14:paraId="75CF3928" w14:textId="77777777" w:rsidR="00C742A4" w:rsidRPr="00BF5549" w:rsidRDefault="00C742A4" w:rsidP="00C742A4">
            <w:pPr>
              <w:pStyle w:val="TAH"/>
              <w:keepNext w:val="0"/>
              <w:keepLines w:val="0"/>
              <w:rPr>
                <w:sz w:val="16"/>
                <w:szCs w:val="16"/>
              </w:rPr>
            </w:pPr>
          </w:p>
        </w:tc>
        <w:tc>
          <w:tcPr>
            <w:tcW w:w="2250" w:type="dxa"/>
            <w:tcBorders>
              <w:bottom w:val="single" w:sz="4" w:space="0" w:color="auto"/>
            </w:tcBorders>
            <w:shd w:val="clear" w:color="auto" w:fill="E7E6E6"/>
          </w:tcPr>
          <w:p w14:paraId="29D0ADE4" w14:textId="77777777" w:rsidR="00C742A4" w:rsidRPr="00BF5549" w:rsidRDefault="00C742A4" w:rsidP="00C742A4">
            <w:pPr>
              <w:pStyle w:val="TAH"/>
              <w:keepNext w:val="0"/>
              <w:keepLines w:val="0"/>
              <w:rPr>
                <w:sz w:val="16"/>
                <w:szCs w:val="16"/>
              </w:rPr>
            </w:pPr>
          </w:p>
        </w:tc>
        <w:tc>
          <w:tcPr>
            <w:tcW w:w="1903" w:type="dxa"/>
            <w:tcBorders>
              <w:bottom w:val="single" w:sz="4" w:space="0" w:color="auto"/>
            </w:tcBorders>
            <w:shd w:val="clear" w:color="auto" w:fill="E7E6E6"/>
          </w:tcPr>
          <w:p w14:paraId="45ABCF22" w14:textId="77777777" w:rsidR="00C742A4" w:rsidRPr="00BF5549" w:rsidRDefault="00C742A4" w:rsidP="00C742A4">
            <w:pPr>
              <w:pStyle w:val="TAC"/>
              <w:keepNext w:val="0"/>
              <w:keepLines w:val="0"/>
              <w:rPr>
                <w:b/>
                <w:sz w:val="16"/>
                <w:szCs w:val="16"/>
              </w:rPr>
            </w:pPr>
          </w:p>
        </w:tc>
        <w:tc>
          <w:tcPr>
            <w:tcW w:w="2483" w:type="dxa"/>
            <w:tcBorders>
              <w:bottom w:val="single" w:sz="4" w:space="0" w:color="auto"/>
            </w:tcBorders>
            <w:shd w:val="clear" w:color="auto" w:fill="E7E6E6"/>
          </w:tcPr>
          <w:p w14:paraId="6B3613E1" w14:textId="77777777" w:rsidR="00C742A4" w:rsidRPr="00BF5549" w:rsidRDefault="00C742A4" w:rsidP="00C742A4">
            <w:pPr>
              <w:pStyle w:val="TAC"/>
              <w:keepNext w:val="0"/>
              <w:keepLines w:val="0"/>
              <w:rPr>
                <w:b/>
                <w:sz w:val="16"/>
                <w:szCs w:val="16"/>
              </w:rPr>
            </w:pPr>
          </w:p>
        </w:tc>
      </w:tr>
      <w:tr w:rsidR="00C742A4" w:rsidRPr="00BF5549" w14:paraId="599C9318" w14:textId="77777777" w:rsidTr="0068454B">
        <w:trPr>
          <w:tblHeader/>
          <w:jc w:val="center"/>
        </w:trPr>
        <w:tc>
          <w:tcPr>
            <w:tcW w:w="1137" w:type="dxa"/>
            <w:tcBorders>
              <w:top w:val="single" w:sz="4" w:space="0" w:color="auto"/>
              <w:bottom w:val="nil"/>
            </w:tcBorders>
            <w:shd w:val="clear" w:color="auto" w:fill="auto"/>
          </w:tcPr>
          <w:p w14:paraId="2FD260AE" w14:textId="77777777" w:rsidR="00C742A4" w:rsidRPr="00BF5549" w:rsidRDefault="00C742A4" w:rsidP="00C742A4">
            <w:pPr>
              <w:pStyle w:val="TAH"/>
              <w:keepNext w:val="0"/>
              <w:keepLines w:val="0"/>
              <w:jc w:val="left"/>
              <w:rPr>
                <w:b w:val="0"/>
                <w:bCs/>
                <w:sz w:val="16"/>
                <w:szCs w:val="16"/>
              </w:rPr>
            </w:pPr>
            <w:r w:rsidRPr="00BF5549">
              <w:rPr>
                <w:b w:val="0"/>
                <w:bCs/>
                <w:sz w:val="16"/>
                <w:szCs w:val="16"/>
              </w:rPr>
              <w:t>8.2.2.1.1</w:t>
            </w:r>
          </w:p>
        </w:tc>
        <w:tc>
          <w:tcPr>
            <w:tcW w:w="2340" w:type="dxa"/>
            <w:tcBorders>
              <w:bottom w:val="single" w:sz="4" w:space="0" w:color="auto"/>
            </w:tcBorders>
            <w:shd w:val="clear" w:color="auto" w:fill="auto"/>
          </w:tcPr>
          <w:p w14:paraId="34D3BE97" w14:textId="77777777" w:rsidR="00C742A4" w:rsidRPr="00BF5549"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3A43765B" w14:textId="77777777" w:rsidR="00C742A4" w:rsidRPr="00BF5549" w:rsidRDefault="00C742A4" w:rsidP="00C742A4">
            <w:pPr>
              <w:pStyle w:val="TAH"/>
              <w:keepNext w:val="0"/>
              <w:keepLines w:val="0"/>
              <w:rPr>
                <w:sz w:val="16"/>
                <w:szCs w:val="16"/>
              </w:rPr>
            </w:pPr>
          </w:p>
        </w:tc>
        <w:tc>
          <w:tcPr>
            <w:tcW w:w="1903" w:type="dxa"/>
            <w:tcBorders>
              <w:bottom w:val="nil"/>
            </w:tcBorders>
            <w:shd w:val="clear" w:color="auto" w:fill="auto"/>
          </w:tcPr>
          <w:p w14:paraId="4920502F" w14:textId="77777777" w:rsidR="00C742A4" w:rsidRPr="00BF5549" w:rsidRDefault="00C742A4" w:rsidP="00C742A4">
            <w:pPr>
              <w:pStyle w:val="TAC"/>
              <w:jc w:val="left"/>
              <w:rPr>
                <w:b/>
                <w:sz w:val="16"/>
                <w:szCs w:val="16"/>
              </w:rPr>
            </w:pPr>
            <w:r w:rsidRPr="00BF5549">
              <w:rPr>
                <w:sz w:val="16"/>
                <w:szCs w:val="16"/>
              </w:rPr>
              <w:t>Only executed if test case 8.2.2.3.1 is not applicable (Note 1)</w:t>
            </w:r>
          </w:p>
        </w:tc>
        <w:tc>
          <w:tcPr>
            <w:tcW w:w="2483" w:type="dxa"/>
            <w:tcBorders>
              <w:bottom w:val="single" w:sz="4" w:space="0" w:color="auto"/>
            </w:tcBorders>
            <w:shd w:val="clear" w:color="auto" w:fill="auto"/>
          </w:tcPr>
          <w:p w14:paraId="77B0EDB8" w14:textId="77777777" w:rsidR="00C742A4" w:rsidRPr="00BF5549" w:rsidRDefault="00C742A4" w:rsidP="00C742A4">
            <w:pPr>
              <w:pStyle w:val="TAC"/>
              <w:keepNext w:val="0"/>
              <w:keepLines w:val="0"/>
              <w:rPr>
                <w:b/>
                <w:sz w:val="16"/>
                <w:szCs w:val="16"/>
              </w:rPr>
            </w:pPr>
          </w:p>
        </w:tc>
      </w:tr>
      <w:tr w:rsidR="00C742A4" w:rsidRPr="00BF5549" w14:paraId="20F427CC" w14:textId="77777777" w:rsidTr="0068454B">
        <w:trPr>
          <w:tblHeader/>
          <w:jc w:val="center"/>
        </w:trPr>
        <w:tc>
          <w:tcPr>
            <w:tcW w:w="1137" w:type="dxa"/>
            <w:tcBorders>
              <w:top w:val="single" w:sz="4" w:space="0" w:color="auto"/>
              <w:bottom w:val="nil"/>
            </w:tcBorders>
            <w:shd w:val="clear" w:color="auto" w:fill="auto"/>
          </w:tcPr>
          <w:p w14:paraId="66C3E53F" w14:textId="77777777" w:rsidR="00C742A4" w:rsidRPr="00BF5549" w:rsidRDefault="00C742A4" w:rsidP="00C742A4">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043E8073" w14:textId="77777777" w:rsidR="00C742A4" w:rsidRPr="00BF5549" w:rsidRDefault="00C742A4" w:rsidP="00C742A4">
            <w:pPr>
              <w:pStyle w:val="TAH"/>
              <w:keepNext w:val="0"/>
              <w:keepLines w:val="0"/>
              <w:rPr>
                <w:sz w:val="16"/>
                <w:szCs w:val="16"/>
              </w:rPr>
            </w:pPr>
          </w:p>
        </w:tc>
        <w:tc>
          <w:tcPr>
            <w:tcW w:w="2250" w:type="dxa"/>
            <w:tcBorders>
              <w:bottom w:val="single" w:sz="4" w:space="0" w:color="auto"/>
            </w:tcBorders>
            <w:shd w:val="clear" w:color="auto" w:fill="auto"/>
          </w:tcPr>
          <w:p w14:paraId="6CD27818" w14:textId="77777777" w:rsidR="00C742A4" w:rsidRPr="00BF5549" w:rsidRDefault="00C742A4" w:rsidP="00C742A4">
            <w:pPr>
              <w:pStyle w:val="TAH"/>
              <w:keepNext w:val="0"/>
              <w:keepLines w:val="0"/>
              <w:rPr>
                <w:sz w:val="16"/>
                <w:szCs w:val="16"/>
              </w:rPr>
            </w:pPr>
          </w:p>
        </w:tc>
        <w:tc>
          <w:tcPr>
            <w:tcW w:w="1903" w:type="dxa"/>
            <w:tcBorders>
              <w:bottom w:val="nil"/>
            </w:tcBorders>
            <w:shd w:val="clear" w:color="auto" w:fill="auto"/>
          </w:tcPr>
          <w:p w14:paraId="61561306" w14:textId="77777777" w:rsidR="00C742A4" w:rsidRPr="00BF5549" w:rsidRDefault="00C742A4" w:rsidP="00C742A4">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3E24B302" w14:textId="77777777" w:rsidR="00C742A4" w:rsidRPr="00BF5549" w:rsidRDefault="00C742A4" w:rsidP="00C742A4">
            <w:pPr>
              <w:pStyle w:val="TAC"/>
              <w:keepNext w:val="0"/>
              <w:keepLines w:val="0"/>
              <w:rPr>
                <w:b/>
                <w:sz w:val="16"/>
                <w:szCs w:val="16"/>
              </w:rPr>
            </w:pPr>
          </w:p>
        </w:tc>
      </w:tr>
      <w:tr w:rsidR="00C742A4" w:rsidRPr="00BF5549" w14:paraId="7BC87F82" w14:textId="77777777" w:rsidTr="0068454B">
        <w:trPr>
          <w:tblHeader/>
          <w:jc w:val="center"/>
        </w:trPr>
        <w:tc>
          <w:tcPr>
            <w:tcW w:w="1137" w:type="dxa"/>
            <w:tcBorders>
              <w:top w:val="single" w:sz="4" w:space="0" w:color="auto"/>
              <w:bottom w:val="nil"/>
            </w:tcBorders>
            <w:shd w:val="clear" w:color="auto" w:fill="D9D9D9"/>
          </w:tcPr>
          <w:p w14:paraId="51A78F4E" w14:textId="77777777" w:rsidR="00C742A4" w:rsidRPr="00BF5549" w:rsidRDefault="00C742A4" w:rsidP="00C742A4">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24318724" w14:textId="77777777" w:rsidR="00C742A4" w:rsidRPr="00BF5549"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1B1A47D2" w14:textId="77777777" w:rsidR="00C742A4" w:rsidRPr="00BF5549"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5A4211AA" w14:textId="77777777" w:rsidR="00C742A4" w:rsidRPr="00BF5549"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33AC8073" w14:textId="77777777" w:rsidR="00C742A4" w:rsidRPr="00BF5549" w:rsidRDefault="00C742A4" w:rsidP="00C742A4">
            <w:pPr>
              <w:pStyle w:val="TAC"/>
              <w:keepNext w:val="0"/>
              <w:keepLines w:val="0"/>
              <w:rPr>
                <w:rFonts w:cs="Arial"/>
                <w:b/>
                <w:sz w:val="16"/>
                <w:szCs w:val="16"/>
              </w:rPr>
            </w:pPr>
          </w:p>
        </w:tc>
      </w:tr>
      <w:tr w:rsidR="00C742A4" w:rsidRPr="00BF5549" w14:paraId="10C76E7C" w14:textId="77777777" w:rsidTr="0068454B">
        <w:trPr>
          <w:tblHeader/>
          <w:jc w:val="center"/>
        </w:trPr>
        <w:tc>
          <w:tcPr>
            <w:tcW w:w="1137" w:type="dxa"/>
            <w:tcBorders>
              <w:top w:val="single" w:sz="4" w:space="0" w:color="auto"/>
              <w:bottom w:val="nil"/>
            </w:tcBorders>
            <w:shd w:val="clear" w:color="auto" w:fill="D9D9D9"/>
          </w:tcPr>
          <w:p w14:paraId="55D0A638" w14:textId="77777777" w:rsidR="00C742A4" w:rsidRPr="00BF5549" w:rsidRDefault="00C742A4" w:rsidP="00C742A4">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4085A642" w14:textId="77777777" w:rsidR="00C742A4" w:rsidRPr="00BF5549"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62480BBD" w14:textId="77777777" w:rsidR="00C742A4" w:rsidRPr="00BF5549"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0F742BB" w14:textId="77777777" w:rsidR="00C742A4" w:rsidRPr="00BF5549"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28C7B715" w14:textId="77777777" w:rsidR="00C742A4" w:rsidRPr="00BF5549" w:rsidRDefault="00C742A4" w:rsidP="00C742A4">
            <w:pPr>
              <w:pStyle w:val="TAC"/>
              <w:keepNext w:val="0"/>
              <w:keepLines w:val="0"/>
              <w:rPr>
                <w:rFonts w:cs="Arial"/>
                <w:b/>
                <w:sz w:val="16"/>
                <w:szCs w:val="16"/>
              </w:rPr>
            </w:pPr>
          </w:p>
        </w:tc>
      </w:tr>
      <w:tr w:rsidR="00C742A4" w:rsidRPr="00BF5549" w14:paraId="6126AB7D" w14:textId="77777777" w:rsidTr="0068454B">
        <w:trPr>
          <w:tblHeader/>
          <w:jc w:val="center"/>
        </w:trPr>
        <w:tc>
          <w:tcPr>
            <w:tcW w:w="1137" w:type="dxa"/>
            <w:tcBorders>
              <w:top w:val="single" w:sz="4" w:space="0" w:color="auto"/>
              <w:bottom w:val="nil"/>
            </w:tcBorders>
            <w:shd w:val="clear" w:color="auto" w:fill="auto"/>
          </w:tcPr>
          <w:p w14:paraId="4DE63F75"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151D5ABD"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EBDC2"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6327EAF"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A32FD28" w14:textId="77777777" w:rsidR="00C742A4" w:rsidRPr="00BF5549" w:rsidRDefault="00C742A4" w:rsidP="00C742A4">
            <w:pPr>
              <w:pStyle w:val="TAC"/>
              <w:keepNext w:val="0"/>
              <w:keepLines w:val="0"/>
              <w:rPr>
                <w:rFonts w:cs="Arial"/>
                <w:sz w:val="16"/>
                <w:szCs w:val="16"/>
              </w:rPr>
            </w:pPr>
          </w:p>
        </w:tc>
      </w:tr>
      <w:tr w:rsidR="00C742A4" w:rsidRPr="00BF5549" w14:paraId="6C68ED6B" w14:textId="77777777" w:rsidTr="0068454B">
        <w:trPr>
          <w:tblHeader/>
          <w:jc w:val="center"/>
        </w:trPr>
        <w:tc>
          <w:tcPr>
            <w:tcW w:w="1137" w:type="dxa"/>
            <w:tcBorders>
              <w:top w:val="single" w:sz="4" w:space="0" w:color="auto"/>
              <w:bottom w:val="nil"/>
            </w:tcBorders>
            <w:shd w:val="clear" w:color="auto" w:fill="auto"/>
          </w:tcPr>
          <w:p w14:paraId="238DD0F3"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1295BB65"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542BF40"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CAFBE83" w14:textId="77777777" w:rsidR="00C742A4" w:rsidRPr="00BF5549" w:rsidRDefault="00C742A4" w:rsidP="00C742A4">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3D2C6D46" w14:textId="77777777" w:rsidR="00C742A4" w:rsidRPr="00BF5549" w:rsidRDefault="00C742A4" w:rsidP="00C742A4">
            <w:pPr>
              <w:pStyle w:val="TAC"/>
              <w:keepNext w:val="0"/>
              <w:keepLines w:val="0"/>
              <w:rPr>
                <w:rFonts w:cs="Arial"/>
                <w:sz w:val="16"/>
                <w:szCs w:val="16"/>
              </w:rPr>
            </w:pPr>
          </w:p>
        </w:tc>
      </w:tr>
      <w:tr w:rsidR="00C742A4" w:rsidRPr="00BF5549" w14:paraId="100F091F" w14:textId="77777777" w:rsidTr="0068454B">
        <w:trPr>
          <w:tblHeader/>
          <w:jc w:val="center"/>
        </w:trPr>
        <w:tc>
          <w:tcPr>
            <w:tcW w:w="1137" w:type="dxa"/>
            <w:tcBorders>
              <w:top w:val="single" w:sz="4" w:space="0" w:color="auto"/>
              <w:bottom w:val="nil"/>
            </w:tcBorders>
            <w:shd w:val="clear" w:color="auto" w:fill="auto"/>
          </w:tcPr>
          <w:p w14:paraId="10691DA8"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2BA36C35"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AED3E"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EC4203" w14:textId="77777777" w:rsidR="00C742A4" w:rsidRPr="00BF5549" w:rsidRDefault="00C742A4" w:rsidP="00C742A4">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FAD2270" w14:textId="77777777" w:rsidR="00C742A4" w:rsidRPr="00BF5549" w:rsidRDefault="00C742A4" w:rsidP="00C742A4">
            <w:pPr>
              <w:pStyle w:val="TAC"/>
              <w:keepNext w:val="0"/>
              <w:keepLines w:val="0"/>
              <w:rPr>
                <w:rFonts w:cs="Arial"/>
                <w:sz w:val="16"/>
                <w:szCs w:val="16"/>
              </w:rPr>
            </w:pPr>
          </w:p>
        </w:tc>
      </w:tr>
      <w:tr w:rsidR="00C742A4" w:rsidRPr="00BF5549" w14:paraId="3721218C" w14:textId="77777777" w:rsidTr="0068454B">
        <w:trPr>
          <w:tblHeader/>
          <w:jc w:val="center"/>
        </w:trPr>
        <w:tc>
          <w:tcPr>
            <w:tcW w:w="1137" w:type="dxa"/>
            <w:tcBorders>
              <w:top w:val="single" w:sz="4" w:space="0" w:color="auto"/>
              <w:bottom w:val="nil"/>
            </w:tcBorders>
            <w:shd w:val="clear" w:color="auto" w:fill="D9D9D9"/>
          </w:tcPr>
          <w:p w14:paraId="2BDD99FE" w14:textId="77777777" w:rsidR="00C742A4" w:rsidRPr="00BF5549" w:rsidRDefault="00C742A4" w:rsidP="00C742A4">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6F6973CC" w14:textId="77777777" w:rsidR="00C742A4" w:rsidRPr="00BF5549"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3B8C40BC" w14:textId="77777777" w:rsidR="00C742A4" w:rsidRPr="00BF5549"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E9C4E3B" w14:textId="77777777" w:rsidR="00C742A4" w:rsidRPr="00BF5549"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1D71F06C" w14:textId="77777777" w:rsidR="00C742A4" w:rsidRPr="00BF5549" w:rsidRDefault="00C742A4" w:rsidP="00C742A4">
            <w:pPr>
              <w:pStyle w:val="TAC"/>
              <w:keepNext w:val="0"/>
              <w:keepLines w:val="0"/>
              <w:rPr>
                <w:rFonts w:cs="Arial"/>
                <w:b/>
                <w:sz w:val="16"/>
                <w:szCs w:val="16"/>
              </w:rPr>
            </w:pPr>
          </w:p>
        </w:tc>
      </w:tr>
      <w:tr w:rsidR="00C742A4" w:rsidRPr="00BF5549" w14:paraId="5FDC5A9A" w14:textId="77777777" w:rsidTr="0068454B">
        <w:trPr>
          <w:tblHeader/>
          <w:jc w:val="center"/>
        </w:trPr>
        <w:tc>
          <w:tcPr>
            <w:tcW w:w="1137" w:type="dxa"/>
            <w:tcBorders>
              <w:top w:val="single" w:sz="4" w:space="0" w:color="auto"/>
              <w:bottom w:val="nil"/>
            </w:tcBorders>
            <w:shd w:val="clear" w:color="auto" w:fill="auto"/>
          </w:tcPr>
          <w:p w14:paraId="0D10C830" w14:textId="77777777" w:rsidR="00C742A4" w:rsidRPr="00BF5549" w:rsidRDefault="00C742A4" w:rsidP="00C742A4">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57DC821F" w14:textId="77777777" w:rsidR="00C742A4" w:rsidRPr="00BF5549" w:rsidRDefault="00C742A4" w:rsidP="00C742A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4178D14E" w14:textId="77777777" w:rsidR="00C742A4" w:rsidRPr="00BF5549" w:rsidRDefault="00C742A4" w:rsidP="00C742A4">
            <w:pPr>
              <w:pStyle w:val="TAH"/>
              <w:keepNext w:val="0"/>
              <w:keepLines w:val="0"/>
              <w:rPr>
                <w:rFonts w:cs="Arial"/>
                <w:b w:val="0"/>
                <w:bCs/>
                <w:sz w:val="16"/>
                <w:szCs w:val="16"/>
              </w:rPr>
            </w:pPr>
          </w:p>
        </w:tc>
        <w:tc>
          <w:tcPr>
            <w:tcW w:w="1903" w:type="dxa"/>
            <w:tcBorders>
              <w:bottom w:val="nil"/>
            </w:tcBorders>
            <w:shd w:val="clear" w:color="auto" w:fill="auto"/>
          </w:tcPr>
          <w:p w14:paraId="53026258" w14:textId="77777777" w:rsidR="00C742A4" w:rsidRPr="00BF5549" w:rsidRDefault="00C742A4" w:rsidP="00C742A4">
            <w:pPr>
              <w:pStyle w:val="TAC"/>
              <w:jc w:val="left"/>
              <w:rPr>
                <w:rFonts w:cs="Arial"/>
                <w:bCs/>
                <w:sz w:val="16"/>
                <w:szCs w:val="16"/>
              </w:rPr>
            </w:pPr>
          </w:p>
        </w:tc>
        <w:tc>
          <w:tcPr>
            <w:tcW w:w="2483" w:type="dxa"/>
            <w:tcBorders>
              <w:bottom w:val="single" w:sz="4" w:space="0" w:color="auto"/>
            </w:tcBorders>
            <w:shd w:val="clear" w:color="auto" w:fill="auto"/>
          </w:tcPr>
          <w:p w14:paraId="1D83AEF9" w14:textId="77777777" w:rsidR="00C742A4" w:rsidRPr="00BF5549" w:rsidRDefault="00C742A4" w:rsidP="00C742A4">
            <w:pPr>
              <w:pStyle w:val="TAC"/>
              <w:keepNext w:val="0"/>
              <w:keepLines w:val="0"/>
              <w:rPr>
                <w:rFonts w:cs="Arial"/>
                <w:bCs/>
                <w:sz w:val="16"/>
                <w:szCs w:val="16"/>
              </w:rPr>
            </w:pPr>
          </w:p>
        </w:tc>
      </w:tr>
      <w:tr w:rsidR="00C742A4" w:rsidRPr="00BF5549" w14:paraId="23E923EE" w14:textId="77777777" w:rsidTr="0068454B">
        <w:trPr>
          <w:tblHeader/>
          <w:jc w:val="center"/>
        </w:trPr>
        <w:tc>
          <w:tcPr>
            <w:tcW w:w="1137" w:type="dxa"/>
            <w:tcBorders>
              <w:top w:val="single" w:sz="4" w:space="0" w:color="auto"/>
              <w:bottom w:val="nil"/>
            </w:tcBorders>
            <w:shd w:val="clear" w:color="auto" w:fill="auto"/>
          </w:tcPr>
          <w:p w14:paraId="238C9F1D"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64C0D4DA"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54B2ADAC"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5BD90B3" w14:textId="77777777" w:rsidR="00C742A4" w:rsidRPr="00BF5549" w:rsidRDefault="00C742A4" w:rsidP="00C742A4">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34650E7A" w14:textId="77777777" w:rsidR="00C742A4" w:rsidRPr="00BF5549" w:rsidRDefault="00C742A4" w:rsidP="00C742A4">
            <w:pPr>
              <w:pStyle w:val="TAC"/>
              <w:keepNext w:val="0"/>
              <w:keepLines w:val="0"/>
              <w:rPr>
                <w:rFonts w:cs="Arial"/>
                <w:sz w:val="16"/>
                <w:szCs w:val="16"/>
              </w:rPr>
            </w:pPr>
          </w:p>
        </w:tc>
      </w:tr>
      <w:tr w:rsidR="00C742A4" w:rsidRPr="00BF5549" w14:paraId="34A80A6B" w14:textId="77777777" w:rsidTr="0068454B">
        <w:trPr>
          <w:tblHeader/>
          <w:jc w:val="center"/>
        </w:trPr>
        <w:tc>
          <w:tcPr>
            <w:tcW w:w="1137" w:type="dxa"/>
            <w:tcBorders>
              <w:top w:val="single" w:sz="4" w:space="0" w:color="auto"/>
              <w:bottom w:val="nil"/>
            </w:tcBorders>
            <w:shd w:val="clear" w:color="auto" w:fill="auto"/>
          </w:tcPr>
          <w:p w14:paraId="4214317C"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1BBB3B97"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8E9C5A7"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B50818B" w14:textId="77777777" w:rsidR="00C742A4" w:rsidRPr="00BF5549" w:rsidRDefault="00C742A4" w:rsidP="00C742A4">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A867E4D" w14:textId="77777777" w:rsidR="00C742A4" w:rsidRPr="00BF5549" w:rsidRDefault="00C742A4" w:rsidP="00C742A4">
            <w:pPr>
              <w:pStyle w:val="TAC"/>
              <w:keepNext w:val="0"/>
              <w:keepLines w:val="0"/>
              <w:rPr>
                <w:rFonts w:cs="Arial"/>
                <w:sz w:val="16"/>
                <w:szCs w:val="16"/>
              </w:rPr>
            </w:pPr>
          </w:p>
        </w:tc>
      </w:tr>
      <w:tr w:rsidR="00C742A4" w:rsidRPr="00BF5549" w14:paraId="78519CD6" w14:textId="77777777" w:rsidTr="0068454B">
        <w:trPr>
          <w:tblHeader/>
          <w:jc w:val="center"/>
        </w:trPr>
        <w:tc>
          <w:tcPr>
            <w:tcW w:w="1137" w:type="dxa"/>
            <w:tcBorders>
              <w:top w:val="single" w:sz="4" w:space="0" w:color="auto"/>
              <w:bottom w:val="nil"/>
            </w:tcBorders>
            <w:shd w:val="clear" w:color="auto" w:fill="D9D9D9"/>
          </w:tcPr>
          <w:p w14:paraId="2DA4786C" w14:textId="77777777" w:rsidR="00C742A4" w:rsidRPr="00BF5549" w:rsidRDefault="00C742A4" w:rsidP="00C742A4">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19ACA100" w14:textId="77777777" w:rsidR="00C742A4" w:rsidRPr="00BF5549" w:rsidRDefault="00C742A4" w:rsidP="00C742A4">
            <w:pPr>
              <w:pStyle w:val="TAH"/>
              <w:keepNext w:val="0"/>
              <w:keepLines w:val="0"/>
              <w:rPr>
                <w:rFonts w:cs="Arial"/>
                <w:sz w:val="16"/>
                <w:szCs w:val="16"/>
              </w:rPr>
            </w:pPr>
          </w:p>
        </w:tc>
        <w:tc>
          <w:tcPr>
            <w:tcW w:w="2250" w:type="dxa"/>
            <w:tcBorders>
              <w:bottom w:val="single" w:sz="4" w:space="0" w:color="auto"/>
            </w:tcBorders>
            <w:shd w:val="clear" w:color="auto" w:fill="D9D9D9"/>
          </w:tcPr>
          <w:p w14:paraId="0EA947B5" w14:textId="77777777" w:rsidR="00C742A4" w:rsidRPr="00BF5549" w:rsidRDefault="00C742A4" w:rsidP="00C742A4">
            <w:pPr>
              <w:pStyle w:val="TAH"/>
              <w:keepNext w:val="0"/>
              <w:keepLines w:val="0"/>
              <w:rPr>
                <w:rFonts w:cs="Arial"/>
                <w:sz w:val="16"/>
                <w:szCs w:val="16"/>
              </w:rPr>
            </w:pPr>
          </w:p>
        </w:tc>
        <w:tc>
          <w:tcPr>
            <w:tcW w:w="1903" w:type="dxa"/>
            <w:tcBorders>
              <w:bottom w:val="nil"/>
            </w:tcBorders>
            <w:shd w:val="clear" w:color="auto" w:fill="D9D9D9"/>
          </w:tcPr>
          <w:p w14:paraId="0F30A1E8" w14:textId="77777777" w:rsidR="00C742A4" w:rsidRPr="00BF5549" w:rsidRDefault="00C742A4" w:rsidP="00C742A4">
            <w:pPr>
              <w:pStyle w:val="TAC"/>
              <w:jc w:val="left"/>
              <w:rPr>
                <w:rFonts w:cs="Arial"/>
                <w:b/>
                <w:sz w:val="16"/>
                <w:szCs w:val="16"/>
              </w:rPr>
            </w:pPr>
          </w:p>
        </w:tc>
        <w:tc>
          <w:tcPr>
            <w:tcW w:w="2483" w:type="dxa"/>
            <w:tcBorders>
              <w:bottom w:val="single" w:sz="4" w:space="0" w:color="auto"/>
            </w:tcBorders>
            <w:shd w:val="clear" w:color="auto" w:fill="D9D9D9"/>
          </w:tcPr>
          <w:p w14:paraId="57BFE8C4" w14:textId="77777777" w:rsidR="00C742A4" w:rsidRPr="00BF5549" w:rsidRDefault="00C742A4" w:rsidP="00C742A4">
            <w:pPr>
              <w:pStyle w:val="TAC"/>
              <w:keepNext w:val="0"/>
              <w:keepLines w:val="0"/>
              <w:rPr>
                <w:rFonts w:cs="Arial"/>
                <w:b/>
                <w:sz w:val="16"/>
                <w:szCs w:val="16"/>
              </w:rPr>
            </w:pPr>
          </w:p>
        </w:tc>
      </w:tr>
      <w:tr w:rsidR="00C742A4" w:rsidRPr="00BF5549" w14:paraId="5C583332" w14:textId="77777777" w:rsidTr="0068454B">
        <w:trPr>
          <w:tblHeader/>
          <w:jc w:val="center"/>
        </w:trPr>
        <w:tc>
          <w:tcPr>
            <w:tcW w:w="1137" w:type="dxa"/>
            <w:tcBorders>
              <w:top w:val="single" w:sz="4" w:space="0" w:color="auto"/>
              <w:bottom w:val="nil"/>
            </w:tcBorders>
            <w:shd w:val="clear" w:color="auto" w:fill="auto"/>
          </w:tcPr>
          <w:p w14:paraId="6DFAC4B0"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48587305"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44173FE"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E0B7D56"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79D43091" w14:textId="77777777" w:rsidR="00C742A4" w:rsidRPr="00BF5549" w:rsidRDefault="00C742A4" w:rsidP="00C742A4">
            <w:pPr>
              <w:pStyle w:val="TAC"/>
              <w:keepNext w:val="0"/>
              <w:keepLines w:val="0"/>
              <w:rPr>
                <w:rFonts w:cs="Arial"/>
                <w:sz w:val="16"/>
                <w:szCs w:val="16"/>
              </w:rPr>
            </w:pPr>
          </w:p>
        </w:tc>
      </w:tr>
      <w:tr w:rsidR="00C742A4" w:rsidRPr="00BF5549" w14:paraId="54F6DF2D" w14:textId="77777777" w:rsidTr="0068454B">
        <w:trPr>
          <w:tblHeader/>
          <w:jc w:val="center"/>
        </w:trPr>
        <w:tc>
          <w:tcPr>
            <w:tcW w:w="1137" w:type="dxa"/>
            <w:tcBorders>
              <w:top w:val="single" w:sz="4" w:space="0" w:color="auto"/>
              <w:bottom w:val="nil"/>
            </w:tcBorders>
            <w:shd w:val="clear" w:color="auto" w:fill="auto"/>
          </w:tcPr>
          <w:p w14:paraId="3EB0DD35"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2222FE24"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7C7449"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4885D9C1" w14:textId="77777777" w:rsidR="00C742A4" w:rsidRPr="00BF5549" w:rsidRDefault="00C742A4" w:rsidP="00C742A4">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51FF94A8" w14:textId="77777777" w:rsidR="00C742A4" w:rsidRPr="00BF5549" w:rsidRDefault="00C742A4" w:rsidP="00C742A4">
            <w:pPr>
              <w:pStyle w:val="TAC"/>
              <w:keepNext w:val="0"/>
              <w:keepLines w:val="0"/>
              <w:rPr>
                <w:rFonts w:cs="Arial"/>
                <w:sz w:val="16"/>
                <w:szCs w:val="16"/>
              </w:rPr>
            </w:pPr>
          </w:p>
        </w:tc>
      </w:tr>
      <w:tr w:rsidR="00C742A4" w:rsidRPr="00BF5549" w14:paraId="619A319F" w14:textId="77777777" w:rsidTr="0068454B">
        <w:trPr>
          <w:tblHeader/>
          <w:jc w:val="center"/>
        </w:trPr>
        <w:tc>
          <w:tcPr>
            <w:tcW w:w="1137" w:type="dxa"/>
            <w:tcBorders>
              <w:top w:val="single" w:sz="4" w:space="0" w:color="auto"/>
              <w:bottom w:val="nil"/>
            </w:tcBorders>
            <w:shd w:val="clear" w:color="auto" w:fill="auto"/>
          </w:tcPr>
          <w:p w14:paraId="1DDC9BA3" w14:textId="77777777" w:rsidR="00C742A4" w:rsidRPr="00BF5549" w:rsidRDefault="00C742A4" w:rsidP="00C742A4">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334B9156"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751350E7"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113A4C2" w14:textId="77777777" w:rsidR="00C742A4" w:rsidRPr="00BF5549" w:rsidRDefault="00C742A4" w:rsidP="00C742A4">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9A45D3F" w14:textId="77777777" w:rsidR="00C742A4" w:rsidRPr="00BF5549" w:rsidRDefault="00C742A4" w:rsidP="00C742A4">
            <w:pPr>
              <w:pStyle w:val="TAC"/>
              <w:keepNext w:val="0"/>
              <w:keepLines w:val="0"/>
              <w:rPr>
                <w:rFonts w:cs="Arial"/>
                <w:sz w:val="16"/>
                <w:szCs w:val="16"/>
              </w:rPr>
            </w:pPr>
          </w:p>
        </w:tc>
      </w:tr>
      <w:tr w:rsidR="00C742A4" w:rsidRPr="00BF5549" w14:paraId="679049D1" w14:textId="77777777" w:rsidTr="0068454B">
        <w:trPr>
          <w:tblHeader/>
          <w:jc w:val="center"/>
        </w:trPr>
        <w:tc>
          <w:tcPr>
            <w:tcW w:w="1137" w:type="dxa"/>
            <w:tcBorders>
              <w:top w:val="single" w:sz="4" w:space="0" w:color="auto"/>
              <w:bottom w:val="nil"/>
            </w:tcBorders>
            <w:shd w:val="clear" w:color="auto" w:fill="D9D9D9"/>
          </w:tcPr>
          <w:p w14:paraId="736E901A" w14:textId="77777777" w:rsidR="00C742A4" w:rsidRPr="00BF5549" w:rsidRDefault="00C742A4" w:rsidP="00C742A4">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739B327F"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ED387C"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E9CBABF"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DB51917" w14:textId="77777777" w:rsidR="00C742A4" w:rsidRPr="00BF5549" w:rsidRDefault="00C742A4" w:rsidP="00C742A4">
            <w:pPr>
              <w:pStyle w:val="TAC"/>
              <w:keepNext w:val="0"/>
              <w:keepLines w:val="0"/>
              <w:rPr>
                <w:rFonts w:cs="Arial"/>
                <w:sz w:val="16"/>
                <w:szCs w:val="16"/>
              </w:rPr>
            </w:pPr>
          </w:p>
        </w:tc>
      </w:tr>
      <w:tr w:rsidR="00C742A4" w:rsidRPr="00BF5549" w14:paraId="6D94F5EF" w14:textId="77777777" w:rsidTr="0068454B">
        <w:trPr>
          <w:tblHeader/>
          <w:jc w:val="center"/>
        </w:trPr>
        <w:tc>
          <w:tcPr>
            <w:tcW w:w="1137" w:type="dxa"/>
            <w:tcBorders>
              <w:top w:val="single" w:sz="4" w:space="0" w:color="auto"/>
              <w:bottom w:val="nil"/>
            </w:tcBorders>
            <w:shd w:val="clear" w:color="auto" w:fill="D9D9D9"/>
          </w:tcPr>
          <w:p w14:paraId="256CB530" w14:textId="77777777" w:rsidR="00C742A4" w:rsidRPr="00BF5549" w:rsidRDefault="00C742A4" w:rsidP="00C742A4">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566FB93E"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227251"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F884B65"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4AC11D7C" w14:textId="77777777" w:rsidR="00C742A4" w:rsidRPr="00BF5549" w:rsidRDefault="00C742A4" w:rsidP="00C742A4">
            <w:pPr>
              <w:pStyle w:val="TAC"/>
              <w:keepNext w:val="0"/>
              <w:keepLines w:val="0"/>
              <w:rPr>
                <w:rFonts w:cs="Arial"/>
                <w:sz w:val="16"/>
                <w:szCs w:val="16"/>
              </w:rPr>
            </w:pPr>
          </w:p>
        </w:tc>
      </w:tr>
      <w:tr w:rsidR="00C742A4" w:rsidRPr="00BF5549" w14:paraId="159E0945" w14:textId="77777777" w:rsidTr="0068454B">
        <w:trPr>
          <w:tblHeader/>
          <w:jc w:val="center"/>
        </w:trPr>
        <w:tc>
          <w:tcPr>
            <w:tcW w:w="1137" w:type="dxa"/>
            <w:tcBorders>
              <w:top w:val="single" w:sz="4" w:space="0" w:color="auto"/>
              <w:bottom w:val="nil"/>
            </w:tcBorders>
            <w:shd w:val="clear" w:color="auto" w:fill="D9D9D9"/>
          </w:tcPr>
          <w:p w14:paraId="06ABD481" w14:textId="77777777" w:rsidR="00C742A4" w:rsidRPr="00BF5549" w:rsidRDefault="00C742A4" w:rsidP="00C742A4">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090403F3"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A1845C2"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1039246E"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7B375AA9" w14:textId="77777777" w:rsidR="00C742A4" w:rsidRPr="00BF5549" w:rsidRDefault="00C742A4" w:rsidP="00C742A4">
            <w:pPr>
              <w:pStyle w:val="TAC"/>
              <w:keepNext w:val="0"/>
              <w:keepLines w:val="0"/>
              <w:rPr>
                <w:rFonts w:cs="Arial"/>
                <w:sz w:val="16"/>
                <w:szCs w:val="16"/>
              </w:rPr>
            </w:pPr>
          </w:p>
        </w:tc>
      </w:tr>
      <w:tr w:rsidR="00C742A4" w:rsidRPr="00BF5549" w14:paraId="16DC4C3D" w14:textId="77777777" w:rsidTr="0068454B">
        <w:trPr>
          <w:tblHeader/>
          <w:jc w:val="center"/>
        </w:trPr>
        <w:tc>
          <w:tcPr>
            <w:tcW w:w="1137" w:type="dxa"/>
            <w:tcBorders>
              <w:top w:val="single" w:sz="4" w:space="0" w:color="auto"/>
              <w:bottom w:val="nil"/>
            </w:tcBorders>
            <w:shd w:val="clear" w:color="auto" w:fill="auto"/>
          </w:tcPr>
          <w:p w14:paraId="6AD669EA" w14:textId="77777777" w:rsidR="00C742A4" w:rsidRPr="00BF5549" w:rsidRDefault="00C742A4" w:rsidP="00C742A4">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3EAA2BA5"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215939AD"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7706686D"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4BE121D8" w14:textId="77777777" w:rsidR="00C742A4" w:rsidRPr="00BF5549" w:rsidRDefault="00C742A4" w:rsidP="00C742A4">
            <w:pPr>
              <w:pStyle w:val="TAC"/>
              <w:keepNext w:val="0"/>
              <w:keepLines w:val="0"/>
              <w:rPr>
                <w:rFonts w:cs="Arial"/>
                <w:sz w:val="16"/>
                <w:szCs w:val="16"/>
              </w:rPr>
            </w:pPr>
            <w:r w:rsidRPr="00BF5549">
              <w:t>Rel-15 E-UTRA</w:t>
            </w:r>
          </w:p>
        </w:tc>
      </w:tr>
      <w:tr w:rsidR="00C742A4" w:rsidRPr="00BF5549" w14:paraId="7409F001" w14:textId="77777777" w:rsidTr="0068454B">
        <w:trPr>
          <w:tblHeader/>
          <w:jc w:val="center"/>
        </w:trPr>
        <w:tc>
          <w:tcPr>
            <w:tcW w:w="1137" w:type="dxa"/>
            <w:tcBorders>
              <w:top w:val="single" w:sz="4" w:space="0" w:color="auto"/>
              <w:bottom w:val="nil"/>
            </w:tcBorders>
            <w:shd w:val="clear" w:color="auto" w:fill="auto"/>
          </w:tcPr>
          <w:p w14:paraId="1C6581CD" w14:textId="77777777" w:rsidR="00C742A4" w:rsidRPr="00BF5549" w:rsidRDefault="00C742A4" w:rsidP="00C742A4">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7D314D71"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774DC30"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09300C43"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13530C42" w14:textId="77777777" w:rsidR="00C742A4" w:rsidRPr="00BF5549" w:rsidRDefault="00C742A4" w:rsidP="00C742A4">
            <w:pPr>
              <w:pStyle w:val="TAC"/>
              <w:keepNext w:val="0"/>
              <w:keepLines w:val="0"/>
              <w:rPr>
                <w:rFonts w:cs="Arial"/>
                <w:sz w:val="16"/>
                <w:szCs w:val="16"/>
              </w:rPr>
            </w:pPr>
            <w:r w:rsidRPr="00BF5549">
              <w:t>Rel-15 E-UTRA</w:t>
            </w:r>
          </w:p>
        </w:tc>
      </w:tr>
      <w:tr w:rsidR="00C742A4" w:rsidRPr="00BF5549" w14:paraId="64238777" w14:textId="77777777" w:rsidTr="0068454B">
        <w:trPr>
          <w:tblHeader/>
          <w:jc w:val="center"/>
        </w:trPr>
        <w:tc>
          <w:tcPr>
            <w:tcW w:w="1137" w:type="dxa"/>
            <w:tcBorders>
              <w:top w:val="single" w:sz="4" w:space="0" w:color="auto"/>
              <w:bottom w:val="nil"/>
            </w:tcBorders>
            <w:shd w:val="clear" w:color="auto" w:fill="auto"/>
          </w:tcPr>
          <w:p w14:paraId="3C4940C3" w14:textId="77777777" w:rsidR="00C742A4" w:rsidRPr="00BF5549" w:rsidRDefault="00C742A4" w:rsidP="00C742A4">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61464FFB"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61773389"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501096E"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auto"/>
          </w:tcPr>
          <w:p w14:paraId="03D381B4" w14:textId="77777777" w:rsidR="00C742A4" w:rsidRPr="00BF5549" w:rsidRDefault="00C742A4" w:rsidP="00C742A4">
            <w:pPr>
              <w:pStyle w:val="TAC"/>
              <w:keepNext w:val="0"/>
              <w:keepLines w:val="0"/>
              <w:rPr>
                <w:rFonts w:cs="Arial"/>
                <w:sz w:val="16"/>
                <w:szCs w:val="16"/>
              </w:rPr>
            </w:pPr>
            <w:r w:rsidRPr="00BF5549">
              <w:t>Rel-15 E-UTRA</w:t>
            </w:r>
          </w:p>
        </w:tc>
      </w:tr>
      <w:tr w:rsidR="00C742A4" w:rsidRPr="00BF5549" w14:paraId="790DD9FB" w14:textId="77777777" w:rsidTr="0068454B">
        <w:trPr>
          <w:tblHeader/>
          <w:jc w:val="center"/>
        </w:trPr>
        <w:tc>
          <w:tcPr>
            <w:tcW w:w="1137" w:type="dxa"/>
            <w:tcBorders>
              <w:top w:val="single" w:sz="4" w:space="0" w:color="auto"/>
              <w:bottom w:val="nil"/>
            </w:tcBorders>
            <w:shd w:val="clear" w:color="auto" w:fill="D9D9D9"/>
          </w:tcPr>
          <w:p w14:paraId="4210DF75" w14:textId="77777777" w:rsidR="00C742A4" w:rsidRPr="00BF5549" w:rsidRDefault="00C742A4" w:rsidP="00C742A4">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1C5975AE"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F045673"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4754322"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319D4286" w14:textId="77777777" w:rsidR="00C742A4" w:rsidRPr="00BF5549" w:rsidRDefault="00C742A4" w:rsidP="00C742A4">
            <w:pPr>
              <w:pStyle w:val="TAC"/>
              <w:keepNext w:val="0"/>
              <w:keepLines w:val="0"/>
              <w:rPr>
                <w:rFonts w:cs="Arial"/>
                <w:sz w:val="16"/>
                <w:szCs w:val="16"/>
              </w:rPr>
            </w:pPr>
          </w:p>
        </w:tc>
      </w:tr>
      <w:tr w:rsidR="00C742A4" w:rsidRPr="00BF5549" w14:paraId="4E7D0F24" w14:textId="77777777" w:rsidTr="0068454B">
        <w:trPr>
          <w:tblHeader/>
          <w:jc w:val="center"/>
        </w:trPr>
        <w:tc>
          <w:tcPr>
            <w:tcW w:w="1137" w:type="dxa"/>
            <w:tcBorders>
              <w:top w:val="single" w:sz="4" w:space="0" w:color="auto"/>
              <w:bottom w:val="nil"/>
            </w:tcBorders>
            <w:shd w:val="clear" w:color="auto" w:fill="D9D9D9"/>
          </w:tcPr>
          <w:p w14:paraId="23706114" w14:textId="77777777" w:rsidR="00C742A4" w:rsidRPr="00BF5549" w:rsidRDefault="00C742A4" w:rsidP="00C742A4">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29490F83"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2E4E6DC"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527970B2"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17E5305D" w14:textId="77777777" w:rsidR="00C742A4" w:rsidRPr="00BF5549" w:rsidRDefault="00C742A4" w:rsidP="00C742A4">
            <w:pPr>
              <w:pStyle w:val="TAC"/>
              <w:keepNext w:val="0"/>
              <w:keepLines w:val="0"/>
              <w:rPr>
                <w:rFonts w:cs="Arial"/>
                <w:sz w:val="16"/>
                <w:szCs w:val="16"/>
              </w:rPr>
            </w:pPr>
          </w:p>
        </w:tc>
      </w:tr>
      <w:tr w:rsidR="00C742A4" w:rsidRPr="00BF5549" w14:paraId="6A0A115E" w14:textId="77777777" w:rsidTr="0068454B">
        <w:trPr>
          <w:tblHeader/>
          <w:jc w:val="center"/>
        </w:trPr>
        <w:tc>
          <w:tcPr>
            <w:tcW w:w="1137" w:type="dxa"/>
            <w:tcBorders>
              <w:top w:val="single" w:sz="4" w:space="0" w:color="auto"/>
              <w:bottom w:val="nil"/>
            </w:tcBorders>
            <w:shd w:val="clear" w:color="auto" w:fill="D9D9D9"/>
          </w:tcPr>
          <w:p w14:paraId="2EBAAA20" w14:textId="77777777" w:rsidR="00C742A4" w:rsidRPr="00BF5549" w:rsidRDefault="00C742A4" w:rsidP="00C742A4">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4A1D637E"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47EB8C1"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D9D9D9"/>
          </w:tcPr>
          <w:p w14:paraId="6C82B81A" w14:textId="77777777" w:rsidR="00C742A4" w:rsidRPr="00BF5549" w:rsidRDefault="00C742A4" w:rsidP="00C742A4">
            <w:pPr>
              <w:pStyle w:val="TAC"/>
              <w:jc w:val="left"/>
              <w:rPr>
                <w:rFonts w:cs="Arial"/>
                <w:sz w:val="16"/>
                <w:szCs w:val="16"/>
              </w:rPr>
            </w:pPr>
          </w:p>
        </w:tc>
        <w:tc>
          <w:tcPr>
            <w:tcW w:w="2483" w:type="dxa"/>
            <w:tcBorders>
              <w:bottom w:val="single" w:sz="4" w:space="0" w:color="auto"/>
            </w:tcBorders>
            <w:shd w:val="clear" w:color="auto" w:fill="D9D9D9"/>
          </w:tcPr>
          <w:p w14:paraId="6DDD9E2D" w14:textId="77777777" w:rsidR="00C742A4" w:rsidRPr="00BF5549" w:rsidRDefault="00C742A4" w:rsidP="00C742A4">
            <w:pPr>
              <w:pStyle w:val="TAC"/>
              <w:keepNext w:val="0"/>
              <w:keepLines w:val="0"/>
              <w:rPr>
                <w:rFonts w:cs="Arial"/>
                <w:sz w:val="16"/>
                <w:szCs w:val="16"/>
              </w:rPr>
            </w:pPr>
          </w:p>
        </w:tc>
      </w:tr>
      <w:tr w:rsidR="00C742A4" w:rsidRPr="00BF5549" w14:paraId="516A4561" w14:textId="77777777" w:rsidTr="0068454B">
        <w:trPr>
          <w:tblHeader/>
          <w:jc w:val="center"/>
        </w:trPr>
        <w:tc>
          <w:tcPr>
            <w:tcW w:w="1137" w:type="dxa"/>
            <w:tcBorders>
              <w:top w:val="single" w:sz="4" w:space="0" w:color="auto"/>
              <w:bottom w:val="nil"/>
            </w:tcBorders>
            <w:shd w:val="clear" w:color="auto" w:fill="auto"/>
          </w:tcPr>
          <w:p w14:paraId="1F492814" w14:textId="77777777" w:rsidR="00C742A4" w:rsidRPr="00BF5549" w:rsidRDefault="00C742A4" w:rsidP="00C742A4">
            <w:pPr>
              <w:pStyle w:val="TAC"/>
              <w:jc w:val="left"/>
              <w:rPr>
                <w:rFonts w:cs="Arial"/>
                <w:b/>
                <w:color w:val="000000"/>
                <w:sz w:val="16"/>
                <w:szCs w:val="16"/>
              </w:rPr>
            </w:pPr>
            <w:r w:rsidRPr="00BF5549">
              <w:rPr>
                <w:rFonts w:cs="Arial"/>
                <w:sz w:val="16"/>
                <w:szCs w:val="16"/>
              </w:rPr>
              <w:lastRenderedPageBreak/>
              <w:t>8.2.6.1.1.1</w:t>
            </w:r>
          </w:p>
        </w:tc>
        <w:tc>
          <w:tcPr>
            <w:tcW w:w="2340" w:type="dxa"/>
            <w:tcBorders>
              <w:bottom w:val="single" w:sz="4" w:space="0" w:color="auto"/>
            </w:tcBorders>
            <w:shd w:val="clear" w:color="auto" w:fill="auto"/>
          </w:tcPr>
          <w:p w14:paraId="54935471"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1B5056"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39E5D28D" w14:textId="77777777" w:rsidR="00C742A4" w:rsidRPr="00BF5549" w:rsidRDefault="00C742A4" w:rsidP="00C742A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40CB46DC" w14:textId="77777777" w:rsidR="00C742A4" w:rsidRPr="00BF5549" w:rsidRDefault="00C742A4" w:rsidP="00C742A4">
            <w:pPr>
              <w:pStyle w:val="TAC"/>
              <w:keepNext w:val="0"/>
              <w:keepLines w:val="0"/>
              <w:rPr>
                <w:rFonts w:cs="Arial"/>
                <w:sz w:val="16"/>
                <w:szCs w:val="16"/>
              </w:rPr>
            </w:pPr>
          </w:p>
        </w:tc>
      </w:tr>
      <w:tr w:rsidR="00C742A4" w:rsidRPr="00BF5549" w14:paraId="0664FDE0" w14:textId="77777777" w:rsidTr="0068454B">
        <w:trPr>
          <w:tblHeader/>
          <w:jc w:val="center"/>
        </w:trPr>
        <w:tc>
          <w:tcPr>
            <w:tcW w:w="1137" w:type="dxa"/>
            <w:tcBorders>
              <w:top w:val="single" w:sz="4" w:space="0" w:color="auto"/>
              <w:bottom w:val="nil"/>
            </w:tcBorders>
            <w:shd w:val="clear" w:color="auto" w:fill="auto"/>
          </w:tcPr>
          <w:p w14:paraId="74F483CF" w14:textId="77777777" w:rsidR="00C742A4" w:rsidRPr="00BF5549" w:rsidRDefault="00C742A4" w:rsidP="00C742A4">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637199C7"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1825519E"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6AB8EA92" w14:textId="77777777" w:rsidR="00C742A4" w:rsidRPr="00BF5549" w:rsidRDefault="00C742A4" w:rsidP="00C742A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530BCA84" w14:textId="77777777" w:rsidR="00C742A4" w:rsidRPr="00BF5549" w:rsidRDefault="00C742A4" w:rsidP="00C742A4">
            <w:pPr>
              <w:pStyle w:val="TAC"/>
              <w:keepNext w:val="0"/>
              <w:keepLines w:val="0"/>
              <w:rPr>
                <w:rFonts w:cs="Arial"/>
                <w:sz w:val="16"/>
                <w:szCs w:val="16"/>
              </w:rPr>
            </w:pPr>
          </w:p>
        </w:tc>
      </w:tr>
      <w:tr w:rsidR="00C742A4" w:rsidRPr="00BF5549" w14:paraId="266DB6BD" w14:textId="77777777" w:rsidTr="0068454B">
        <w:trPr>
          <w:tblHeader/>
          <w:jc w:val="center"/>
        </w:trPr>
        <w:tc>
          <w:tcPr>
            <w:tcW w:w="1137" w:type="dxa"/>
            <w:tcBorders>
              <w:top w:val="single" w:sz="4" w:space="0" w:color="auto"/>
              <w:bottom w:val="nil"/>
            </w:tcBorders>
            <w:shd w:val="clear" w:color="auto" w:fill="auto"/>
          </w:tcPr>
          <w:p w14:paraId="6B6C3EA2" w14:textId="77777777" w:rsidR="00C742A4" w:rsidRPr="00BF5549" w:rsidRDefault="00C742A4" w:rsidP="00C742A4">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32ABB8E6" w14:textId="77777777" w:rsidR="00C742A4" w:rsidRPr="00BF5549" w:rsidRDefault="00C742A4" w:rsidP="00C742A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26B3" w14:textId="77777777" w:rsidR="00C742A4" w:rsidRPr="00BF5549" w:rsidRDefault="00C742A4" w:rsidP="00C742A4">
            <w:pPr>
              <w:pStyle w:val="TAH"/>
              <w:keepNext w:val="0"/>
              <w:keepLines w:val="0"/>
              <w:rPr>
                <w:rFonts w:cs="Arial"/>
                <w:b w:val="0"/>
                <w:sz w:val="16"/>
                <w:szCs w:val="16"/>
              </w:rPr>
            </w:pPr>
          </w:p>
        </w:tc>
        <w:tc>
          <w:tcPr>
            <w:tcW w:w="1903" w:type="dxa"/>
            <w:tcBorders>
              <w:bottom w:val="nil"/>
            </w:tcBorders>
            <w:shd w:val="clear" w:color="auto" w:fill="auto"/>
          </w:tcPr>
          <w:p w14:paraId="58965E05" w14:textId="77777777" w:rsidR="00C742A4" w:rsidRPr="00BF5549" w:rsidRDefault="00C742A4" w:rsidP="00C742A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BA1BA1D" w14:textId="77777777" w:rsidR="00C742A4" w:rsidRPr="00BF5549" w:rsidRDefault="00C742A4" w:rsidP="00C742A4">
            <w:pPr>
              <w:pStyle w:val="TAC"/>
              <w:keepNext w:val="0"/>
              <w:keepLines w:val="0"/>
              <w:rPr>
                <w:rFonts w:cs="Arial"/>
                <w:sz w:val="16"/>
                <w:szCs w:val="16"/>
              </w:rPr>
            </w:pPr>
          </w:p>
        </w:tc>
      </w:tr>
      <w:tr w:rsidR="00C742A4" w:rsidRPr="00BF5549" w14:paraId="21389983" w14:textId="77777777" w:rsidTr="0068454B">
        <w:trPr>
          <w:tblHeader/>
          <w:jc w:val="center"/>
        </w:trPr>
        <w:tc>
          <w:tcPr>
            <w:tcW w:w="1137" w:type="dxa"/>
            <w:tcBorders>
              <w:top w:val="single" w:sz="4" w:space="0" w:color="auto"/>
              <w:bottom w:val="nil"/>
            </w:tcBorders>
            <w:shd w:val="clear" w:color="auto" w:fill="D0CECE"/>
          </w:tcPr>
          <w:p w14:paraId="5A084015" w14:textId="77777777" w:rsidR="00C742A4" w:rsidRPr="00BF5549" w:rsidRDefault="00C742A4" w:rsidP="00C742A4">
            <w:pPr>
              <w:spacing w:after="0"/>
              <w:rPr>
                <w:rFonts w:ascii="Arial" w:hAnsi="Arial"/>
                <w:b/>
                <w:bCs/>
                <w:sz w:val="16"/>
                <w:szCs w:val="16"/>
              </w:rPr>
            </w:pPr>
            <w:r w:rsidRPr="00BF5549">
              <w:rPr>
                <w:rFonts w:ascii="Arial" w:hAnsi="Arial"/>
                <w:b/>
                <w:bCs/>
                <w:sz w:val="16"/>
                <w:szCs w:val="16"/>
              </w:rPr>
              <w:t>8.2.6.1.2</w:t>
            </w:r>
          </w:p>
        </w:tc>
        <w:tc>
          <w:tcPr>
            <w:tcW w:w="2340" w:type="dxa"/>
            <w:tcBorders>
              <w:bottom w:val="single" w:sz="4" w:space="0" w:color="auto"/>
            </w:tcBorders>
            <w:shd w:val="clear" w:color="auto" w:fill="D0CECE"/>
          </w:tcPr>
          <w:p w14:paraId="098F5427" w14:textId="77777777" w:rsidR="00C742A4" w:rsidRPr="00BF5549" w:rsidRDefault="00C742A4" w:rsidP="00C742A4">
            <w:pPr>
              <w:spacing w:after="0"/>
              <w:rPr>
                <w:rFonts w:ascii="Arial" w:hAnsi="Arial"/>
                <w:b/>
                <w:bCs/>
                <w:sz w:val="16"/>
                <w:szCs w:val="16"/>
              </w:rPr>
            </w:pPr>
          </w:p>
        </w:tc>
        <w:tc>
          <w:tcPr>
            <w:tcW w:w="2250" w:type="dxa"/>
            <w:tcBorders>
              <w:bottom w:val="single" w:sz="4" w:space="0" w:color="auto"/>
            </w:tcBorders>
            <w:shd w:val="clear" w:color="auto" w:fill="D0CECE"/>
          </w:tcPr>
          <w:p w14:paraId="5A9C0C92" w14:textId="77777777" w:rsidR="00C742A4" w:rsidRPr="00BF5549" w:rsidRDefault="00C742A4" w:rsidP="00C742A4">
            <w:pPr>
              <w:spacing w:after="0"/>
              <w:rPr>
                <w:rFonts w:ascii="Arial" w:hAnsi="Arial"/>
                <w:b/>
                <w:bCs/>
                <w:sz w:val="16"/>
                <w:szCs w:val="16"/>
              </w:rPr>
            </w:pPr>
          </w:p>
        </w:tc>
        <w:tc>
          <w:tcPr>
            <w:tcW w:w="1903" w:type="dxa"/>
            <w:tcBorders>
              <w:bottom w:val="nil"/>
            </w:tcBorders>
            <w:shd w:val="clear" w:color="auto" w:fill="D0CECE"/>
          </w:tcPr>
          <w:p w14:paraId="2F9B23EB" w14:textId="77777777" w:rsidR="00C742A4" w:rsidRPr="00BF5549" w:rsidRDefault="00C742A4" w:rsidP="00C742A4">
            <w:pPr>
              <w:spacing w:after="0"/>
              <w:rPr>
                <w:rFonts w:ascii="Arial" w:hAnsi="Arial"/>
                <w:b/>
                <w:bCs/>
                <w:sz w:val="16"/>
                <w:szCs w:val="16"/>
              </w:rPr>
            </w:pPr>
          </w:p>
        </w:tc>
        <w:tc>
          <w:tcPr>
            <w:tcW w:w="2483" w:type="dxa"/>
            <w:tcBorders>
              <w:bottom w:val="single" w:sz="4" w:space="0" w:color="auto"/>
            </w:tcBorders>
            <w:shd w:val="clear" w:color="auto" w:fill="D0CECE"/>
          </w:tcPr>
          <w:p w14:paraId="6DBDB0E8" w14:textId="77777777" w:rsidR="00C742A4" w:rsidRPr="00BF5549" w:rsidRDefault="00C742A4" w:rsidP="00C742A4">
            <w:pPr>
              <w:spacing w:after="0"/>
              <w:rPr>
                <w:rFonts w:ascii="Arial" w:hAnsi="Arial"/>
                <w:b/>
                <w:bCs/>
                <w:sz w:val="16"/>
                <w:szCs w:val="16"/>
              </w:rPr>
            </w:pPr>
          </w:p>
        </w:tc>
      </w:tr>
      <w:tr w:rsidR="00C742A4" w:rsidRPr="00BF5549" w14:paraId="44A573A8" w14:textId="77777777" w:rsidTr="0068454B">
        <w:trPr>
          <w:tblHeader/>
          <w:jc w:val="center"/>
        </w:trPr>
        <w:tc>
          <w:tcPr>
            <w:tcW w:w="1137" w:type="dxa"/>
            <w:tcBorders>
              <w:top w:val="single" w:sz="4" w:space="0" w:color="auto"/>
              <w:bottom w:val="nil"/>
            </w:tcBorders>
            <w:shd w:val="clear" w:color="auto" w:fill="auto"/>
          </w:tcPr>
          <w:p w14:paraId="1365F95B" w14:textId="77777777" w:rsidR="00C742A4" w:rsidRPr="00BF5549" w:rsidRDefault="00C742A4" w:rsidP="00C742A4">
            <w:pPr>
              <w:keepNext/>
              <w:keepLines/>
              <w:spacing w:after="0"/>
              <w:rPr>
                <w:rFonts w:ascii="Arial" w:hAnsi="Arial" w:cs="Arial"/>
                <w:sz w:val="16"/>
                <w:szCs w:val="16"/>
                <w:lang w:eastAsia="zh-CN"/>
              </w:rPr>
            </w:pPr>
            <w:r w:rsidRPr="00BF5549">
              <w:rPr>
                <w:rFonts w:ascii="Arial" w:hAnsi="Arial" w:cs="Arial"/>
                <w:sz w:val="16"/>
                <w:szCs w:val="16"/>
                <w:lang w:eastAsia="zh-CN"/>
              </w:rPr>
              <w:t>8.2.6.1.2.1</w:t>
            </w:r>
          </w:p>
        </w:tc>
        <w:tc>
          <w:tcPr>
            <w:tcW w:w="2340" w:type="dxa"/>
            <w:tcBorders>
              <w:bottom w:val="single" w:sz="4" w:space="0" w:color="auto"/>
            </w:tcBorders>
            <w:shd w:val="clear" w:color="auto" w:fill="auto"/>
          </w:tcPr>
          <w:p w14:paraId="4A1BC577" w14:textId="77777777" w:rsidR="00C742A4" w:rsidRPr="00BF5549"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67342EB" w14:textId="77777777" w:rsidR="00C742A4" w:rsidRPr="00BF5549"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EDAFF4C" w14:textId="77777777" w:rsidR="00C742A4" w:rsidRPr="00BF5549" w:rsidRDefault="00C742A4" w:rsidP="00C742A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8.2.6.1.2.2</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280DCDB" w14:textId="77777777" w:rsidR="00C742A4" w:rsidRPr="00BF5549" w:rsidRDefault="00C742A4" w:rsidP="00C742A4">
            <w:pPr>
              <w:spacing w:after="0"/>
              <w:jc w:val="center"/>
              <w:rPr>
                <w:rFonts w:ascii="Arial" w:hAnsi="Arial" w:cs="Arial"/>
                <w:sz w:val="16"/>
                <w:szCs w:val="16"/>
              </w:rPr>
            </w:pPr>
          </w:p>
        </w:tc>
      </w:tr>
      <w:tr w:rsidR="00C742A4" w:rsidRPr="00BF5549" w14:paraId="739EF14A" w14:textId="77777777" w:rsidTr="0068454B">
        <w:trPr>
          <w:tblHeader/>
          <w:jc w:val="center"/>
        </w:trPr>
        <w:tc>
          <w:tcPr>
            <w:tcW w:w="1137" w:type="dxa"/>
            <w:tcBorders>
              <w:top w:val="single" w:sz="4" w:space="0" w:color="auto"/>
              <w:bottom w:val="nil"/>
            </w:tcBorders>
            <w:shd w:val="clear" w:color="auto" w:fill="auto"/>
          </w:tcPr>
          <w:p w14:paraId="1A52D36B" w14:textId="77777777" w:rsidR="00C742A4" w:rsidRPr="00BF5549" w:rsidRDefault="00C742A4" w:rsidP="00C742A4">
            <w:pPr>
              <w:keepNext/>
              <w:keepLines/>
              <w:spacing w:after="0"/>
              <w:rPr>
                <w:rFonts w:ascii="Arial" w:hAnsi="Arial" w:cs="Arial"/>
                <w:sz w:val="16"/>
                <w:szCs w:val="16"/>
                <w:lang w:eastAsia="zh-CN"/>
              </w:rPr>
            </w:pPr>
            <w:r w:rsidRPr="00BF5549">
              <w:rPr>
                <w:rFonts w:ascii="Arial" w:hAnsi="Arial" w:cs="Arial"/>
                <w:sz w:val="16"/>
                <w:szCs w:val="16"/>
                <w:lang w:eastAsia="zh-CN"/>
              </w:rPr>
              <w:t>8.2.6.1.2.2</w:t>
            </w:r>
          </w:p>
        </w:tc>
        <w:tc>
          <w:tcPr>
            <w:tcW w:w="2340" w:type="dxa"/>
            <w:tcBorders>
              <w:bottom w:val="single" w:sz="4" w:space="0" w:color="auto"/>
            </w:tcBorders>
            <w:shd w:val="clear" w:color="auto" w:fill="auto"/>
          </w:tcPr>
          <w:p w14:paraId="76856C1C" w14:textId="77777777" w:rsidR="00C742A4" w:rsidRPr="00BF5549"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77916FDF" w14:textId="77777777" w:rsidR="00C742A4" w:rsidRPr="00BF5549"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17DA80A" w14:textId="77777777" w:rsidR="00C742A4" w:rsidRPr="00BF5549" w:rsidRDefault="00C742A4" w:rsidP="00C742A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6CA43C01" w14:textId="77777777" w:rsidR="00C742A4" w:rsidRPr="00BF5549" w:rsidRDefault="00C742A4" w:rsidP="00C742A4">
            <w:pPr>
              <w:spacing w:after="0"/>
              <w:jc w:val="center"/>
              <w:rPr>
                <w:rFonts w:ascii="Arial" w:hAnsi="Arial" w:cs="Arial"/>
                <w:sz w:val="16"/>
                <w:szCs w:val="16"/>
              </w:rPr>
            </w:pPr>
          </w:p>
        </w:tc>
      </w:tr>
      <w:tr w:rsidR="00C742A4" w:rsidRPr="00BF5549" w14:paraId="745CF6BE" w14:textId="77777777" w:rsidTr="0068454B">
        <w:trPr>
          <w:tblHeader/>
          <w:jc w:val="center"/>
        </w:trPr>
        <w:tc>
          <w:tcPr>
            <w:tcW w:w="1137" w:type="dxa"/>
            <w:tcBorders>
              <w:top w:val="single" w:sz="4" w:space="0" w:color="auto"/>
              <w:bottom w:val="nil"/>
            </w:tcBorders>
            <w:shd w:val="clear" w:color="auto" w:fill="auto"/>
          </w:tcPr>
          <w:p w14:paraId="339B98B2" w14:textId="77777777" w:rsidR="00C742A4" w:rsidRPr="00BF5549" w:rsidRDefault="00C742A4" w:rsidP="00C742A4">
            <w:pPr>
              <w:keepNext/>
              <w:keepLines/>
              <w:spacing w:after="0"/>
              <w:rPr>
                <w:rFonts w:ascii="Arial" w:hAnsi="Arial" w:cs="Arial"/>
                <w:sz w:val="16"/>
                <w:szCs w:val="16"/>
                <w:lang w:eastAsia="zh-CN"/>
              </w:rPr>
            </w:pPr>
            <w:r w:rsidRPr="00BF5549">
              <w:rPr>
                <w:rFonts w:ascii="Arial" w:hAnsi="Arial" w:cs="Arial"/>
                <w:sz w:val="16"/>
                <w:szCs w:val="16"/>
                <w:lang w:eastAsia="zh-CN"/>
              </w:rPr>
              <w:t>8.2.6.1.2.3</w:t>
            </w:r>
          </w:p>
        </w:tc>
        <w:tc>
          <w:tcPr>
            <w:tcW w:w="2340" w:type="dxa"/>
            <w:tcBorders>
              <w:bottom w:val="single" w:sz="4" w:space="0" w:color="auto"/>
            </w:tcBorders>
            <w:shd w:val="clear" w:color="auto" w:fill="auto"/>
          </w:tcPr>
          <w:p w14:paraId="733DC565" w14:textId="77777777" w:rsidR="00C742A4" w:rsidRPr="00BF5549" w:rsidRDefault="00C742A4" w:rsidP="00C742A4">
            <w:pPr>
              <w:spacing w:after="0"/>
              <w:jc w:val="center"/>
              <w:rPr>
                <w:rFonts w:ascii="Arial" w:hAnsi="Arial" w:cs="Arial"/>
                <w:sz w:val="16"/>
                <w:szCs w:val="16"/>
              </w:rPr>
            </w:pPr>
          </w:p>
        </w:tc>
        <w:tc>
          <w:tcPr>
            <w:tcW w:w="2250" w:type="dxa"/>
            <w:tcBorders>
              <w:bottom w:val="single" w:sz="4" w:space="0" w:color="auto"/>
            </w:tcBorders>
            <w:shd w:val="clear" w:color="auto" w:fill="auto"/>
          </w:tcPr>
          <w:p w14:paraId="23CAA0A4" w14:textId="77777777" w:rsidR="00C742A4" w:rsidRPr="00BF5549"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2F816B40" w14:textId="77777777" w:rsidR="00C742A4" w:rsidRPr="00BF5549" w:rsidRDefault="00C742A4" w:rsidP="00C742A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8.2.6.1.2.2</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12FC4E85" w14:textId="77777777" w:rsidR="00C742A4" w:rsidRPr="00BF5549" w:rsidRDefault="00C742A4" w:rsidP="00C742A4">
            <w:pPr>
              <w:spacing w:after="0"/>
              <w:jc w:val="center"/>
              <w:rPr>
                <w:rFonts w:ascii="Arial" w:hAnsi="Arial" w:cs="Arial"/>
                <w:sz w:val="16"/>
                <w:szCs w:val="16"/>
              </w:rPr>
            </w:pPr>
          </w:p>
        </w:tc>
      </w:tr>
      <w:tr w:rsidR="00C742A4" w:rsidRPr="00BF5549" w14:paraId="5790A8E8" w14:textId="77777777" w:rsidTr="0068454B">
        <w:trPr>
          <w:tblHeader/>
          <w:jc w:val="center"/>
        </w:trPr>
        <w:tc>
          <w:tcPr>
            <w:tcW w:w="1137" w:type="dxa"/>
            <w:tcBorders>
              <w:top w:val="single" w:sz="4" w:space="0" w:color="auto"/>
              <w:bottom w:val="nil"/>
            </w:tcBorders>
            <w:shd w:val="clear" w:color="auto" w:fill="D9D9D9"/>
          </w:tcPr>
          <w:p w14:paraId="2D72BA3B" w14:textId="77777777" w:rsidR="00C742A4" w:rsidRPr="00BF5549" w:rsidRDefault="00C742A4" w:rsidP="00C742A4">
            <w:pPr>
              <w:pStyle w:val="TAL"/>
              <w:rPr>
                <w:rFonts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255F2FCB" w14:textId="77777777" w:rsidR="00C742A4" w:rsidRPr="00BF5549" w:rsidRDefault="00C742A4" w:rsidP="00C742A4">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4FB947BA" w14:textId="77777777" w:rsidR="00C742A4" w:rsidRPr="00BF5549" w:rsidRDefault="00C742A4" w:rsidP="00C742A4">
            <w:pPr>
              <w:spacing w:after="0"/>
              <w:jc w:val="center"/>
              <w:rPr>
                <w:rFonts w:ascii="Arial" w:hAnsi="Arial" w:cs="Arial"/>
                <w:sz w:val="16"/>
                <w:szCs w:val="16"/>
              </w:rPr>
            </w:pPr>
          </w:p>
        </w:tc>
        <w:tc>
          <w:tcPr>
            <w:tcW w:w="1903" w:type="dxa"/>
            <w:tcBorders>
              <w:bottom w:val="nil"/>
            </w:tcBorders>
            <w:shd w:val="clear" w:color="auto" w:fill="D9D9D9"/>
          </w:tcPr>
          <w:p w14:paraId="12018144" w14:textId="77777777" w:rsidR="00C742A4" w:rsidRPr="00BF5549"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5EC8C73F" w14:textId="77777777" w:rsidR="00C742A4" w:rsidRPr="00BF5549" w:rsidRDefault="00C742A4" w:rsidP="00C742A4">
            <w:pPr>
              <w:spacing w:after="0"/>
              <w:jc w:val="center"/>
              <w:rPr>
                <w:rFonts w:ascii="Arial" w:hAnsi="Arial" w:cs="Arial"/>
                <w:sz w:val="16"/>
                <w:szCs w:val="16"/>
              </w:rPr>
            </w:pPr>
          </w:p>
        </w:tc>
      </w:tr>
      <w:tr w:rsidR="00C742A4" w:rsidRPr="00BF5549" w14:paraId="48FDCEE5" w14:textId="77777777" w:rsidTr="0068454B">
        <w:trPr>
          <w:tblHeader/>
          <w:jc w:val="center"/>
        </w:trPr>
        <w:tc>
          <w:tcPr>
            <w:tcW w:w="1137" w:type="dxa"/>
            <w:tcBorders>
              <w:top w:val="single" w:sz="4" w:space="0" w:color="auto"/>
              <w:bottom w:val="nil"/>
            </w:tcBorders>
            <w:shd w:val="clear" w:color="auto" w:fill="auto"/>
          </w:tcPr>
          <w:p w14:paraId="63ACB122" w14:textId="77777777" w:rsidR="00C742A4" w:rsidRPr="00BF5549" w:rsidRDefault="00C742A4" w:rsidP="00C742A4">
            <w:pPr>
              <w:pStyle w:val="TAL"/>
              <w:rPr>
                <w:rFonts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731451EB" w14:textId="77777777" w:rsidR="00C742A4" w:rsidRPr="00BF5549" w:rsidRDefault="00C742A4" w:rsidP="00C742A4">
            <w:pPr>
              <w:pStyle w:val="TAC"/>
              <w:rPr>
                <w:rFonts w:cs="Arial"/>
                <w:sz w:val="16"/>
                <w:szCs w:val="16"/>
              </w:rPr>
            </w:pPr>
            <w:proofErr w:type="spellStart"/>
            <w:r w:rsidRPr="00BF5549">
              <w:rPr>
                <w:sz w:val="16"/>
                <w:szCs w:val="16"/>
              </w:rPr>
              <w:t>pc_reducedCP_Latency</w:t>
            </w:r>
            <w:proofErr w:type="spellEnd"/>
          </w:p>
        </w:tc>
        <w:tc>
          <w:tcPr>
            <w:tcW w:w="2250" w:type="dxa"/>
            <w:tcBorders>
              <w:bottom w:val="single" w:sz="4" w:space="0" w:color="auto"/>
            </w:tcBorders>
            <w:shd w:val="clear" w:color="auto" w:fill="auto"/>
          </w:tcPr>
          <w:p w14:paraId="6D97AC24" w14:textId="77777777" w:rsidR="00C742A4" w:rsidRPr="00BF5549" w:rsidRDefault="00C742A4" w:rsidP="00C742A4">
            <w:pPr>
              <w:spacing w:after="0"/>
              <w:jc w:val="center"/>
              <w:rPr>
                <w:rFonts w:ascii="Arial" w:hAnsi="Arial" w:cs="Arial"/>
                <w:sz w:val="16"/>
                <w:szCs w:val="16"/>
              </w:rPr>
            </w:pPr>
          </w:p>
        </w:tc>
        <w:tc>
          <w:tcPr>
            <w:tcW w:w="1903" w:type="dxa"/>
            <w:tcBorders>
              <w:bottom w:val="nil"/>
            </w:tcBorders>
            <w:shd w:val="clear" w:color="auto" w:fill="auto"/>
          </w:tcPr>
          <w:p w14:paraId="6EB3C002" w14:textId="77777777" w:rsidR="00C742A4" w:rsidRPr="00BF5549" w:rsidRDefault="00C742A4" w:rsidP="00C742A4">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00DA1254" w14:textId="77777777" w:rsidR="00C742A4" w:rsidRPr="00BF5549" w:rsidRDefault="00C742A4" w:rsidP="00C742A4">
            <w:pPr>
              <w:spacing w:after="0"/>
              <w:jc w:val="center"/>
              <w:rPr>
                <w:rFonts w:ascii="Arial" w:hAnsi="Arial" w:cs="Arial"/>
                <w:sz w:val="16"/>
                <w:szCs w:val="16"/>
              </w:rPr>
            </w:pPr>
          </w:p>
        </w:tc>
      </w:tr>
      <w:tr w:rsidR="00C742A4" w:rsidRPr="00BF5549" w14:paraId="2A1DE88A" w14:textId="77777777" w:rsidTr="0068454B">
        <w:trPr>
          <w:tblHeader/>
          <w:jc w:val="center"/>
        </w:trPr>
        <w:tc>
          <w:tcPr>
            <w:tcW w:w="10113" w:type="dxa"/>
            <w:gridSpan w:val="5"/>
            <w:tcBorders>
              <w:top w:val="single" w:sz="4" w:space="0" w:color="auto"/>
              <w:bottom w:val="single" w:sz="4" w:space="0" w:color="auto"/>
            </w:tcBorders>
            <w:shd w:val="clear" w:color="auto" w:fill="auto"/>
          </w:tcPr>
          <w:p w14:paraId="4BF711BD" w14:textId="77777777" w:rsidR="00C742A4" w:rsidRPr="00BF5549" w:rsidRDefault="00C742A4" w:rsidP="00C742A4">
            <w:pPr>
              <w:pStyle w:val="TAN"/>
            </w:pPr>
            <w:r w:rsidRPr="00BF5549">
              <w:t>Note 1:</w:t>
            </w:r>
            <w:r w:rsidRPr="00BF5549">
              <w:tab/>
              <w:t>Test cases 8.2.2.3.1 also verifies the core requirements covered by test case 8.2.2.1.1 but it is not applicable to all UE. Test case 8.2.2.3.2 and 8.2.2.1.2 are also in the same situation.</w:t>
            </w:r>
          </w:p>
          <w:p w14:paraId="60707033" w14:textId="77777777" w:rsidR="00C742A4" w:rsidRPr="00BF5549" w:rsidRDefault="00C742A4" w:rsidP="00C742A4">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548D4DFC" w14:textId="77777777" w:rsidR="00C742A4" w:rsidRPr="00BF5549" w:rsidRDefault="00C742A4" w:rsidP="00C742A4">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4BF5A73F" w14:textId="77777777" w:rsidR="00C742A4" w:rsidRPr="00BF5549" w:rsidRDefault="00C742A4" w:rsidP="00C742A4">
            <w:pPr>
              <w:pStyle w:val="TAN"/>
              <w:rPr>
                <w:b/>
              </w:rPr>
            </w:pPr>
            <w:r w:rsidRPr="00BF5549">
              <w:t>Note 4:</w:t>
            </w:r>
            <w:r w:rsidRPr="00BF5549">
              <w:tab/>
              <w:t>This test case can optionally be executed from Release 15 onwards.</w:t>
            </w:r>
          </w:p>
        </w:tc>
      </w:tr>
    </w:tbl>
    <w:p w14:paraId="586EC901" w14:textId="77777777" w:rsidR="001467F9" w:rsidRPr="00BF5549" w:rsidRDefault="001467F9" w:rsidP="001467F9"/>
    <w:p w14:paraId="61592BAB" w14:textId="332497BE" w:rsidR="00C43002" w:rsidRPr="001467F9" w:rsidRDefault="00C43002" w:rsidP="00C43002">
      <w:pPr>
        <w:rPr>
          <w:lang w:eastAsia="zh-CN"/>
        </w:rPr>
      </w:pPr>
    </w:p>
    <w:p w14:paraId="0DE47D80" w14:textId="0EA815CE" w:rsidR="00C43002" w:rsidRDefault="00C43002" w:rsidP="00C4300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0B897A09" w14:textId="1BC637C4" w:rsidR="0027462C" w:rsidRDefault="0027462C" w:rsidP="0027462C">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7A2FEC32" w14:textId="0CFA54F5" w:rsidR="008B5CD3" w:rsidRPr="00C43002" w:rsidRDefault="008B5CD3" w:rsidP="0027462C">
      <w:pPr>
        <w:pStyle w:val="H6"/>
        <w:ind w:left="0" w:firstLine="0"/>
        <w:rPr>
          <w:b/>
          <w:noProof/>
          <w:color w:val="00B0F0"/>
        </w:rPr>
      </w:pPr>
    </w:p>
    <w:p w14:paraId="53BB3983" w14:textId="77777777" w:rsidR="0027462C" w:rsidRPr="00BF5549" w:rsidRDefault="0027462C" w:rsidP="0027462C">
      <w:pPr>
        <w:pStyle w:val="2"/>
      </w:pPr>
      <w:bookmarkStart w:id="186" w:name="_Toc146804992"/>
      <w:r w:rsidRPr="00BF5549">
        <w:t>4.2</w:t>
      </w:r>
      <w:r w:rsidRPr="00BF5549">
        <w:tab/>
        <w:t>Protocol conformance test cases</w:t>
      </w:r>
      <w:r w:rsidRPr="00BF5549" w:rsidDel="00062F2A">
        <w:t xml:space="preserve"> </w:t>
      </w:r>
      <w:r w:rsidRPr="00BF5549">
        <w:t>applicability condition</w:t>
      </w:r>
      <w:bookmarkEnd w:id="186"/>
      <w:r w:rsidRPr="00BF5549">
        <w:t>s</w:t>
      </w:r>
    </w:p>
    <w:p w14:paraId="509A2E8E" w14:textId="77777777" w:rsidR="0027462C" w:rsidRPr="00BF5549" w:rsidRDefault="0027462C" w:rsidP="0027462C">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7462C" w:rsidRPr="00BF5549" w14:paraId="66BD125A" w14:textId="77777777" w:rsidTr="0027462C">
        <w:trPr>
          <w:tblHeader/>
          <w:jc w:val="center"/>
        </w:trPr>
        <w:tc>
          <w:tcPr>
            <w:tcW w:w="1050" w:type="dxa"/>
            <w:tcBorders>
              <w:bottom w:val="single" w:sz="4" w:space="0" w:color="auto"/>
            </w:tcBorders>
          </w:tcPr>
          <w:p w14:paraId="45F8E0DE" w14:textId="77777777" w:rsidR="0027462C" w:rsidRPr="00BF5549" w:rsidRDefault="0027462C" w:rsidP="0027462C">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7D771F9" w14:textId="77777777" w:rsidR="0027462C" w:rsidRPr="00BF5549" w:rsidRDefault="0027462C" w:rsidP="0027462C">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1F3C48AF" w14:textId="77777777" w:rsidR="0027462C" w:rsidRPr="00BF5549" w:rsidRDefault="0027462C" w:rsidP="0027462C">
            <w:pPr>
              <w:pStyle w:val="TAH"/>
              <w:keepNext w:val="0"/>
              <w:keepLines w:val="0"/>
              <w:rPr>
                <w:sz w:val="16"/>
                <w:szCs w:val="16"/>
              </w:rPr>
            </w:pPr>
            <w:r w:rsidRPr="00BF5549">
              <w:rPr>
                <w:sz w:val="16"/>
                <w:szCs w:val="16"/>
              </w:rPr>
              <w:t>Comment</w:t>
            </w:r>
          </w:p>
        </w:tc>
      </w:tr>
      <w:tr w:rsidR="0027462C" w:rsidRPr="00BF5549" w14:paraId="05AF4FE7" w14:textId="77777777" w:rsidTr="0027462C">
        <w:trPr>
          <w:jc w:val="center"/>
        </w:trPr>
        <w:tc>
          <w:tcPr>
            <w:tcW w:w="1050" w:type="dxa"/>
            <w:tcBorders>
              <w:bottom w:val="single" w:sz="4" w:space="0" w:color="auto"/>
            </w:tcBorders>
          </w:tcPr>
          <w:p w14:paraId="7E75EA0C" w14:textId="77777777" w:rsidR="0027462C" w:rsidRPr="00BF5549" w:rsidRDefault="0027462C" w:rsidP="0027462C">
            <w:pPr>
              <w:pStyle w:val="TAL"/>
              <w:rPr>
                <w:sz w:val="16"/>
                <w:szCs w:val="16"/>
              </w:rPr>
            </w:pPr>
            <w:r w:rsidRPr="00BF5549">
              <w:rPr>
                <w:sz w:val="16"/>
                <w:szCs w:val="16"/>
              </w:rPr>
              <w:t>C01</w:t>
            </w:r>
          </w:p>
        </w:tc>
        <w:tc>
          <w:tcPr>
            <w:tcW w:w="4375" w:type="dxa"/>
            <w:tcBorders>
              <w:bottom w:val="single" w:sz="4" w:space="0" w:color="auto"/>
            </w:tcBorders>
          </w:tcPr>
          <w:p w14:paraId="0CA0C905" w14:textId="77777777" w:rsidR="0027462C" w:rsidRPr="00BF5549" w:rsidRDefault="0027462C" w:rsidP="0027462C">
            <w:pPr>
              <w:pStyle w:val="TAL"/>
              <w:rPr>
                <w:sz w:val="16"/>
                <w:szCs w:val="16"/>
              </w:rPr>
            </w:pPr>
            <w:r w:rsidRPr="00BF5549">
              <w:rPr>
                <w:sz w:val="16"/>
                <w:szCs w:val="16"/>
              </w:rPr>
              <w:t>IF A.4.1-3/2 THEN R ELSE N/A</w:t>
            </w:r>
          </w:p>
        </w:tc>
        <w:tc>
          <w:tcPr>
            <w:tcW w:w="4769" w:type="dxa"/>
            <w:tcBorders>
              <w:bottom w:val="single" w:sz="4" w:space="0" w:color="auto"/>
            </w:tcBorders>
          </w:tcPr>
          <w:p w14:paraId="0F4C85A2" w14:textId="77777777" w:rsidR="0027462C" w:rsidRPr="00BF5549" w:rsidRDefault="0027462C" w:rsidP="0027462C">
            <w:pPr>
              <w:pStyle w:val="TAL"/>
              <w:rPr>
                <w:sz w:val="16"/>
                <w:szCs w:val="16"/>
              </w:rPr>
            </w:pPr>
            <w:r w:rsidRPr="00BF5549">
              <w:rPr>
                <w:sz w:val="16"/>
                <w:szCs w:val="16"/>
              </w:rPr>
              <w:t>UEs supporting EN-DC</w:t>
            </w:r>
          </w:p>
        </w:tc>
      </w:tr>
      <w:tr w:rsidR="0027462C" w:rsidRPr="00BF5549" w14:paraId="5492EBC9" w14:textId="77777777" w:rsidTr="0027462C">
        <w:trPr>
          <w:jc w:val="center"/>
        </w:trPr>
        <w:tc>
          <w:tcPr>
            <w:tcW w:w="1050" w:type="dxa"/>
            <w:shd w:val="clear" w:color="auto" w:fill="auto"/>
          </w:tcPr>
          <w:p w14:paraId="3198FF4D" w14:textId="77777777" w:rsidR="0027462C" w:rsidRPr="00BF5549" w:rsidRDefault="0027462C" w:rsidP="0027462C">
            <w:pPr>
              <w:pStyle w:val="TAL"/>
              <w:rPr>
                <w:sz w:val="16"/>
                <w:szCs w:val="16"/>
              </w:rPr>
            </w:pPr>
            <w:r w:rsidRPr="00BF5549">
              <w:rPr>
                <w:sz w:val="16"/>
                <w:szCs w:val="16"/>
              </w:rPr>
              <w:t>C02</w:t>
            </w:r>
          </w:p>
        </w:tc>
        <w:tc>
          <w:tcPr>
            <w:tcW w:w="4375" w:type="dxa"/>
            <w:shd w:val="clear" w:color="auto" w:fill="auto"/>
          </w:tcPr>
          <w:p w14:paraId="5586F128"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34DE709C" w14:textId="77777777" w:rsidR="0027462C" w:rsidRPr="00BF5549" w:rsidRDefault="0027462C" w:rsidP="0027462C">
            <w:pPr>
              <w:pStyle w:val="TAL"/>
              <w:rPr>
                <w:sz w:val="16"/>
                <w:szCs w:val="16"/>
              </w:rPr>
            </w:pPr>
            <w:r w:rsidRPr="00BF5549">
              <w:rPr>
                <w:sz w:val="16"/>
                <w:szCs w:val="16"/>
              </w:rPr>
              <w:t>UEs supporting 5GS and RLC UM Mode</w:t>
            </w:r>
          </w:p>
        </w:tc>
      </w:tr>
      <w:tr w:rsidR="0027462C" w:rsidRPr="00BF5549" w14:paraId="132EC5EC" w14:textId="77777777" w:rsidTr="0027462C">
        <w:trPr>
          <w:jc w:val="center"/>
        </w:trPr>
        <w:tc>
          <w:tcPr>
            <w:tcW w:w="1050" w:type="dxa"/>
            <w:shd w:val="clear" w:color="auto" w:fill="auto"/>
          </w:tcPr>
          <w:p w14:paraId="236C5311" w14:textId="77777777" w:rsidR="0027462C" w:rsidRPr="00BF5549" w:rsidRDefault="0027462C" w:rsidP="0027462C">
            <w:pPr>
              <w:pStyle w:val="TAL"/>
              <w:rPr>
                <w:sz w:val="16"/>
                <w:szCs w:val="16"/>
              </w:rPr>
            </w:pPr>
            <w:r w:rsidRPr="00BF5549">
              <w:rPr>
                <w:sz w:val="16"/>
                <w:szCs w:val="16"/>
              </w:rPr>
              <w:t>C03</w:t>
            </w:r>
          </w:p>
        </w:tc>
        <w:tc>
          <w:tcPr>
            <w:tcW w:w="4375" w:type="dxa"/>
            <w:shd w:val="clear" w:color="auto" w:fill="auto"/>
          </w:tcPr>
          <w:p w14:paraId="0DBB6CE0" w14:textId="77777777" w:rsidR="0027462C" w:rsidRPr="00BF5549" w:rsidRDefault="0027462C" w:rsidP="0027462C">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6A4C7B9A" w14:textId="77777777" w:rsidR="0027462C" w:rsidRPr="00BF5549" w:rsidRDefault="0027462C" w:rsidP="0027462C">
            <w:pPr>
              <w:pStyle w:val="TAL"/>
              <w:rPr>
                <w:sz w:val="16"/>
                <w:szCs w:val="16"/>
              </w:rPr>
            </w:pPr>
            <w:r w:rsidRPr="00BF5549">
              <w:rPr>
                <w:sz w:val="16"/>
                <w:szCs w:val="16"/>
              </w:rPr>
              <w:t>UEs supporting 5GS and Long DRX Cycle</w:t>
            </w:r>
          </w:p>
        </w:tc>
      </w:tr>
      <w:tr w:rsidR="0027462C" w:rsidRPr="00BF5549" w14:paraId="17050B60" w14:textId="77777777" w:rsidTr="0027462C">
        <w:trPr>
          <w:jc w:val="center"/>
        </w:trPr>
        <w:tc>
          <w:tcPr>
            <w:tcW w:w="1050" w:type="dxa"/>
            <w:shd w:val="clear" w:color="auto" w:fill="auto"/>
          </w:tcPr>
          <w:p w14:paraId="046BB5B2" w14:textId="77777777" w:rsidR="0027462C" w:rsidRPr="00BF5549" w:rsidRDefault="0027462C" w:rsidP="0027462C">
            <w:pPr>
              <w:pStyle w:val="TAL"/>
              <w:rPr>
                <w:sz w:val="16"/>
                <w:szCs w:val="16"/>
              </w:rPr>
            </w:pPr>
            <w:r w:rsidRPr="00BF5549">
              <w:rPr>
                <w:sz w:val="16"/>
                <w:szCs w:val="16"/>
              </w:rPr>
              <w:t>C04</w:t>
            </w:r>
          </w:p>
        </w:tc>
        <w:tc>
          <w:tcPr>
            <w:tcW w:w="4375" w:type="dxa"/>
            <w:shd w:val="clear" w:color="auto" w:fill="auto"/>
          </w:tcPr>
          <w:p w14:paraId="332621AA" w14:textId="77777777" w:rsidR="0027462C" w:rsidRPr="00BF5549" w:rsidRDefault="0027462C" w:rsidP="0027462C">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58E652D8" w14:textId="77777777" w:rsidR="0027462C" w:rsidRPr="00BF5549" w:rsidRDefault="0027462C" w:rsidP="0027462C">
            <w:pPr>
              <w:pStyle w:val="TAL"/>
              <w:rPr>
                <w:sz w:val="16"/>
                <w:szCs w:val="16"/>
              </w:rPr>
            </w:pPr>
            <w:r w:rsidRPr="00BF5549">
              <w:rPr>
                <w:sz w:val="16"/>
                <w:szCs w:val="16"/>
              </w:rPr>
              <w:t>UEs supporting 5GS and short DRX cycle</w:t>
            </w:r>
          </w:p>
        </w:tc>
      </w:tr>
      <w:tr w:rsidR="0027462C" w:rsidRPr="00BF5549" w14:paraId="6ABEC5EA" w14:textId="77777777" w:rsidTr="0027462C">
        <w:trPr>
          <w:jc w:val="center"/>
        </w:trPr>
        <w:tc>
          <w:tcPr>
            <w:tcW w:w="1050" w:type="dxa"/>
            <w:shd w:val="clear" w:color="auto" w:fill="auto"/>
          </w:tcPr>
          <w:p w14:paraId="379232B9" w14:textId="77777777" w:rsidR="0027462C" w:rsidRPr="00BF5549" w:rsidRDefault="0027462C" w:rsidP="0027462C">
            <w:pPr>
              <w:pStyle w:val="TAL"/>
              <w:rPr>
                <w:sz w:val="16"/>
                <w:szCs w:val="16"/>
              </w:rPr>
            </w:pPr>
            <w:r w:rsidRPr="00BF5549">
              <w:rPr>
                <w:sz w:val="16"/>
                <w:szCs w:val="16"/>
              </w:rPr>
              <w:t>C05</w:t>
            </w:r>
          </w:p>
        </w:tc>
        <w:tc>
          <w:tcPr>
            <w:tcW w:w="4375" w:type="dxa"/>
            <w:shd w:val="clear" w:color="auto" w:fill="auto"/>
          </w:tcPr>
          <w:p w14:paraId="7EB0BCAB"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5D42E7AD" w14:textId="77777777" w:rsidR="0027462C" w:rsidRPr="00BF5549" w:rsidRDefault="0027462C" w:rsidP="0027462C">
            <w:pPr>
              <w:pStyle w:val="TAL"/>
              <w:rPr>
                <w:sz w:val="16"/>
                <w:szCs w:val="16"/>
              </w:rPr>
            </w:pPr>
            <w:r w:rsidRPr="00BF5549">
              <w:rPr>
                <w:sz w:val="16"/>
                <w:szCs w:val="16"/>
              </w:rPr>
              <w:t>UEs supporting 5GS and RLC UM with 6-bit length of RLC sequence number</w:t>
            </w:r>
          </w:p>
        </w:tc>
      </w:tr>
      <w:tr w:rsidR="0027462C" w:rsidRPr="00BF5549" w14:paraId="0B245505" w14:textId="77777777" w:rsidTr="0027462C">
        <w:trPr>
          <w:jc w:val="center"/>
        </w:trPr>
        <w:tc>
          <w:tcPr>
            <w:tcW w:w="1050" w:type="dxa"/>
            <w:shd w:val="clear" w:color="auto" w:fill="auto"/>
          </w:tcPr>
          <w:p w14:paraId="33BB9BB1" w14:textId="77777777" w:rsidR="0027462C" w:rsidRPr="00BF5549" w:rsidRDefault="0027462C" w:rsidP="0027462C">
            <w:pPr>
              <w:pStyle w:val="TAL"/>
              <w:rPr>
                <w:sz w:val="16"/>
                <w:szCs w:val="16"/>
              </w:rPr>
            </w:pPr>
            <w:r w:rsidRPr="00BF5549">
              <w:rPr>
                <w:sz w:val="16"/>
                <w:szCs w:val="16"/>
              </w:rPr>
              <w:t>C06</w:t>
            </w:r>
          </w:p>
        </w:tc>
        <w:tc>
          <w:tcPr>
            <w:tcW w:w="4375" w:type="dxa"/>
            <w:shd w:val="clear" w:color="auto" w:fill="auto"/>
          </w:tcPr>
          <w:p w14:paraId="3F50AE8A"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544CACA" w14:textId="77777777" w:rsidR="0027462C" w:rsidRPr="00BF5549" w:rsidRDefault="0027462C" w:rsidP="0027462C">
            <w:pPr>
              <w:pStyle w:val="TAL"/>
              <w:rPr>
                <w:sz w:val="16"/>
                <w:szCs w:val="16"/>
              </w:rPr>
            </w:pPr>
            <w:r w:rsidRPr="00BF5549">
              <w:rPr>
                <w:sz w:val="16"/>
                <w:szCs w:val="16"/>
              </w:rPr>
              <w:t>UEs supporting 5GS and RLC UM with 12-bit length of RLC sequence number</w:t>
            </w:r>
          </w:p>
        </w:tc>
      </w:tr>
      <w:tr w:rsidR="0027462C" w:rsidRPr="00BF5549" w14:paraId="3E0F6187" w14:textId="77777777" w:rsidTr="0027462C">
        <w:trPr>
          <w:jc w:val="center"/>
        </w:trPr>
        <w:tc>
          <w:tcPr>
            <w:tcW w:w="1050" w:type="dxa"/>
            <w:shd w:val="clear" w:color="auto" w:fill="auto"/>
          </w:tcPr>
          <w:p w14:paraId="0BDE45AF" w14:textId="77777777" w:rsidR="0027462C" w:rsidRPr="00BF5549" w:rsidRDefault="0027462C" w:rsidP="0027462C">
            <w:pPr>
              <w:pStyle w:val="TAL"/>
              <w:rPr>
                <w:sz w:val="16"/>
                <w:szCs w:val="16"/>
              </w:rPr>
            </w:pPr>
            <w:r w:rsidRPr="00BF5549">
              <w:rPr>
                <w:sz w:val="16"/>
                <w:szCs w:val="16"/>
              </w:rPr>
              <w:t>C07</w:t>
            </w:r>
          </w:p>
        </w:tc>
        <w:tc>
          <w:tcPr>
            <w:tcW w:w="4375" w:type="dxa"/>
            <w:shd w:val="clear" w:color="auto" w:fill="auto"/>
          </w:tcPr>
          <w:p w14:paraId="69240C22"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26F27215" w14:textId="77777777" w:rsidR="0027462C" w:rsidRPr="00BF5549" w:rsidRDefault="0027462C" w:rsidP="0027462C">
            <w:pPr>
              <w:pStyle w:val="TAL"/>
              <w:rPr>
                <w:sz w:val="16"/>
                <w:szCs w:val="16"/>
              </w:rPr>
            </w:pPr>
            <w:r w:rsidRPr="00BF5549">
              <w:rPr>
                <w:sz w:val="16"/>
                <w:szCs w:val="16"/>
              </w:rPr>
              <w:t>UEs supporting 5GS and RLC AM with 12-bit length of RLC sequence number</w:t>
            </w:r>
          </w:p>
        </w:tc>
      </w:tr>
      <w:tr w:rsidR="0027462C" w:rsidRPr="00BF5549" w14:paraId="6AC2646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3FF9" w14:textId="77777777" w:rsidR="0027462C" w:rsidRPr="00BF5549" w:rsidRDefault="0027462C" w:rsidP="0027462C">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C1BAE" w14:textId="77777777" w:rsidR="0027462C" w:rsidRPr="00BF5549" w:rsidRDefault="0027462C" w:rsidP="0027462C">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ED587" w14:textId="77777777" w:rsidR="0027462C" w:rsidRPr="00BF5549" w:rsidRDefault="0027462C" w:rsidP="0027462C">
            <w:pPr>
              <w:pStyle w:val="TAL"/>
              <w:rPr>
                <w:sz w:val="16"/>
                <w:szCs w:val="16"/>
              </w:rPr>
            </w:pPr>
            <w:r w:rsidRPr="00BF5549">
              <w:rPr>
                <w:sz w:val="16"/>
                <w:szCs w:val="16"/>
              </w:rPr>
              <w:t>UEs supporting 5GS and RLC AM with 18-bit length of RLC sequence number</w:t>
            </w:r>
          </w:p>
        </w:tc>
      </w:tr>
      <w:tr w:rsidR="0027462C" w:rsidRPr="00BF5549" w14:paraId="5B60753A" w14:textId="77777777" w:rsidTr="0027462C">
        <w:trPr>
          <w:jc w:val="center"/>
        </w:trPr>
        <w:tc>
          <w:tcPr>
            <w:tcW w:w="1050" w:type="dxa"/>
            <w:shd w:val="clear" w:color="auto" w:fill="auto"/>
          </w:tcPr>
          <w:p w14:paraId="3E936EE8" w14:textId="77777777" w:rsidR="0027462C" w:rsidRPr="00BF5549" w:rsidRDefault="0027462C" w:rsidP="0027462C">
            <w:pPr>
              <w:pStyle w:val="TAL"/>
              <w:rPr>
                <w:sz w:val="16"/>
                <w:szCs w:val="16"/>
              </w:rPr>
            </w:pPr>
            <w:r w:rsidRPr="00BF5549">
              <w:rPr>
                <w:sz w:val="16"/>
                <w:szCs w:val="16"/>
              </w:rPr>
              <w:t>C08</w:t>
            </w:r>
          </w:p>
        </w:tc>
        <w:tc>
          <w:tcPr>
            <w:tcW w:w="4375" w:type="dxa"/>
            <w:shd w:val="clear" w:color="auto" w:fill="auto"/>
          </w:tcPr>
          <w:p w14:paraId="391294CC" w14:textId="77777777" w:rsidR="0027462C" w:rsidRPr="00BF5549" w:rsidRDefault="0027462C" w:rsidP="0027462C">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18E319C6" w14:textId="77777777" w:rsidR="0027462C" w:rsidRPr="00BF5549" w:rsidRDefault="0027462C" w:rsidP="0027462C">
            <w:pPr>
              <w:pStyle w:val="TAL"/>
              <w:rPr>
                <w:sz w:val="16"/>
                <w:szCs w:val="16"/>
              </w:rPr>
            </w:pPr>
            <w:r w:rsidRPr="00BF5549">
              <w:rPr>
                <w:sz w:val="16"/>
                <w:szCs w:val="16"/>
              </w:rPr>
              <w:t>UEs supporting 5GS and 12-bit length of PDCP sequence number</w:t>
            </w:r>
          </w:p>
        </w:tc>
      </w:tr>
      <w:tr w:rsidR="0027462C" w:rsidRPr="00BF5549" w14:paraId="52D270A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7E2A08" w14:textId="77777777" w:rsidR="0027462C" w:rsidRPr="00BF5549" w:rsidRDefault="0027462C" w:rsidP="0027462C">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F4753" w14:textId="77777777" w:rsidR="0027462C" w:rsidRPr="00BF5549" w:rsidRDefault="0027462C" w:rsidP="0027462C">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033DC" w14:textId="77777777" w:rsidR="0027462C" w:rsidRPr="00BF5549" w:rsidRDefault="0027462C" w:rsidP="0027462C">
            <w:pPr>
              <w:pStyle w:val="TAL"/>
              <w:rPr>
                <w:sz w:val="16"/>
                <w:szCs w:val="16"/>
              </w:rPr>
            </w:pPr>
            <w:r w:rsidRPr="00BF5549">
              <w:rPr>
                <w:sz w:val="16"/>
                <w:szCs w:val="16"/>
              </w:rPr>
              <w:t>UEs supporting 5GS and 18-bit length of PDCP sequence number</w:t>
            </w:r>
          </w:p>
        </w:tc>
      </w:tr>
      <w:tr w:rsidR="0027462C" w:rsidRPr="00BF5549" w14:paraId="6AAFF9C0" w14:textId="77777777" w:rsidTr="0027462C">
        <w:trPr>
          <w:jc w:val="center"/>
        </w:trPr>
        <w:tc>
          <w:tcPr>
            <w:tcW w:w="1050" w:type="dxa"/>
            <w:shd w:val="clear" w:color="auto" w:fill="auto"/>
          </w:tcPr>
          <w:p w14:paraId="6E38F967" w14:textId="77777777" w:rsidR="0027462C" w:rsidRPr="00BF5549" w:rsidRDefault="0027462C" w:rsidP="0027462C">
            <w:pPr>
              <w:pStyle w:val="TAL"/>
              <w:rPr>
                <w:sz w:val="16"/>
                <w:szCs w:val="16"/>
              </w:rPr>
            </w:pPr>
            <w:r w:rsidRPr="00BF5549">
              <w:rPr>
                <w:sz w:val="16"/>
                <w:szCs w:val="16"/>
              </w:rPr>
              <w:t>C09</w:t>
            </w:r>
          </w:p>
        </w:tc>
        <w:tc>
          <w:tcPr>
            <w:tcW w:w="4375" w:type="dxa"/>
            <w:shd w:val="clear" w:color="auto" w:fill="auto"/>
          </w:tcPr>
          <w:p w14:paraId="1AC4E7D8" w14:textId="77777777" w:rsidR="0027462C" w:rsidRPr="00BF5549" w:rsidRDefault="0027462C" w:rsidP="0027462C">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0EFF1407" w14:textId="77777777" w:rsidR="0027462C" w:rsidRPr="00BF5549" w:rsidRDefault="0027462C" w:rsidP="0027462C">
            <w:pPr>
              <w:pStyle w:val="TAL"/>
              <w:rPr>
                <w:sz w:val="16"/>
                <w:szCs w:val="16"/>
              </w:rPr>
            </w:pPr>
            <w:r w:rsidRPr="00BF5549">
              <w:rPr>
                <w:sz w:val="16"/>
                <w:szCs w:val="16"/>
              </w:rPr>
              <w:t>UEs supporting 5GS and ZUC Algorithm</w:t>
            </w:r>
          </w:p>
        </w:tc>
      </w:tr>
      <w:tr w:rsidR="0027462C" w:rsidRPr="00BF5549" w14:paraId="7AB25839" w14:textId="77777777" w:rsidTr="0027462C">
        <w:trPr>
          <w:jc w:val="center"/>
        </w:trPr>
        <w:tc>
          <w:tcPr>
            <w:tcW w:w="1050" w:type="dxa"/>
            <w:shd w:val="clear" w:color="auto" w:fill="auto"/>
          </w:tcPr>
          <w:p w14:paraId="7C0D3734" w14:textId="77777777" w:rsidR="0027462C" w:rsidRPr="00BF5549" w:rsidRDefault="0027462C" w:rsidP="0027462C">
            <w:pPr>
              <w:pStyle w:val="TAL"/>
              <w:rPr>
                <w:sz w:val="16"/>
                <w:szCs w:val="16"/>
              </w:rPr>
            </w:pPr>
            <w:r w:rsidRPr="00BF5549">
              <w:rPr>
                <w:sz w:val="16"/>
                <w:szCs w:val="16"/>
              </w:rPr>
              <w:t>C10</w:t>
            </w:r>
          </w:p>
        </w:tc>
        <w:tc>
          <w:tcPr>
            <w:tcW w:w="4375" w:type="dxa"/>
            <w:shd w:val="clear" w:color="auto" w:fill="auto"/>
          </w:tcPr>
          <w:p w14:paraId="220BBAC8" w14:textId="77777777" w:rsidR="0027462C" w:rsidRPr="00BF5549" w:rsidRDefault="0027462C" w:rsidP="0027462C">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37094BEB" w14:textId="77777777" w:rsidR="0027462C" w:rsidRPr="00BF5549" w:rsidRDefault="0027462C" w:rsidP="0027462C">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27462C" w:rsidRPr="00BF5549" w14:paraId="6F6DF328" w14:textId="77777777" w:rsidTr="0027462C">
        <w:trPr>
          <w:jc w:val="center"/>
        </w:trPr>
        <w:tc>
          <w:tcPr>
            <w:tcW w:w="1050" w:type="dxa"/>
            <w:shd w:val="clear" w:color="auto" w:fill="auto"/>
          </w:tcPr>
          <w:p w14:paraId="26EF8B74" w14:textId="77777777" w:rsidR="0027462C" w:rsidRPr="00BF5549" w:rsidRDefault="0027462C" w:rsidP="0027462C">
            <w:pPr>
              <w:pStyle w:val="TAL"/>
              <w:rPr>
                <w:sz w:val="16"/>
                <w:szCs w:val="16"/>
              </w:rPr>
            </w:pPr>
            <w:r w:rsidRPr="00BF5549">
              <w:rPr>
                <w:sz w:val="16"/>
                <w:szCs w:val="16"/>
              </w:rPr>
              <w:t>C11</w:t>
            </w:r>
          </w:p>
        </w:tc>
        <w:tc>
          <w:tcPr>
            <w:tcW w:w="4375" w:type="dxa"/>
            <w:shd w:val="clear" w:color="auto" w:fill="auto"/>
          </w:tcPr>
          <w:p w14:paraId="4EC5A7A6"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0FBD623A" w14:textId="77777777" w:rsidR="0027462C" w:rsidRPr="00BF5549" w:rsidRDefault="0027462C" w:rsidP="0027462C">
            <w:pPr>
              <w:pStyle w:val="TAL"/>
              <w:rPr>
                <w:sz w:val="16"/>
                <w:szCs w:val="16"/>
              </w:rPr>
            </w:pPr>
            <w:r w:rsidRPr="00BF5549">
              <w:rPr>
                <w:sz w:val="16"/>
                <w:szCs w:val="16"/>
              </w:rPr>
              <w:t>UEs supporting 5GS and 256QAM for PDSCH for FR1/FR2</w:t>
            </w:r>
          </w:p>
        </w:tc>
      </w:tr>
      <w:tr w:rsidR="0027462C" w:rsidRPr="00BF5549" w14:paraId="7F1866AF" w14:textId="77777777" w:rsidTr="0027462C">
        <w:trPr>
          <w:jc w:val="center"/>
        </w:trPr>
        <w:tc>
          <w:tcPr>
            <w:tcW w:w="1050" w:type="dxa"/>
            <w:tcBorders>
              <w:bottom w:val="single" w:sz="4" w:space="0" w:color="auto"/>
            </w:tcBorders>
            <w:shd w:val="clear" w:color="auto" w:fill="auto"/>
          </w:tcPr>
          <w:p w14:paraId="68162630" w14:textId="77777777" w:rsidR="0027462C" w:rsidRPr="00BF5549" w:rsidRDefault="0027462C" w:rsidP="0027462C">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34C3E591" w14:textId="77777777" w:rsidR="0027462C" w:rsidRPr="00BF5549" w:rsidRDefault="0027462C" w:rsidP="0027462C">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5A4AB541" w14:textId="77777777" w:rsidR="0027462C" w:rsidRPr="00BF5549" w:rsidRDefault="0027462C" w:rsidP="0027462C">
            <w:pPr>
              <w:pStyle w:val="TAL"/>
              <w:rPr>
                <w:sz w:val="16"/>
                <w:szCs w:val="16"/>
              </w:rPr>
            </w:pPr>
          </w:p>
        </w:tc>
      </w:tr>
      <w:tr w:rsidR="0027462C" w:rsidRPr="00BF5549" w14:paraId="42AB0983" w14:textId="77777777" w:rsidTr="0027462C">
        <w:trPr>
          <w:jc w:val="center"/>
        </w:trPr>
        <w:tc>
          <w:tcPr>
            <w:tcW w:w="1050" w:type="dxa"/>
            <w:shd w:val="clear" w:color="auto" w:fill="auto"/>
          </w:tcPr>
          <w:p w14:paraId="6628533D" w14:textId="77777777" w:rsidR="0027462C" w:rsidRPr="00BF5549" w:rsidRDefault="0027462C" w:rsidP="0027462C">
            <w:pPr>
              <w:pStyle w:val="TAL"/>
              <w:rPr>
                <w:sz w:val="16"/>
                <w:szCs w:val="16"/>
              </w:rPr>
            </w:pPr>
            <w:r w:rsidRPr="00BF5549">
              <w:rPr>
                <w:sz w:val="16"/>
                <w:szCs w:val="16"/>
              </w:rPr>
              <w:t>C13</w:t>
            </w:r>
          </w:p>
        </w:tc>
        <w:tc>
          <w:tcPr>
            <w:tcW w:w="4375" w:type="dxa"/>
            <w:shd w:val="clear" w:color="auto" w:fill="auto"/>
          </w:tcPr>
          <w:p w14:paraId="340E3B2E" w14:textId="77777777" w:rsidR="0027462C" w:rsidRPr="00BF5549" w:rsidRDefault="0027462C" w:rsidP="0027462C">
            <w:pPr>
              <w:pStyle w:val="TAL"/>
              <w:rPr>
                <w:sz w:val="16"/>
                <w:szCs w:val="16"/>
              </w:rPr>
            </w:pPr>
            <w:r w:rsidRPr="00BF5549">
              <w:rPr>
                <w:sz w:val="16"/>
                <w:szCs w:val="16"/>
              </w:rPr>
              <w:t>IF A.4.1-3/2 AND A.4.3.6-1/1 THEN R ELSE N/A</w:t>
            </w:r>
          </w:p>
        </w:tc>
        <w:tc>
          <w:tcPr>
            <w:tcW w:w="4769" w:type="dxa"/>
            <w:shd w:val="clear" w:color="auto" w:fill="auto"/>
          </w:tcPr>
          <w:p w14:paraId="21011C65" w14:textId="77777777" w:rsidR="0027462C" w:rsidRPr="00BF5549" w:rsidRDefault="0027462C" w:rsidP="0027462C">
            <w:pPr>
              <w:pStyle w:val="TAL"/>
              <w:rPr>
                <w:sz w:val="16"/>
                <w:szCs w:val="16"/>
              </w:rPr>
            </w:pPr>
            <w:r w:rsidRPr="00BF5549">
              <w:rPr>
                <w:sz w:val="16"/>
                <w:szCs w:val="16"/>
              </w:rPr>
              <w:t>UEs supporting EN-DC and NR measurements and Event A triggered reporting</w:t>
            </w:r>
          </w:p>
        </w:tc>
      </w:tr>
      <w:tr w:rsidR="0027462C" w:rsidRPr="00BF5549" w14:paraId="4842D2F7" w14:textId="77777777" w:rsidTr="0027462C">
        <w:trPr>
          <w:jc w:val="center"/>
        </w:trPr>
        <w:tc>
          <w:tcPr>
            <w:tcW w:w="1050" w:type="dxa"/>
            <w:tcBorders>
              <w:bottom w:val="single" w:sz="4" w:space="0" w:color="auto"/>
            </w:tcBorders>
            <w:shd w:val="clear" w:color="auto" w:fill="auto"/>
          </w:tcPr>
          <w:p w14:paraId="3698B09F" w14:textId="77777777" w:rsidR="0027462C" w:rsidRPr="00BF5549" w:rsidRDefault="0027462C" w:rsidP="0027462C">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1ABC88EC" w14:textId="77777777" w:rsidR="0027462C" w:rsidRPr="00BF5549" w:rsidRDefault="0027462C" w:rsidP="0027462C">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4DDD9250" w14:textId="77777777" w:rsidR="0027462C" w:rsidRPr="00BF5549" w:rsidRDefault="0027462C" w:rsidP="0027462C">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27462C" w:rsidRPr="00BF5549" w14:paraId="6EEE61A7" w14:textId="77777777" w:rsidTr="0027462C">
        <w:trPr>
          <w:trHeight w:val="128"/>
          <w:jc w:val="center"/>
        </w:trPr>
        <w:tc>
          <w:tcPr>
            <w:tcW w:w="1050" w:type="dxa"/>
            <w:shd w:val="clear" w:color="auto" w:fill="auto"/>
          </w:tcPr>
          <w:p w14:paraId="46A427A5" w14:textId="77777777" w:rsidR="0027462C" w:rsidRPr="00BF5549" w:rsidRDefault="0027462C" w:rsidP="0027462C">
            <w:pPr>
              <w:pStyle w:val="TAL"/>
              <w:rPr>
                <w:sz w:val="16"/>
                <w:szCs w:val="16"/>
              </w:rPr>
            </w:pPr>
            <w:r w:rsidRPr="00BF5549">
              <w:rPr>
                <w:sz w:val="16"/>
                <w:szCs w:val="16"/>
              </w:rPr>
              <w:t>C15</w:t>
            </w:r>
          </w:p>
        </w:tc>
        <w:tc>
          <w:tcPr>
            <w:tcW w:w="4375" w:type="dxa"/>
            <w:shd w:val="clear" w:color="auto" w:fill="auto"/>
          </w:tcPr>
          <w:p w14:paraId="2291BD95" w14:textId="77777777" w:rsidR="0027462C" w:rsidRPr="00BF5549" w:rsidRDefault="0027462C" w:rsidP="0027462C">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4C22D266"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7462C" w:rsidRPr="00BF5549" w14:paraId="43AD274E" w14:textId="77777777" w:rsidTr="0027462C">
        <w:trPr>
          <w:jc w:val="center"/>
        </w:trPr>
        <w:tc>
          <w:tcPr>
            <w:tcW w:w="1050" w:type="dxa"/>
            <w:tcBorders>
              <w:bottom w:val="single" w:sz="4" w:space="0" w:color="auto"/>
            </w:tcBorders>
            <w:shd w:val="clear" w:color="auto" w:fill="auto"/>
          </w:tcPr>
          <w:p w14:paraId="4A253243" w14:textId="77777777" w:rsidR="0027462C" w:rsidRPr="00BF5549" w:rsidRDefault="0027462C" w:rsidP="0027462C">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0061214" w14:textId="77777777" w:rsidR="0027462C" w:rsidRPr="00BF5549" w:rsidRDefault="0027462C" w:rsidP="0027462C">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3F045A8" w14:textId="77777777" w:rsidR="0027462C" w:rsidRPr="00BF5549" w:rsidRDefault="0027462C" w:rsidP="0027462C">
            <w:pPr>
              <w:pStyle w:val="TAL"/>
              <w:rPr>
                <w:sz w:val="16"/>
                <w:szCs w:val="16"/>
              </w:rPr>
            </w:pPr>
            <w:r w:rsidRPr="00BF5549">
              <w:rPr>
                <w:sz w:val="16"/>
                <w:szCs w:val="16"/>
              </w:rPr>
              <w:t>UEs supporting EN-DC and UE requested bearer resource allocation and modification procedures</w:t>
            </w:r>
          </w:p>
        </w:tc>
      </w:tr>
      <w:tr w:rsidR="0027462C" w:rsidRPr="00BF5549" w14:paraId="2E0CD2C5" w14:textId="77777777" w:rsidTr="0027462C">
        <w:trPr>
          <w:jc w:val="center"/>
        </w:trPr>
        <w:tc>
          <w:tcPr>
            <w:tcW w:w="1050" w:type="dxa"/>
            <w:shd w:val="clear" w:color="auto" w:fill="auto"/>
          </w:tcPr>
          <w:p w14:paraId="64C9BD0A" w14:textId="77777777" w:rsidR="0027462C" w:rsidRPr="00BF5549" w:rsidRDefault="0027462C" w:rsidP="0027462C">
            <w:pPr>
              <w:pStyle w:val="TAL"/>
              <w:rPr>
                <w:sz w:val="16"/>
                <w:szCs w:val="16"/>
              </w:rPr>
            </w:pPr>
            <w:r w:rsidRPr="00BF5549">
              <w:rPr>
                <w:sz w:val="16"/>
                <w:szCs w:val="16"/>
              </w:rPr>
              <w:t>C17</w:t>
            </w:r>
          </w:p>
        </w:tc>
        <w:tc>
          <w:tcPr>
            <w:tcW w:w="4375" w:type="dxa"/>
            <w:shd w:val="clear" w:color="auto" w:fill="auto"/>
          </w:tcPr>
          <w:p w14:paraId="2A662371"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2B6A74BA" w14:textId="77777777" w:rsidR="0027462C" w:rsidRPr="00BF5549" w:rsidRDefault="0027462C" w:rsidP="0027462C">
            <w:pPr>
              <w:pStyle w:val="TAL"/>
              <w:rPr>
                <w:sz w:val="16"/>
                <w:szCs w:val="16"/>
              </w:rPr>
            </w:pPr>
            <w:r w:rsidRPr="00BF5549">
              <w:rPr>
                <w:sz w:val="16"/>
                <w:szCs w:val="16"/>
              </w:rPr>
              <w:t>UEs supporting 5GS and PDSCH reception based on semi-persistent scheduling</w:t>
            </w:r>
          </w:p>
        </w:tc>
      </w:tr>
      <w:tr w:rsidR="0027462C" w:rsidRPr="00BF5549" w14:paraId="7252DA05" w14:textId="77777777" w:rsidTr="0027462C">
        <w:trPr>
          <w:jc w:val="center"/>
        </w:trPr>
        <w:tc>
          <w:tcPr>
            <w:tcW w:w="1050" w:type="dxa"/>
            <w:shd w:val="clear" w:color="auto" w:fill="auto"/>
          </w:tcPr>
          <w:p w14:paraId="3CFEA92E" w14:textId="77777777" w:rsidR="0027462C" w:rsidRPr="00BF5549" w:rsidRDefault="0027462C" w:rsidP="0027462C">
            <w:pPr>
              <w:pStyle w:val="TAL"/>
              <w:rPr>
                <w:sz w:val="16"/>
                <w:szCs w:val="16"/>
              </w:rPr>
            </w:pPr>
            <w:r w:rsidRPr="00BF5549">
              <w:rPr>
                <w:sz w:val="16"/>
                <w:szCs w:val="16"/>
              </w:rPr>
              <w:t>C18</w:t>
            </w:r>
          </w:p>
        </w:tc>
        <w:tc>
          <w:tcPr>
            <w:tcW w:w="4375" w:type="dxa"/>
            <w:shd w:val="clear" w:color="auto" w:fill="auto"/>
          </w:tcPr>
          <w:p w14:paraId="10AD2CD8"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5E9E19DB" w14:textId="77777777" w:rsidR="0027462C" w:rsidRPr="00BF5549" w:rsidRDefault="0027462C" w:rsidP="0027462C">
            <w:pPr>
              <w:pStyle w:val="TAL"/>
              <w:rPr>
                <w:sz w:val="16"/>
                <w:szCs w:val="16"/>
              </w:rPr>
            </w:pPr>
            <w:r w:rsidRPr="00BF5549">
              <w:rPr>
                <w:sz w:val="16"/>
                <w:szCs w:val="16"/>
              </w:rPr>
              <w:t>UEs supporting 5GS and Type 1 PUSCH transmissions with configured grant</w:t>
            </w:r>
          </w:p>
        </w:tc>
      </w:tr>
      <w:tr w:rsidR="0027462C" w:rsidRPr="00BF5549" w14:paraId="6BEF0409" w14:textId="77777777" w:rsidTr="0027462C">
        <w:trPr>
          <w:jc w:val="center"/>
        </w:trPr>
        <w:tc>
          <w:tcPr>
            <w:tcW w:w="1050" w:type="dxa"/>
            <w:shd w:val="clear" w:color="auto" w:fill="auto"/>
          </w:tcPr>
          <w:p w14:paraId="6F82EE7F" w14:textId="77777777" w:rsidR="0027462C" w:rsidRPr="00BF5549" w:rsidRDefault="0027462C" w:rsidP="0027462C">
            <w:pPr>
              <w:pStyle w:val="TAL"/>
              <w:rPr>
                <w:sz w:val="16"/>
                <w:szCs w:val="16"/>
              </w:rPr>
            </w:pPr>
            <w:r w:rsidRPr="00BF5549">
              <w:rPr>
                <w:sz w:val="16"/>
                <w:szCs w:val="16"/>
              </w:rPr>
              <w:t>C19</w:t>
            </w:r>
          </w:p>
        </w:tc>
        <w:tc>
          <w:tcPr>
            <w:tcW w:w="4375" w:type="dxa"/>
            <w:shd w:val="clear" w:color="auto" w:fill="auto"/>
          </w:tcPr>
          <w:p w14:paraId="0D046192"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7C1FD303" w14:textId="77777777" w:rsidR="0027462C" w:rsidRPr="00BF5549" w:rsidRDefault="0027462C" w:rsidP="0027462C">
            <w:pPr>
              <w:pStyle w:val="TAL"/>
              <w:rPr>
                <w:sz w:val="16"/>
                <w:szCs w:val="16"/>
              </w:rPr>
            </w:pPr>
            <w:r w:rsidRPr="00BF5549">
              <w:rPr>
                <w:sz w:val="16"/>
                <w:szCs w:val="16"/>
              </w:rPr>
              <w:t>UEs supporting 5GS and Type 2 PUSCH transmissions with configured grant</w:t>
            </w:r>
          </w:p>
        </w:tc>
      </w:tr>
      <w:tr w:rsidR="0027462C" w:rsidRPr="00BF5549" w14:paraId="2D4220A2" w14:textId="77777777" w:rsidTr="0027462C">
        <w:trPr>
          <w:jc w:val="center"/>
        </w:trPr>
        <w:tc>
          <w:tcPr>
            <w:tcW w:w="1050" w:type="dxa"/>
            <w:shd w:val="clear" w:color="auto" w:fill="auto"/>
          </w:tcPr>
          <w:p w14:paraId="4B7AC77A" w14:textId="77777777" w:rsidR="0027462C" w:rsidRPr="00BF5549" w:rsidRDefault="0027462C" w:rsidP="0027462C">
            <w:pPr>
              <w:pStyle w:val="TAL"/>
              <w:rPr>
                <w:sz w:val="16"/>
                <w:szCs w:val="16"/>
              </w:rPr>
            </w:pPr>
            <w:r w:rsidRPr="00BF5549">
              <w:rPr>
                <w:sz w:val="16"/>
                <w:szCs w:val="16"/>
              </w:rPr>
              <w:t>C20</w:t>
            </w:r>
          </w:p>
        </w:tc>
        <w:tc>
          <w:tcPr>
            <w:tcW w:w="4375" w:type="dxa"/>
            <w:shd w:val="clear" w:color="auto" w:fill="auto"/>
          </w:tcPr>
          <w:p w14:paraId="4043770D"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773AFE7E" w14:textId="77777777" w:rsidR="0027462C" w:rsidRPr="00BF5549" w:rsidRDefault="0027462C" w:rsidP="0027462C">
            <w:pPr>
              <w:pStyle w:val="TAL"/>
              <w:rPr>
                <w:sz w:val="16"/>
                <w:szCs w:val="16"/>
              </w:rPr>
            </w:pPr>
            <w:r w:rsidRPr="00BF5549">
              <w:rPr>
                <w:sz w:val="16"/>
                <w:szCs w:val="16"/>
              </w:rPr>
              <w:t>UEs supporting 5GS and PDSCH aggregation</w:t>
            </w:r>
          </w:p>
        </w:tc>
      </w:tr>
      <w:tr w:rsidR="0027462C" w:rsidRPr="00BF5549" w14:paraId="176665D8" w14:textId="77777777" w:rsidTr="0027462C">
        <w:trPr>
          <w:jc w:val="center"/>
        </w:trPr>
        <w:tc>
          <w:tcPr>
            <w:tcW w:w="1050" w:type="dxa"/>
            <w:tcBorders>
              <w:bottom w:val="single" w:sz="4" w:space="0" w:color="auto"/>
            </w:tcBorders>
            <w:shd w:val="clear" w:color="auto" w:fill="auto"/>
          </w:tcPr>
          <w:p w14:paraId="5CEAC03D" w14:textId="77777777" w:rsidR="0027462C" w:rsidRPr="00BF5549" w:rsidRDefault="0027462C" w:rsidP="0027462C">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34DDD8C0" w14:textId="77777777" w:rsidR="0027462C" w:rsidRPr="00BF5549" w:rsidRDefault="0027462C" w:rsidP="0027462C">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3DD10981" w14:textId="77777777" w:rsidR="0027462C" w:rsidRPr="00BF5549" w:rsidRDefault="0027462C" w:rsidP="0027462C">
            <w:pPr>
              <w:pStyle w:val="TAL"/>
              <w:rPr>
                <w:sz w:val="16"/>
                <w:szCs w:val="16"/>
              </w:rPr>
            </w:pPr>
            <w:r w:rsidRPr="00BF5549">
              <w:rPr>
                <w:sz w:val="16"/>
                <w:szCs w:val="16"/>
              </w:rPr>
              <w:t>UEs supporting 5G Core</w:t>
            </w:r>
          </w:p>
        </w:tc>
      </w:tr>
      <w:tr w:rsidR="0027462C" w:rsidRPr="00BF5549" w14:paraId="59CA8D76" w14:textId="77777777" w:rsidTr="0027462C">
        <w:trPr>
          <w:jc w:val="center"/>
        </w:trPr>
        <w:tc>
          <w:tcPr>
            <w:tcW w:w="1050" w:type="dxa"/>
            <w:tcBorders>
              <w:bottom w:val="single" w:sz="4" w:space="0" w:color="auto"/>
            </w:tcBorders>
            <w:shd w:val="clear" w:color="auto" w:fill="auto"/>
          </w:tcPr>
          <w:p w14:paraId="4E5DC9FD" w14:textId="77777777" w:rsidR="0027462C" w:rsidRPr="00BF5549" w:rsidRDefault="0027462C" w:rsidP="0027462C">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7F1AC36D" w14:textId="77777777" w:rsidR="0027462C" w:rsidRPr="00BF5549" w:rsidRDefault="0027462C" w:rsidP="0027462C">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0C8289B" w14:textId="77777777" w:rsidR="0027462C" w:rsidRPr="00BF5549" w:rsidRDefault="0027462C" w:rsidP="0027462C">
            <w:pPr>
              <w:pStyle w:val="TAL"/>
              <w:rPr>
                <w:sz w:val="16"/>
                <w:szCs w:val="16"/>
              </w:rPr>
            </w:pPr>
            <w:r w:rsidRPr="00BF5549">
              <w:rPr>
                <w:sz w:val="16"/>
                <w:szCs w:val="16"/>
              </w:rPr>
              <w:t>UEs supporting 5G Core and reflective QoS</w:t>
            </w:r>
          </w:p>
        </w:tc>
      </w:tr>
      <w:tr w:rsidR="0027462C" w:rsidRPr="00BF5549" w14:paraId="082C2F67" w14:textId="77777777" w:rsidTr="0027462C">
        <w:trPr>
          <w:jc w:val="center"/>
        </w:trPr>
        <w:tc>
          <w:tcPr>
            <w:tcW w:w="1050" w:type="dxa"/>
            <w:tcBorders>
              <w:bottom w:val="single" w:sz="4" w:space="0" w:color="auto"/>
            </w:tcBorders>
            <w:shd w:val="clear" w:color="auto" w:fill="auto"/>
          </w:tcPr>
          <w:p w14:paraId="4AA1C8D3" w14:textId="77777777" w:rsidR="0027462C" w:rsidRPr="00BF5549" w:rsidRDefault="0027462C" w:rsidP="0027462C">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3BA22224" w14:textId="77777777" w:rsidR="0027462C" w:rsidRPr="00BF5549" w:rsidRDefault="0027462C" w:rsidP="0027462C">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6049099" w14:textId="77777777" w:rsidR="0027462C" w:rsidRPr="00BF5549" w:rsidRDefault="0027462C" w:rsidP="0027462C">
            <w:pPr>
              <w:pStyle w:val="TAL"/>
              <w:rPr>
                <w:sz w:val="16"/>
                <w:szCs w:val="16"/>
              </w:rPr>
            </w:pPr>
            <w:r w:rsidRPr="00BF5549">
              <w:rPr>
                <w:sz w:val="16"/>
                <w:szCs w:val="16"/>
              </w:rPr>
              <w:t>UEs supporting 5G Core and steering of roaming connected mode control information</w:t>
            </w:r>
          </w:p>
        </w:tc>
      </w:tr>
      <w:tr w:rsidR="0027462C" w:rsidRPr="00BF5549" w14:paraId="164D17F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33286" w14:textId="77777777" w:rsidR="0027462C" w:rsidRPr="00BF5549" w:rsidRDefault="0027462C" w:rsidP="0027462C">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609AF" w14:textId="77777777" w:rsidR="0027462C" w:rsidRPr="00BF5549" w:rsidRDefault="0027462C" w:rsidP="0027462C">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E5198" w14:textId="77777777" w:rsidR="0027462C" w:rsidRPr="00BF5549" w:rsidRDefault="0027462C" w:rsidP="0027462C">
            <w:pPr>
              <w:pStyle w:val="TAL"/>
              <w:rPr>
                <w:sz w:val="16"/>
                <w:szCs w:val="16"/>
              </w:rPr>
            </w:pPr>
            <w:r w:rsidRPr="00BF5549">
              <w:rPr>
                <w:sz w:val="16"/>
                <w:szCs w:val="16"/>
              </w:rPr>
              <w:t>UEs supporting EN-DC and SRB3</w:t>
            </w:r>
          </w:p>
        </w:tc>
      </w:tr>
      <w:tr w:rsidR="0027462C" w:rsidRPr="00BF5549" w14:paraId="75802ED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9620" w14:textId="77777777" w:rsidR="0027462C" w:rsidRPr="00BF5549" w:rsidRDefault="0027462C" w:rsidP="0027462C">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82316" w14:textId="77777777" w:rsidR="0027462C" w:rsidRPr="00BF5549" w:rsidRDefault="0027462C" w:rsidP="0027462C">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6FE8C" w14:textId="77777777" w:rsidR="0027462C" w:rsidRPr="00BF5549" w:rsidRDefault="0027462C" w:rsidP="0027462C">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27462C" w:rsidRPr="00BF5549" w14:paraId="75D0D822" w14:textId="77777777" w:rsidTr="0027462C">
        <w:trPr>
          <w:jc w:val="center"/>
        </w:trPr>
        <w:tc>
          <w:tcPr>
            <w:tcW w:w="1050" w:type="dxa"/>
            <w:shd w:val="clear" w:color="auto" w:fill="auto"/>
          </w:tcPr>
          <w:p w14:paraId="519253E9" w14:textId="77777777" w:rsidR="0027462C" w:rsidRPr="00BF5549" w:rsidRDefault="0027462C" w:rsidP="0027462C">
            <w:pPr>
              <w:pStyle w:val="TAL"/>
              <w:rPr>
                <w:sz w:val="16"/>
                <w:szCs w:val="16"/>
              </w:rPr>
            </w:pPr>
            <w:r w:rsidRPr="00BF5549">
              <w:rPr>
                <w:sz w:val="16"/>
                <w:szCs w:val="16"/>
              </w:rPr>
              <w:t>C24</w:t>
            </w:r>
          </w:p>
        </w:tc>
        <w:tc>
          <w:tcPr>
            <w:tcW w:w="4375" w:type="dxa"/>
            <w:shd w:val="clear" w:color="auto" w:fill="auto"/>
          </w:tcPr>
          <w:p w14:paraId="75A9EF14" w14:textId="77777777" w:rsidR="0027462C" w:rsidRPr="00BF5549" w:rsidRDefault="0027462C" w:rsidP="0027462C">
            <w:pPr>
              <w:pStyle w:val="TAL"/>
              <w:rPr>
                <w:sz w:val="16"/>
                <w:szCs w:val="16"/>
              </w:rPr>
            </w:pPr>
            <w:r w:rsidRPr="00BF5549">
              <w:rPr>
                <w:sz w:val="16"/>
                <w:szCs w:val="16"/>
              </w:rPr>
              <w:t>IF A.4.1-3/2 AND A.4.3.6-1/3 AND A.4.3.6-1/2 AND A.4.1-4/3 THEN R ELSE N/A</w:t>
            </w:r>
          </w:p>
        </w:tc>
        <w:tc>
          <w:tcPr>
            <w:tcW w:w="4769" w:type="dxa"/>
            <w:shd w:val="clear" w:color="auto" w:fill="auto"/>
          </w:tcPr>
          <w:p w14:paraId="1345BF84" w14:textId="77777777" w:rsidR="0027462C" w:rsidRPr="00BF5549" w:rsidRDefault="0027462C" w:rsidP="0027462C">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7462C" w:rsidRPr="00BF5549" w14:paraId="5DDE5170" w14:textId="77777777" w:rsidTr="0027462C">
        <w:trPr>
          <w:jc w:val="center"/>
        </w:trPr>
        <w:tc>
          <w:tcPr>
            <w:tcW w:w="1050" w:type="dxa"/>
            <w:shd w:val="clear" w:color="auto" w:fill="auto"/>
          </w:tcPr>
          <w:p w14:paraId="68007E7E" w14:textId="77777777" w:rsidR="0027462C" w:rsidRPr="00BF5549" w:rsidRDefault="0027462C" w:rsidP="0027462C">
            <w:pPr>
              <w:pStyle w:val="TAL"/>
              <w:rPr>
                <w:sz w:val="16"/>
                <w:szCs w:val="16"/>
              </w:rPr>
            </w:pPr>
            <w:r w:rsidRPr="00BF5549">
              <w:rPr>
                <w:sz w:val="16"/>
                <w:szCs w:val="16"/>
              </w:rPr>
              <w:t>C25</w:t>
            </w:r>
          </w:p>
        </w:tc>
        <w:tc>
          <w:tcPr>
            <w:tcW w:w="4375" w:type="dxa"/>
            <w:shd w:val="clear" w:color="auto" w:fill="auto"/>
          </w:tcPr>
          <w:p w14:paraId="7601A892" w14:textId="77777777" w:rsidR="0027462C" w:rsidRPr="00BF5549" w:rsidRDefault="0027462C" w:rsidP="0027462C">
            <w:pPr>
              <w:pStyle w:val="TAL"/>
              <w:rPr>
                <w:sz w:val="16"/>
                <w:szCs w:val="16"/>
              </w:rPr>
            </w:pPr>
            <w:r w:rsidRPr="00BF5549">
              <w:rPr>
                <w:sz w:val="16"/>
                <w:szCs w:val="16"/>
              </w:rPr>
              <w:t>IF A.4.1-3/2 AND A.4.3.6-1/3 AND A.4.3.6-1/2 AND A.4.1-4/4 THEN R ELSE N/A</w:t>
            </w:r>
          </w:p>
        </w:tc>
        <w:tc>
          <w:tcPr>
            <w:tcW w:w="4769" w:type="dxa"/>
            <w:shd w:val="clear" w:color="auto" w:fill="auto"/>
          </w:tcPr>
          <w:p w14:paraId="38ACF275" w14:textId="77777777" w:rsidR="0027462C" w:rsidRPr="00BF5549" w:rsidRDefault="0027462C" w:rsidP="0027462C">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7462C" w:rsidRPr="00BF5549" w14:paraId="6D413FA1" w14:textId="77777777" w:rsidTr="0027462C">
        <w:trPr>
          <w:jc w:val="center"/>
        </w:trPr>
        <w:tc>
          <w:tcPr>
            <w:tcW w:w="1050" w:type="dxa"/>
            <w:shd w:val="clear" w:color="auto" w:fill="auto"/>
          </w:tcPr>
          <w:p w14:paraId="34E714D9" w14:textId="77777777" w:rsidR="0027462C" w:rsidRPr="00BF5549" w:rsidRDefault="0027462C" w:rsidP="0027462C">
            <w:pPr>
              <w:pStyle w:val="TAL"/>
              <w:rPr>
                <w:sz w:val="16"/>
                <w:szCs w:val="16"/>
              </w:rPr>
            </w:pPr>
            <w:r w:rsidRPr="00BF5549">
              <w:rPr>
                <w:sz w:val="16"/>
                <w:szCs w:val="16"/>
              </w:rPr>
              <w:t>C26</w:t>
            </w:r>
          </w:p>
        </w:tc>
        <w:tc>
          <w:tcPr>
            <w:tcW w:w="4375" w:type="dxa"/>
            <w:shd w:val="clear" w:color="auto" w:fill="auto"/>
          </w:tcPr>
          <w:p w14:paraId="20179689" w14:textId="77777777" w:rsidR="0027462C" w:rsidRPr="00BF5549" w:rsidRDefault="0027462C" w:rsidP="0027462C">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43F6C71B" w14:textId="77777777" w:rsidR="0027462C" w:rsidRPr="00BF5549" w:rsidRDefault="0027462C" w:rsidP="0027462C">
            <w:pPr>
              <w:pStyle w:val="TAL"/>
              <w:rPr>
                <w:rFonts w:cs="Arial"/>
                <w:sz w:val="16"/>
                <w:szCs w:val="16"/>
              </w:rPr>
            </w:pPr>
            <w:r w:rsidRPr="00BF5549">
              <w:rPr>
                <w:sz w:val="16"/>
                <w:szCs w:val="16"/>
              </w:rPr>
              <w:t>UEs supporting 5GS and E-UTRA</w:t>
            </w:r>
          </w:p>
        </w:tc>
      </w:tr>
      <w:tr w:rsidR="0027462C" w:rsidRPr="00BF5549" w14:paraId="0F17C5C0" w14:textId="77777777" w:rsidTr="0027462C">
        <w:trPr>
          <w:jc w:val="center"/>
        </w:trPr>
        <w:tc>
          <w:tcPr>
            <w:tcW w:w="1050" w:type="dxa"/>
            <w:shd w:val="clear" w:color="auto" w:fill="auto"/>
          </w:tcPr>
          <w:p w14:paraId="7B33081C" w14:textId="77777777" w:rsidR="0027462C" w:rsidRPr="00BF5549" w:rsidRDefault="0027462C" w:rsidP="0027462C">
            <w:pPr>
              <w:pStyle w:val="TAL"/>
              <w:rPr>
                <w:sz w:val="16"/>
                <w:szCs w:val="16"/>
              </w:rPr>
            </w:pPr>
            <w:r w:rsidRPr="00BF5549">
              <w:rPr>
                <w:sz w:val="16"/>
                <w:szCs w:val="16"/>
              </w:rPr>
              <w:t>C27</w:t>
            </w:r>
          </w:p>
        </w:tc>
        <w:tc>
          <w:tcPr>
            <w:tcW w:w="4375" w:type="dxa"/>
            <w:shd w:val="clear" w:color="auto" w:fill="auto"/>
          </w:tcPr>
          <w:p w14:paraId="6FCB077D" w14:textId="77777777" w:rsidR="0027462C" w:rsidRPr="00BF5549" w:rsidRDefault="0027462C" w:rsidP="0027462C">
            <w:pPr>
              <w:pStyle w:val="TAL"/>
              <w:rPr>
                <w:sz w:val="16"/>
                <w:szCs w:val="16"/>
              </w:rPr>
            </w:pPr>
            <w:r w:rsidRPr="00BF5549">
              <w:rPr>
                <w:sz w:val="16"/>
                <w:szCs w:val="16"/>
                <w:lang w:eastAsia="zh-CN"/>
              </w:rPr>
              <w:t>Void</w:t>
            </w:r>
          </w:p>
        </w:tc>
        <w:tc>
          <w:tcPr>
            <w:tcW w:w="4769" w:type="dxa"/>
            <w:shd w:val="clear" w:color="auto" w:fill="auto"/>
          </w:tcPr>
          <w:p w14:paraId="5AEB4736" w14:textId="77777777" w:rsidR="0027462C" w:rsidRPr="00BF5549" w:rsidRDefault="0027462C" w:rsidP="0027462C">
            <w:pPr>
              <w:pStyle w:val="TAL"/>
              <w:rPr>
                <w:sz w:val="16"/>
                <w:szCs w:val="16"/>
              </w:rPr>
            </w:pPr>
          </w:p>
        </w:tc>
      </w:tr>
      <w:tr w:rsidR="0027462C" w:rsidRPr="00BF5549" w14:paraId="76908EF8" w14:textId="77777777" w:rsidTr="0027462C">
        <w:trPr>
          <w:jc w:val="center"/>
        </w:trPr>
        <w:tc>
          <w:tcPr>
            <w:tcW w:w="1050" w:type="dxa"/>
            <w:tcBorders>
              <w:bottom w:val="single" w:sz="4" w:space="0" w:color="auto"/>
            </w:tcBorders>
            <w:shd w:val="clear" w:color="auto" w:fill="auto"/>
          </w:tcPr>
          <w:p w14:paraId="1E0A1624" w14:textId="77777777" w:rsidR="0027462C" w:rsidRPr="00BF5549" w:rsidRDefault="0027462C" w:rsidP="0027462C">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0400302F" w14:textId="77777777" w:rsidR="0027462C" w:rsidRPr="00BF5549" w:rsidRDefault="0027462C" w:rsidP="0027462C">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16452B08" w14:textId="77777777" w:rsidR="0027462C" w:rsidRPr="00BF5549" w:rsidRDefault="0027462C" w:rsidP="0027462C">
            <w:pPr>
              <w:pStyle w:val="TAL"/>
              <w:rPr>
                <w:sz w:val="16"/>
                <w:szCs w:val="16"/>
              </w:rPr>
            </w:pPr>
            <w:r w:rsidRPr="00BF5549">
              <w:rPr>
                <w:sz w:val="16"/>
                <w:szCs w:val="16"/>
              </w:rPr>
              <w:t>UEs supporting 5GS and NR SUL and supplemental uplink with dynamic switch</w:t>
            </w:r>
          </w:p>
        </w:tc>
      </w:tr>
      <w:tr w:rsidR="0027462C" w:rsidRPr="00BF5549" w14:paraId="4C3424B8" w14:textId="77777777" w:rsidTr="0027462C">
        <w:trPr>
          <w:jc w:val="center"/>
        </w:trPr>
        <w:tc>
          <w:tcPr>
            <w:tcW w:w="1050" w:type="dxa"/>
            <w:tcBorders>
              <w:bottom w:val="single" w:sz="4" w:space="0" w:color="auto"/>
            </w:tcBorders>
            <w:shd w:val="clear" w:color="auto" w:fill="auto"/>
          </w:tcPr>
          <w:p w14:paraId="22C9C1B9" w14:textId="77777777" w:rsidR="0027462C" w:rsidRPr="00BF5549" w:rsidRDefault="0027462C" w:rsidP="0027462C">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1992FA" w14:textId="77777777" w:rsidR="0027462C" w:rsidRPr="00BF5549" w:rsidRDefault="0027462C" w:rsidP="002746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3D284036" w14:textId="77777777" w:rsidR="0027462C" w:rsidRPr="00BF5549" w:rsidRDefault="0027462C" w:rsidP="0027462C">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27462C" w:rsidRPr="00BF5549" w14:paraId="5127BD7D" w14:textId="77777777" w:rsidTr="0027462C">
        <w:trPr>
          <w:jc w:val="center"/>
        </w:trPr>
        <w:tc>
          <w:tcPr>
            <w:tcW w:w="1050" w:type="dxa"/>
            <w:tcBorders>
              <w:bottom w:val="single" w:sz="4" w:space="0" w:color="auto"/>
            </w:tcBorders>
            <w:shd w:val="clear" w:color="auto" w:fill="auto"/>
          </w:tcPr>
          <w:p w14:paraId="07717D2A" w14:textId="77777777" w:rsidR="0027462C" w:rsidRPr="00BF5549" w:rsidRDefault="0027462C" w:rsidP="0027462C">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27DB7154" w14:textId="77777777" w:rsidR="0027462C" w:rsidRPr="00BF5549" w:rsidRDefault="0027462C" w:rsidP="002746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2897586B" w14:textId="77777777" w:rsidR="0027462C" w:rsidRPr="00BF5549" w:rsidRDefault="0027462C" w:rsidP="0027462C">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27462C" w:rsidRPr="00BF5549" w14:paraId="1397DD40" w14:textId="77777777" w:rsidTr="0027462C">
        <w:trPr>
          <w:jc w:val="center"/>
        </w:trPr>
        <w:tc>
          <w:tcPr>
            <w:tcW w:w="1050" w:type="dxa"/>
            <w:tcBorders>
              <w:bottom w:val="single" w:sz="4" w:space="0" w:color="auto"/>
            </w:tcBorders>
            <w:shd w:val="clear" w:color="auto" w:fill="auto"/>
          </w:tcPr>
          <w:p w14:paraId="7C9D3C39" w14:textId="77777777" w:rsidR="0027462C" w:rsidRPr="00BF5549" w:rsidRDefault="0027462C" w:rsidP="0027462C">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371C526A" w14:textId="77777777" w:rsidR="0027462C" w:rsidRPr="00BF5549" w:rsidRDefault="0027462C" w:rsidP="0027462C">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54928226" w14:textId="77777777" w:rsidR="0027462C" w:rsidRPr="00BF5549" w:rsidRDefault="0027462C" w:rsidP="0027462C">
            <w:pPr>
              <w:pStyle w:val="TAL"/>
              <w:rPr>
                <w:sz w:val="16"/>
                <w:szCs w:val="16"/>
              </w:rPr>
            </w:pPr>
            <w:r w:rsidRPr="00BF5549">
              <w:rPr>
                <w:sz w:val="16"/>
                <w:szCs w:val="16"/>
              </w:rPr>
              <w:t>UEs supporting 5G Core and Inter-RAT E-UTRA measurements and Event B triggered reporting</w:t>
            </w:r>
          </w:p>
        </w:tc>
      </w:tr>
      <w:tr w:rsidR="0027462C" w:rsidRPr="00BF5549" w14:paraId="56CB0EA3" w14:textId="77777777" w:rsidTr="0027462C">
        <w:trPr>
          <w:jc w:val="center"/>
        </w:trPr>
        <w:tc>
          <w:tcPr>
            <w:tcW w:w="1050" w:type="dxa"/>
            <w:tcBorders>
              <w:bottom w:val="single" w:sz="4" w:space="0" w:color="auto"/>
            </w:tcBorders>
            <w:shd w:val="clear" w:color="auto" w:fill="auto"/>
          </w:tcPr>
          <w:p w14:paraId="440F93E0" w14:textId="77777777" w:rsidR="0027462C" w:rsidRPr="00BF5549" w:rsidRDefault="0027462C" w:rsidP="0027462C">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24A8D7FC" w14:textId="77777777" w:rsidR="0027462C" w:rsidRPr="00BF5549" w:rsidRDefault="0027462C" w:rsidP="0027462C">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C72AFB1" w14:textId="77777777" w:rsidR="0027462C" w:rsidRPr="00BF5549" w:rsidRDefault="0027462C" w:rsidP="0027462C">
            <w:pPr>
              <w:pStyle w:val="TAL"/>
              <w:rPr>
                <w:sz w:val="16"/>
                <w:szCs w:val="16"/>
              </w:rPr>
            </w:pPr>
            <w:r w:rsidRPr="00BF5549">
              <w:rPr>
                <w:sz w:val="16"/>
                <w:szCs w:val="16"/>
              </w:rPr>
              <w:t>UEs supporting 5G Core and E-UTRA</w:t>
            </w:r>
          </w:p>
        </w:tc>
      </w:tr>
      <w:tr w:rsidR="0027462C" w:rsidRPr="00BF5549" w14:paraId="0185ABEB" w14:textId="77777777" w:rsidTr="0027462C">
        <w:trPr>
          <w:jc w:val="center"/>
        </w:trPr>
        <w:tc>
          <w:tcPr>
            <w:tcW w:w="1050" w:type="dxa"/>
            <w:tcBorders>
              <w:bottom w:val="single" w:sz="4" w:space="0" w:color="auto"/>
            </w:tcBorders>
            <w:shd w:val="clear" w:color="auto" w:fill="auto"/>
          </w:tcPr>
          <w:p w14:paraId="46FD6E70" w14:textId="77777777" w:rsidR="0027462C" w:rsidRPr="00BF5549" w:rsidRDefault="0027462C" w:rsidP="0027462C">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038295C2" w14:textId="77777777" w:rsidR="0027462C" w:rsidRPr="00BF5549" w:rsidRDefault="0027462C" w:rsidP="0027462C">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43B7E980" w14:textId="77777777" w:rsidR="0027462C" w:rsidRPr="00BF5549" w:rsidRDefault="0027462C" w:rsidP="0027462C">
            <w:pPr>
              <w:pStyle w:val="TAL"/>
              <w:rPr>
                <w:sz w:val="16"/>
                <w:szCs w:val="16"/>
              </w:rPr>
            </w:pPr>
            <w:r w:rsidRPr="00BF5549">
              <w:rPr>
                <w:sz w:val="16"/>
                <w:szCs w:val="16"/>
              </w:rPr>
              <w:t>UEs supporting 5G Core and E-UTRA and logged MDT</w:t>
            </w:r>
          </w:p>
        </w:tc>
      </w:tr>
      <w:tr w:rsidR="0027462C" w:rsidRPr="00BF5549" w14:paraId="295DFFBF" w14:textId="77777777" w:rsidTr="0027462C">
        <w:trPr>
          <w:jc w:val="center"/>
        </w:trPr>
        <w:tc>
          <w:tcPr>
            <w:tcW w:w="1050" w:type="dxa"/>
            <w:tcBorders>
              <w:bottom w:val="single" w:sz="4" w:space="0" w:color="auto"/>
            </w:tcBorders>
            <w:shd w:val="clear" w:color="auto" w:fill="auto"/>
          </w:tcPr>
          <w:p w14:paraId="002116BD" w14:textId="77777777" w:rsidR="0027462C" w:rsidRPr="00BF5549" w:rsidRDefault="0027462C" w:rsidP="0027462C">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10720544" w14:textId="77777777" w:rsidR="0027462C" w:rsidRPr="00BF5549" w:rsidRDefault="0027462C" w:rsidP="0027462C">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0140ADF3" w14:textId="77777777" w:rsidR="0027462C" w:rsidRPr="00BF5549" w:rsidRDefault="0027462C" w:rsidP="0027462C">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27462C" w:rsidRPr="00BF5549" w14:paraId="3F8FDBB9" w14:textId="77777777" w:rsidTr="0027462C">
        <w:trPr>
          <w:jc w:val="center"/>
        </w:trPr>
        <w:tc>
          <w:tcPr>
            <w:tcW w:w="1050" w:type="dxa"/>
            <w:tcBorders>
              <w:bottom w:val="single" w:sz="4" w:space="0" w:color="auto"/>
            </w:tcBorders>
            <w:shd w:val="clear" w:color="auto" w:fill="auto"/>
          </w:tcPr>
          <w:p w14:paraId="16290C45" w14:textId="77777777" w:rsidR="0027462C" w:rsidRPr="00BF5549" w:rsidRDefault="0027462C" w:rsidP="0027462C">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3FC875CA" w14:textId="77777777" w:rsidR="0027462C" w:rsidRPr="00BF5549" w:rsidRDefault="0027462C" w:rsidP="0027462C">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085BA9DB" w14:textId="77777777" w:rsidR="0027462C" w:rsidRPr="00BF5549" w:rsidRDefault="0027462C" w:rsidP="0027462C">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27462C" w:rsidRPr="00BF5549" w14:paraId="179B4F92" w14:textId="77777777" w:rsidTr="0027462C">
        <w:trPr>
          <w:jc w:val="center"/>
        </w:trPr>
        <w:tc>
          <w:tcPr>
            <w:tcW w:w="1050" w:type="dxa"/>
            <w:tcBorders>
              <w:bottom w:val="single" w:sz="4" w:space="0" w:color="auto"/>
            </w:tcBorders>
            <w:shd w:val="clear" w:color="auto" w:fill="auto"/>
          </w:tcPr>
          <w:p w14:paraId="0CED25A5" w14:textId="77777777" w:rsidR="0027462C" w:rsidRPr="00BF5549" w:rsidRDefault="0027462C" w:rsidP="0027462C">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00C9F1D4" w14:textId="77777777" w:rsidR="0027462C" w:rsidRPr="00BF5549" w:rsidRDefault="0027462C" w:rsidP="0027462C">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5E4EFF0C" w14:textId="77777777" w:rsidR="0027462C" w:rsidRPr="00BF5549" w:rsidRDefault="0027462C" w:rsidP="0027462C">
            <w:pPr>
              <w:pStyle w:val="TAL"/>
              <w:rPr>
                <w:sz w:val="16"/>
                <w:szCs w:val="16"/>
              </w:rPr>
            </w:pPr>
            <w:r w:rsidRPr="00BF5549">
              <w:rPr>
                <w:rFonts w:cs="Arial"/>
                <w:bCs/>
                <w:sz w:val="16"/>
                <w:szCs w:val="16"/>
              </w:rPr>
              <w:t>UEs supporting 5G Core and (ETWS reception or CMAS reception)</w:t>
            </w:r>
          </w:p>
        </w:tc>
      </w:tr>
      <w:tr w:rsidR="0027462C" w:rsidRPr="00BF5549" w14:paraId="147207BA" w14:textId="77777777" w:rsidTr="0027462C">
        <w:trPr>
          <w:jc w:val="center"/>
        </w:trPr>
        <w:tc>
          <w:tcPr>
            <w:tcW w:w="1050" w:type="dxa"/>
            <w:tcBorders>
              <w:bottom w:val="single" w:sz="4" w:space="0" w:color="auto"/>
            </w:tcBorders>
            <w:shd w:val="clear" w:color="auto" w:fill="auto"/>
          </w:tcPr>
          <w:p w14:paraId="3C485BAC" w14:textId="77777777" w:rsidR="0027462C" w:rsidRPr="00BF5549" w:rsidRDefault="0027462C" w:rsidP="0027462C">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3EF1A1D6" w14:textId="77777777" w:rsidR="0027462C" w:rsidRPr="00BF5549" w:rsidRDefault="0027462C" w:rsidP="0027462C">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56DA6C1A" w14:textId="77777777" w:rsidR="0027462C" w:rsidRPr="00BF5549" w:rsidRDefault="0027462C" w:rsidP="0027462C">
            <w:pPr>
              <w:pStyle w:val="TAL"/>
              <w:rPr>
                <w:rFonts w:cs="Arial"/>
                <w:bCs/>
                <w:sz w:val="16"/>
                <w:szCs w:val="16"/>
              </w:rPr>
            </w:pPr>
            <w:r w:rsidRPr="00BF5549">
              <w:rPr>
                <w:sz w:val="16"/>
                <w:szCs w:val="16"/>
              </w:rPr>
              <w:t>UEs supporting 5G Core and user initiated PLMN reselection in automatic mode on NR</w:t>
            </w:r>
          </w:p>
        </w:tc>
      </w:tr>
      <w:tr w:rsidR="0027462C" w:rsidRPr="00BF5549" w14:paraId="5F6B5B7E" w14:textId="77777777" w:rsidTr="0027462C">
        <w:trPr>
          <w:jc w:val="center"/>
        </w:trPr>
        <w:tc>
          <w:tcPr>
            <w:tcW w:w="1050" w:type="dxa"/>
            <w:tcBorders>
              <w:bottom w:val="single" w:sz="4" w:space="0" w:color="auto"/>
            </w:tcBorders>
            <w:shd w:val="clear" w:color="auto" w:fill="auto"/>
          </w:tcPr>
          <w:p w14:paraId="759F1BB8" w14:textId="77777777" w:rsidR="0027462C" w:rsidRPr="00BF5549" w:rsidRDefault="0027462C" w:rsidP="0027462C">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73F7680A" w14:textId="77777777" w:rsidR="0027462C" w:rsidRPr="00BF5549" w:rsidRDefault="0027462C" w:rsidP="0027462C">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755F2DC2" w14:textId="77777777" w:rsidR="0027462C" w:rsidRPr="00BF5549" w:rsidRDefault="0027462C" w:rsidP="0027462C">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27462C" w:rsidRPr="00BF5549" w14:paraId="47B0D241" w14:textId="77777777" w:rsidTr="0027462C">
        <w:trPr>
          <w:jc w:val="center"/>
        </w:trPr>
        <w:tc>
          <w:tcPr>
            <w:tcW w:w="1050" w:type="dxa"/>
            <w:tcBorders>
              <w:bottom w:val="single" w:sz="4" w:space="0" w:color="auto"/>
            </w:tcBorders>
            <w:shd w:val="clear" w:color="auto" w:fill="auto"/>
          </w:tcPr>
          <w:p w14:paraId="34A1DFE5" w14:textId="77777777" w:rsidR="0027462C" w:rsidRPr="00BF5549" w:rsidRDefault="0027462C" w:rsidP="0027462C">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411715FB" w14:textId="77777777" w:rsidR="0027462C" w:rsidRPr="00BF5549" w:rsidRDefault="0027462C" w:rsidP="0027462C">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2DB30418" w14:textId="77777777" w:rsidR="0027462C" w:rsidRPr="00BF5549" w:rsidRDefault="0027462C" w:rsidP="0027462C">
            <w:pPr>
              <w:pStyle w:val="TAL"/>
              <w:rPr>
                <w:rFonts w:cs="Arial"/>
                <w:bCs/>
                <w:sz w:val="16"/>
                <w:szCs w:val="16"/>
              </w:rPr>
            </w:pPr>
            <w:r w:rsidRPr="00BF5549">
              <w:rPr>
                <w:sz w:val="16"/>
                <w:szCs w:val="16"/>
              </w:rPr>
              <w:t>UEs supporting 5G Core and NR FDD and NR TDD</w:t>
            </w:r>
          </w:p>
        </w:tc>
      </w:tr>
      <w:tr w:rsidR="0027462C" w:rsidRPr="00BF5549" w14:paraId="51A01572" w14:textId="77777777" w:rsidTr="0027462C">
        <w:trPr>
          <w:jc w:val="center"/>
        </w:trPr>
        <w:tc>
          <w:tcPr>
            <w:tcW w:w="1050" w:type="dxa"/>
            <w:tcBorders>
              <w:bottom w:val="single" w:sz="4" w:space="0" w:color="auto"/>
            </w:tcBorders>
            <w:shd w:val="clear" w:color="auto" w:fill="auto"/>
          </w:tcPr>
          <w:p w14:paraId="657ED0AB" w14:textId="77777777" w:rsidR="0027462C" w:rsidRPr="00BF5549" w:rsidRDefault="0027462C" w:rsidP="0027462C">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4D180DC8" w14:textId="77777777" w:rsidR="0027462C" w:rsidRPr="00BF5549" w:rsidRDefault="0027462C" w:rsidP="0027462C">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2ED58D72" w14:textId="77777777" w:rsidR="0027462C" w:rsidRPr="00BF5549" w:rsidRDefault="0027462C" w:rsidP="0027462C">
            <w:pPr>
              <w:pStyle w:val="TAL"/>
              <w:rPr>
                <w:sz w:val="16"/>
                <w:szCs w:val="16"/>
              </w:rPr>
            </w:pPr>
            <w:r w:rsidRPr="00BF5549">
              <w:rPr>
                <w:bCs/>
                <w:sz w:val="16"/>
                <w:szCs w:val="16"/>
              </w:rPr>
              <w:t>UEs supporting 5G Core and additional UE-requested PDU establishment</w:t>
            </w:r>
          </w:p>
        </w:tc>
      </w:tr>
      <w:tr w:rsidR="0027462C" w:rsidRPr="00BF5549" w14:paraId="75342925" w14:textId="77777777" w:rsidTr="0027462C">
        <w:trPr>
          <w:jc w:val="center"/>
        </w:trPr>
        <w:tc>
          <w:tcPr>
            <w:tcW w:w="1050" w:type="dxa"/>
            <w:tcBorders>
              <w:bottom w:val="single" w:sz="4" w:space="0" w:color="auto"/>
            </w:tcBorders>
            <w:shd w:val="clear" w:color="auto" w:fill="auto"/>
          </w:tcPr>
          <w:p w14:paraId="056397C0" w14:textId="77777777" w:rsidR="0027462C" w:rsidRPr="00BF5549" w:rsidRDefault="0027462C" w:rsidP="0027462C">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8C1525A" w14:textId="77777777" w:rsidR="0027462C" w:rsidRPr="00BF5549" w:rsidRDefault="0027462C" w:rsidP="0027462C">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0B8129FB" w14:textId="77777777" w:rsidR="0027462C" w:rsidRPr="00BF5549" w:rsidRDefault="0027462C" w:rsidP="0027462C">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27462C" w:rsidRPr="00BF5549" w14:paraId="4E87E7CF" w14:textId="77777777" w:rsidTr="0027462C">
        <w:trPr>
          <w:jc w:val="center"/>
        </w:trPr>
        <w:tc>
          <w:tcPr>
            <w:tcW w:w="1050" w:type="dxa"/>
            <w:tcBorders>
              <w:bottom w:val="single" w:sz="4" w:space="0" w:color="auto"/>
            </w:tcBorders>
            <w:shd w:val="clear" w:color="auto" w:fill="auto"/>
          </w:tcPr>
          <w:p w14:paraId="6D1B5BA9" w14:textId="77777777" w:rsidR="0027462C" w:rsidRPr="00BF5549" w:rsidRDefault="0027462C" w:rsidP="0027462C">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D985FE6" w14:textId="77777777" w:rsidR="0027462C" w:rsidRPr="00BF5549" w:rsidRDefault="0027462C" w:rsidP="0027462C">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69A3DDFB" w14:textId="77777777" w:rsidR="0027462C" w:rsidRPr="00BF5549" w:rsidRDefault="0027462C" w:rsidP="0027462C">
            <w:pPr>
              <w:pStyle w:val="TAL"/>
              <w:rPr>
                <w:bCs/>
                <w:sz w:val="16"/>
                <w:szCs w:val="16"/>
              </w:rPr>
            </w:pPr>
            <w:r w:rsidRPr="00BF5549">
              <w:rPr>
                <w:sz w:val="16"/>
                <w:szCs w:val="16"/>
              </w:rPr>
              <w:t>UEs supporting 5G Core and SS-SINR measurements</w:t>
            </w:r>
          </w:p>
        </w:tc>
      </w:tr>
      <w:tr w:rsidR="0027462C" w:rsidRPr="00BF5549" w14:paraId="2EC93689" w14:textId="77777777" w:rsidTr="0027462C">
        <w:trPr>
          <w:jc w:val="center"/>
        </w:trPr>
        <w:tc>
          <w:tcPr>
            <w:tcW w:w="1050" w:type="dxa"/>
            <w:tcBorders>
              <w:bottom w:val="single" w:sz="4" w:space="0" w:color="auto"/>
            </w:tcBorders>
            <w:shd w:val="clear" w:color="auto" w:fill="auto"/>
          </w:tcPr>
          <w:p w14:paraId="4ED4D32E" w14:textId="77777777" w:rsidR="0027462C" w:rsidRPr="00BF5549" w:rsidRDefault="0027462C" w:rsidP="0027462C">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5B66387" w14:textId="77777777" w:rsidR="0027462C" w:rsidRPr="00BF5549" w:rsidRDefault="0027462C" w:rsidP="0027462C">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51150763" w14:textId="77777777" w:rsidR="0027462C" w:rsidRPr="00BF5549" w:rsidRDefault="0027462C" w:rsidP="0027462C">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27462C" w:rsidRPr="00BF5549" w14:paraId="60363EEB" w14:textId="77777777" w:rsidTr="0027462C">
        <w:trPr>
          <w:jc w:val="center"/>
        </w:trPr>
        <w:tc>
          <w:tcPr>
            <w:tcW w:w="1050" w:type="dxa"/>
            <w:tcBorders>
              <w:bottom w:val="single" w:sz="4" w:space="0" w:color="auto"/>
            </w:tcBorders>
            <w:shd w:val="clear" w:color="auto" w:fill="auto"/>
          </w:tcPr>
          <w:p w14:paraId="783DE9E0" w14:textId="77777777" w:rsidR="0027462C" w:rsidRPr="00BF5549" w:rsidRDefault="0027462C" w:rsidP="0027462C">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7A423AD8" w14:textId="77777777" w:rsidR="0027462C" w:rsidRPr="00BF5549" w:rsidRDefault="0027462C" w:rsidP="0027462C">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9D87611" w14:textId="77777777" w:rsidR="0027462C" w:rsidRPr="00BF5549" w:rsidRDefault="0027462C" w:rsidP="0027462C">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27462C" w:rsidRPr="00BF5549" w14:paraId="21C63CE0" w14:textId="77777777" w:rsidTr="0027462C">
        <w:trPr>
          <w:jc w:val="center"/>
        </w:trPr>
        <w:tc>
          <w:tcPr>
            <w:tcW w:w="1050" w:type="dxa"/>
            <w:tcBorders>
              <w:bottom w:val="single" w:sz="4" w:space="0" w:color="auto"/>
            </w:tcBorders>
            <w:shd w:val="clear" w:color="auto" w:fill="auto"/>
          </w:tcPr>
          <w:p w14:paraId="1C18A7EC" w14:textId="77777777" w:rsidR="0027462C" w:rsidRPr="00BF5549" w:rsidRDefault="0027462C" w:rsidP="0027462C">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8EEC772" w14:textId="77777777" w:rsidR="0027462C" w:rsidRPr="00BF5549" w:rsidRDefault="0027462C" w:rsidP="0027462C">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7B6661E3" w14:textId="77777777" w:rsidR="0027462C" w:rsidRPr="00BF5549" w:rsidRDefault="0027462C" w:rsidP="0027462C">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27462C" w:rsidRPr="00BF5549" w14:paraId="659230F7" w14:textId="77777777" w:rsidTr="0027462C">
        <w:trPr>
          <w:jc w:val="center"/>
        </w:trPr>
        <w:tc>
          <w:tcPr>
            <w:tcW w:w="1050" w:type="dxa"/>
            <w:tcBorders>
              <w:bottom w:val="single" w:sz="4" w:space="0" w:color="auto"/>
            </w:tcBorders>
            <w:shd w:val="clear" w:color="auto" w:fill="auto"/>
          </w:tcPr>
          <w:p w14:paraId="4D1A1725" w14:textId="77777777" w:rsidR="0027462C" w:rsidRPr="00BF5549" w:rsidRDefault="0027462C" w:rsidP="0027462C">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7CF6C200" w14:textId="77777777" w:rsidR="0027462C" w:rsidRPr="00BF5549" w:rsidRDefault="0027462C" w:rsidP="0027462C">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17D78DB" w14:textId="77777777" w:rsidR="0027462C" w:rsidRPr="00BF5549" w:rsidRDefault="0027462C" w:rsidP="0027462C">
            <w:pPr>
              <w:pStyle w:val="TAL"/>
              <w:rPr>
                <w:sz w:val="16"/>
                <w:szCs w:val="16"/>
              </w:rPr>
            </w:pPr>
            <w:r w:rsidRPr="00BF5549">
              <w:rPr>
                <w:rFonts w:cs="Arial"/>
                <w:sz w:val="16"/>
                <w:szCs w:val="16"/>
              </w:rPr>
              <w:t>UEs supporting 5GS and intra-band contiguous CA</w:t>
            </w:r>
          </w:p>
        </w:tc>
      </w:tr>
      <w:tr w:rsidR="0027462C" w:rsidRPr="00BF5549" w14:paraId="370C6A33" w14:textId="77777777" w:rsidTr="0027462C">
        <w:trPr>
          <w:jc w:val="center"/>
        </w:trPr>
        <w:tc>
          <w:tcPr>
            <w:tcW w:w="1050" w:type="dxa"/>
            <w:tcBorders>
              <w:bottom w:val="single" w:sz="4" w:space="0" w:color="auto"/>
            </w:tcBorders>
            <w:shd w:val="clear" w:color="auto" w:fill="auto"/>
          </w:tcPr>
          <w:p w14:paraId="346D518B" w14:textId="77777777" w:rsidR="0027462C" w:rsidRPr="00BF5549" w:rsidRDefault="0027462C" w:rsidP="0027462C">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60DE04DB" w14:textId="77777777" w:rsidR="0027462C" w:rsidRPr="00BF5549" w:rsidRDefault="0027462C" w:rsidP="0027462C">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406D2AB6"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DL carriers</w:t>
            </w:r>
          </w:p>
        </w:tc>
      </w:tr>
      <w:tr w:rsidR="0027462C" w:rsidRPr="00BF5549" w14:paraId="17194541" w14:textId="77777777" w:rsidTr="0027462C">
        <w:trPr>
          <w:jc w:val="center"/>
        </w:trPr>
        <w:tc>
          <w:tcPr>
            <w:tcW w:w="1050" w:type="dxa"/>
            <w:tcBorders>
              <w:bottom w:val="single" w:sz="4" w:space="0" w:color="auto"/>
            </w:tcBorders>
            <w:shd w:val="clear" w:color="auto" w:fill="auto"/>
          </w:tcPr>
          <w:p w14:paraId="7252F772" w14:textId="77777777" w:rsidR="0027462C" w:rsidRPr="00BF5549" w:rsidRDefault="0027462C" w:rsidP="0027462C">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73EBD735" w14:textId="77777777" w:rsidR="0027462C" w:rsidRPr="00BF5549" w:rsidRDefault="0027462C" w:rsidP="0027462C">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39AC03C4" w14:textId="77777777" w:rsidR="0027462C" w:rsidRPr="00BF5549" w:rsidRDefault="0027462C" w:rsidP="0027462C">
            <w:pPr>
              <w:pStyle w:val="TAL"/>
              <w:rPr>
                <w:sz w:val="16"/>
                <w:szCs w:val="16"/>
              </w:rPr>
            </w:pPr>
            <w:r w:rsidRPr="00BF5549">
              <w:rPr>
                <w:rFonts w:cs="Arial"/>
                <w:sz w:val="16"/>
                <w:szCs w:val="16"/>
              </w:rPr>
              <w:t>UEs supporting 5GS and inter-band CA</w:t>
            </w:r>
          </w:p>
        </w:tc>
      </w:tr>
      <w:tr w:rsidR="0027462C" w:rsidRPr="00BF5549" w14:paraId="7F99EF8A" w14:textId="77777777" w:rsidTr="0027462C">
        <w:trPr>
          <w:jc w:val="center"/>
        </w:trPr>
        <w:tc>
          <w:tcPr>
            <w:tcW w:w="1050" w:type="dxa"/>
            <w:tcBorders>
              <w:bottom w:val="single" w:sz="4" w:space="0" w:color="auto"/>
            </w:tcBorders>
            <w:shd w:val="clear" w:color="auto" w:fill="auto"/>
          </w:tcPr>
          <w:p w14:paraId="3F829A4B" w14:textId="77777777" w:rsidR="0027462C" w:rsidRPr="00BF5549" w:rsidRDefault="0027462C" w:rsidP="0027462C">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1065F442" w14:textId="77777777" w:rsidR="0027462C" w:rsidRPr="00BF5549" w:rsidRDefault="0027462C" w:rsidP="0027462C">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3258469E" w14:textId="77777777" w:rsidR="0027462C" w:rsidRPr="00BF5549" w:rsidRDefault="0027462C" w:rsidP="0027462C">
            <w:pPr>
              <w:pStyle w:val="TAL"/>
              <w:rPr>
                <w:rFonts w:cs="Arial"/>
                <w:sz w:val="16"/>
                <w:szCs w:val="16"/>
              </w:rPr>
            </w:pPr>
            <w:r w:rsidRPr="00BF5549">
              <w:rPr>
                <w:rFonts w:cs="Arial"/>
                <w:sz w:val="16"/>
                <w:szCs w:val="16"/>
              </w:rPr>
              <w:t>UEs supporting EN-DC and inter-band contiguous CA and EN-DC with 2 NR DL carriers</w:t>
            </w:r>
          </w:p>
        </w:tc>
      </w:tr>
      <w:tr w:rsidR="0027462C" w:rsidRPr="00BF5549" w14:paraId="219DF43D" w14:textId="77777777" w:rsidTr="0027462C">
        <w:trPr>
          <w:jc w:val="center"/>
        </w:trPr>
        <w:tc>
          <w:tcPr>
            <w:tcW w:w="1050" w:type="dxa"/>
            <w:tcBorders>
              <w:bottom w:val="single" w:sz="4" w:space="0" w:color="auto"/>
            </w:tcBorders>
            <w:shd w:val="clear" w:color="auto" w:fill="auto"/>
          </w:tcPr>
          <w:p w14:paraId="4F8780A9" w14:textId="77777777" w:rsidR="0027462C" w:rsidRPr="00BF5549" w:rsidRDefault="0027462C" w:rsidP="0027462C">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1C5FB33B" w14:textId="77777777" w:rsidR="0027462C" w:rsidRPr="00BF5549" w:rsidRDefault="0027462C" w:rsidP="0027462C">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1E6B9E20" w14:textId="77777777" w:rsidR="0027462C" w:rsidRPr="00BF5549" w:rsidRDefault="0027462C" w:rsidP="0027462C">
            <w:pPr>
              <w:pStyle w:val="TAL"/>
              <w:rPr>
                <w:sz w:val="16"/>
                <w:szCs w:val="16"/>
              </w:rPr>
            </w:pPr>
            <w:r w:rsidRPr="00BF5549">
              <w:rPr>
                <w:rFonts w:cs="Arial"/>
                <w:sz w:val="16"/>
                <w:szCs w:val="16"/>
              </w:rPr>
              <w:t>UEs supporting 5GS and intra-band non-contiguous CA</w:t>
            </w:r>
          </w:p>
        </w:tc>
      </w:tr>
      <w:tr w:rsidR="0027462C" w:rsidRPr="00BF5549" w14:paraId="7493BF75" w14:textId="77777777" w:rsidTr="0027462C">
        <w:trPr>
          <w:jc w:val="center"/>
        </w:trPr>
        <w:tc>
          <w:tcPr>
            <w:tcW w:w="1050" w:type="dxa"/>
            <w:tcBorders>
              <w:bottom w:val="single" w:sz="4" w:space="0" w:color="auto"/>
            </w:tcBorders>
            <w:shd w:val="clear" w:color="auto" w:fill="auto"/>
          </w:tcPr>
          <w:p w14:paraId="43AF8DFE" w14:textId="77777777" w:rsidR="0027462C" w:rsidRPr="00BF5549" w:rsidRDefault="0027462C" w:rsidP="0027462C">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40E72E34" w14:textId="77777777" w:rsidR="0027462C" w:rsidRPr="00BF5549" w:rsidRDefault="0027462C" w:rsidP="0027462C">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7FE44E10"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DL carriers</w:t>
            </w:r>
          </w:p>
        </w:tc>
      </w:tr>
      <w:tr w:rsidR="0027462C" w:rsidRPr="00BF5549" w14:paraId="428FD708" w14:textId="77777777" w:rsidTr="0027462C">
        <w:trPr>
          <w:jc w:val="center"/>
        </w:trPr>
        <w:tc>
          <w:tcPr>
            <w:tcW w:w="1050" w:type="dxa"/>
            <w:tcBorders>
              <w:bottom w:val="single" w:sz="4" w:space="0" w:color="auto"/>
            </w:tcBorders>
            <w:shd w:val="clear" w:color="auto" w:fill="auto"/>
          </w:tcPr>
          <w:p w14:paraId="6324F140" w14:textId="77777777" w:rsidR="0027462C" w:rsidRPr="00BF5549" w:rsidRDefault="0027462C" w:rsidP="0027462C">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1B4806EF" w14:textId="77777777" w:rsidR="0027462C" w:rsidRPr="00BF5549" w:rsidRDefault="0027462C" w:rsidP="0027462C">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53EBAC5" w14:textId="77777777" w:rsidR="0027462C" w:rsidRPr="00BF5549" w:rsidRDefault="0027462C" w:rsidP="0027462C">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w:t>
            </w:r>
            <w:proofErr w:type="spellStart"/>
            <w:r w:rsidRPr="00BF5549">
              <w:rPr>
                <w:rFonts w:cs="Arial"/>
                <w:sz w:val="16"/>
                <w:szCs w:val="16"/>
              </w:rPr>
              <w:t>Fallback</w:t>
            </w:r>
            <w:proofErr w:type="spellEnd"/>
            <w:r w:rsidRPr="00BF5549">
              <w:rPr>
                <w:rFonts w:cs="Arial"/>
                <w:sz w:val="16"/>
                <w:szCs w:val="16"/>
              </w:rPr>
              <w:t xml:space="preserve"> in NR connected to 5GCN</w:t>
            </w:r>
          </w:p>
        </w:tc>
      </w:tr>
      <w:tr w:rsidR="0027462C" w:rsidRPr="00BF5549" w14:paraId="65D11AB7" w14:textId="77777777" w:rsidTr="0027462C">
        <w:trPr>
          <w:jc w:val="center"/>
        </w:trPr>
        <w:tc>
          <w:tcPr>
            <w:tcW w:w="1050" w:type="dxa"/>
            <w:tcBorders>
              <w:bottom w:val="single" w:sz="4" w:space="0" w:color="auto"/>
            </w:tcBorders>
            <w:shd w:val="clear" w:color="auto" w:fill="auto"/>
          </w:tcPr>
          <w:p w14:paraId="233921FA" w14:textId="77777777" w:rsidR="0027462C" w:rsidRPr="00BF5549" w:rsidRDefault="0027462C" w:rsidP="0027462C">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61D94604" w14:textId="77777777" w:rsidR="0027462C" w:rsidRPr="00BF5549" w:rsidRDefault="0027462C" w:rsidP="0027462C">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675FEB41" w14:textId="77777777" w:rsidR="0027462C" w:rsidRPr="00BF5549" w:rsidRDefault="0027462C" w:rsidP="0027462C">
            <w:pPr>
              <w:pStyle w:val="TAL"/>
              <w:rPr>
                <w:sz w:val="16"/>
                <w:szCs w:val="16"/>
              </w:rPr>
            </w:pPr>
          </w:p>
        </w:tc>
      </w:tr>
      <w:tr w:rsidR="0027462C" w:rsidRPr="00BF5549" w14:paraId="43AD5DFF" w14:textId="77777777" w:rsidTr="0027462C">
        <w:trPr>
          <w:jc w:val="center"/>
        </w:trPr>
        <w:tc>
          <w:tcPr>
            <w:tcW w:w="1050" w:type="dxa"/>
            <w:tcBorders>
              <w:bottom w:val="single" w:sz="4" w:space="0" w:color="auto"/>
            </w:tcBorders>
            <w:shd w:val="clear" w:color="auto" w:fill="auto"/>
          </w:tcPr>
          <w:p w14:paraId="21FAD339" w14:textId="77777777" w:rsidR="0027462C" w:rsidRPr="00BF5549" w:rsidRDefault="0027462C" w:rsidP="0027462C">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2E85E509" w14:textId="77777777" w:rsidR="0027462C" w:rsidRPr="00BF5549" w:rsidRDefault="0027462C" w:rsidP="0027462C">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61B04E01" w14:textId="77777777" w:rsidR="0027462C" w:rsidRPr="00BF5549" w:rsidRDefault="0027462C" w:rsidP="0027462C">
            <w:pPr>
              <w:pStyle w:val="TAL"/>
              <w:rPr>
                <w:rFonts w:cs="Arial"/>
                <w:sz w:val="16"/>
                <w:szCs w:val="16"/>
              </w:rPr>
            </w:pPr>
            <w:r w:rsidRPr="00BF5549">
              <w:rPr>
                <w:rFonts w:cs="Arial"/>
                <w:sz w:val="16"/>
                <w:szCs w:val="16"/>
              </w:rPr>
              <w:t>UE supporting 5G Core and two independent measurement gap configurations for FR1 and FR2</w:t>
            </w:r>
          </w:p>
        </w:tc>
      </w:tr>
      <w:tr w:rsidR="0027462C" w:rsidRPr="00BF5549" w14:paraId="1060F967" w14:textId="77777777" w:rsidTr="0027462C">
        <w:trPr>
          <w:jc w:val="center"/>
        </w:trPr>
        <w:tc>
          <w:tcPr>
            <w:tcW w:w="1050" w:type="dxa"/>
            <w:tcBorders>
              <w:bottom w:val="single" w:sz="4" w:space="0" w:color="auto"/>
            </w:tcBorders>
            <w:shd w:val="clear" w:color="auto" w:fill="auto"/>
          </w:tcPr>
          <w:p w14:paraId="6CFBCD1C" w14:textId="77777777" w:rsidR="0027462C" w:rsidRPr="00BF5549" w:rsidRDefault="0027462C" w:rsidP="0027462C">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2F8A456" w14:textId="77777777" w:rsidR="0027462C" w:rsidRPr="00BF5549" w:rsidRDefault="0027462C" w:rsidP="0027462C">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67C51FC7" w14:textId="77777777" w:rsidR="0027462C" w:rsidRPr="00BF5549" w:rsidRDefault="0027462C" w:rsidP="0027462C">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27462C" w:rsidRPr="00BF5549" w14:paraId="310738C0" w14:textId="77777777" w:rsidTr="0027462C">
        <w:trPr>
          <w:jc w:val="center"/>
        </w:trPr>
        <w:tc>
          <w:tcPr>
            <w:tcW w:w="1050" w:type="dxa"/>
            <w:tcBorders>
              <w:bottom w:val="single" w:sz="4" w:space="0" w:color="auto"/>
            </w:tcBorders>
            <w:shd w:val="clear" w:color="auto" w:fill="auto"/>
          </w:tcPr>
          <w:p w14:paraId="734C8B4E" w14:textId="77777777" w:rsidR="0027462C" w:rsidRPr="00BF5549" w:rsidRDefault="0027462C" w:rsidP="0027462C">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A891397" w14:textId="77777777" w:rsidR="0027462C" w:rsidRPr="00BF5549" w:rsidRDefault="0027462C" w:rsidP="0027462C">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57C16331" w14:textId="77777777" w:rsidR="0027462C" w:rsidRPr="00BF5549" w:rsidRDefault="0027462C" w:rsidP="0027462C">
            <w:pPr>
              <w:pStyle w:val="TAL"/>
              <w:rPr>
                <w:rFonts w:cs="Arial"/>
                <w:sz w:val="16"/>
                <w:szCs w:val="16"/>
              </w:rPr>
            </w:pPr>
            <w:r w:rsidRPr="00BF5549">
              <w:rPr>
                <w:rFonts w:cs="Arial"/>
                <w:sz w:val="16"/>
                <w:szCs w:val="16"/>
              </w:rPr>
              <w:t>UEs supporting 5GS and PUSCH aggregation</w:t>
            </w:r>
          </w:p>
        </w:tc>
      </w:tr>
      <w:tr w:rsidR="0027462C" w:rsidRPr="00BF5549" w14:paraId="601B58EC" w14:textId="77777777" w:rsidTr="0027462C">
        <w:trPr>
          <w:jc w:val="center"/>
        </w:trPr>
        <w:tc>
          <w:tcPr>
            <w:tcW w:w="1050" w:type="dxa"/>
            <w:tcBorders>
              <w:bottom w:val="single" w:sz="4" w:space="0" w:color="auto"/>
            </w:tcBorders>
            <w:shd w:val="clear" w:color="auto" w:fill="auto"/>
          </w:tcPr>
          <w:p w14:paraId="7D18F171" w14:textId="77777777" w:rsidR="0027462C" w:rsidRPr="00BF5549" w:rsidRDefault="0027462C" w:rsidP="0027462C">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40F37822" w14:textId="77777777" w:rsidR="0027462C" w:rsidRPr="00BF5549" w:rsidRDefault="0027462C" w:rsidP="0027462C">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7548266" w14:textId="77777777" w:rsidR="0027462C" w:rsidRPr="00BF5549" w:rsidRDefault="0027462C" w:rsidP="0027462C">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7462C" w:rsidRPr="00BF5549" w14:paraId="40DEB22C" w14:textId="77777777" w:rsidTr="0027462C">
        <w:trPr>
          <w:jc w:val="center"/>
        </w:trPr>
        <w:tc>
          <w:tcPr>
            <w:tcW w:w="1050" w:type="dxa"/>
            <w:tcBorders>
              <w:bottom w:val="single" w:sz="4" w:space="0" w:color="auto"/>
            </w:tcBorders>
            <w:shd w:val="clear" w:color="auto" w:fill="auto"/>
          </w:tcPr>
          <w:p w14:paraId="142F35B8" w14:textId="77777777" w:rsidR="0027462C" w:rsidRPr="00BF5549" w:rsidRDefault="0027462C" w:rsidP="0027462C">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722CA177" w14:textId="77777777" w:rsidR="0027462C" w:rsidRPr="00BF5549" w:rsidRDefault="0027462C" w:rsidP="0027462C">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353B5954" w14:textId="77777777" w:rsidR="0027462C" w:rsidRPr="00BF5549" w:rsidRDefault="0027462C" w:rsidP="0027462C">
            <w:pPr>
              <w:pStyle w:val="TAL"/>
              <w:rPr>
                <w:rFonts w:cs="Arial"/>
                <w:sz w:val="16"/>
                <w:szCs w:val="16"/>
              </w:rPr>
            </w:pPr>
            <w:r w:rsidRPr="00BF5549">
              <w:rPr>
                <w:rFonts w:cs="Arial"/>
                <w:sz w:val="16"/>
                <w:szCs w:val="16"/>
              </w:rPr>
              <w:t>UEs supporting 5GS and Logical Channel SR-Delay Timer</w:t>
            </w:r>
          </w:p>
        </w:tc>
      </w:tr>
      <w:tr w:rsidR="0027462C" w:rsidRPr="00BF5549" w14:paraId="77A3AC86" w14:textId="77777777" w:rsidTr="0027462C">
        <w:trPr>
          <w:jc w:val="center"/>
        </w:trPr>
        <w:tc>
          <w:tcPr>
            <w:tcW w:w="1050" w:type="dxa"/>
            <w:tcBorders>
              <w:bottom w:val="single" w:sz="4" w:space="0" w:color="auto"/>
            </w:tcBorders>
            <w:shd w:val="clear" w:color="auto" w:fill="auto"/>
          </w:tcPr>
          <w:p w14:paraId="3A6626D7" w14:textId="77777777" w:rsidR="0027462C" w:rsidRPr="00BF5549" w:rsidRDefault="0027462C" w:rsidP="0027462C">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7BECCC4F" w14:textId="77777777" w:rsidR="0027462C" w:rsidRPr="00BF5549" w:rsidRDefault="0027462C" w:rsidP="0027462C">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4666FA78" w14:textId="77777777" w:rsidR="0027462C" w:rsidRPr="00BF5549" w:rsidRDefault="0027462C" w:rsidP="0027462C">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w:t>
            </w:r>
            <w:proofErr w:type="spellStart"/>
            <w:r w:rsidRPr="00BF5549">
              <w:rPr>
                <w:rFonts w:cs="Arial"/>
                <w:sz w:val="16"/>
                <w:szCs w:val="16"/>
              </w:rPr>
              <w:t>fallback</w:t>
            </w:r>
            <w:proofErr w:type="spellEnd"/>
          </w:p>
        </w:tc>
      </w:tr>
      <w:tr w:rsidR="0027462C" w:rsidRPr="00BF5549" w14:paraId="51F3B257" w14:textId="77777777" w:rsidTr="0027462C">
        <w:trPr>
          <w:jc w:val="center"/>
        </w:trPr>
        <w:tc>
          <w:tcPr>
            <w:tcW w:w="1050" w:type="dxa"/>
            <w:tcBorders>
              <w:bottom w:val="single" w:sz="4" w:space="0" w:color="auto"/>
            </w:tcBorders>
            <w:shd w:val="clear" w:color="auto" w:fill="auto"/>
          </w:tcPr>
          <w:p w14:paraId="5D1E9633" w14:textId="77777777" w:rsidR="0027462C" w:rsidRPr="00BF5549" w:rsidRDefault="0027462C" w:rsidP="0027462C">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797516BD"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1BF6464D"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27462C" w:rsidRPr="00BF5549" w14:paraId="63EBF288" w14:textId="77777777" w:rsidTr="0027462C">
        <w:trPr>
          <w:jc w:val="center"/>
        </w:trPr>
        <w:tc>
          <w:tcPr>
            <w:tcW w:w="1050" w:type="dxa"/>
            <w:tcBorders>
              <w:bottom w:val="single" w:sz="4" w:space="0" w:color="auto"/>
            </w:tcBorders>
            <w:shd w:val="clear" w:color="auto" w:fill="auto"/>
          </w:tcPr>
          <w:p w14:paraId="0D0DA08E" w14:textId="77777777" w:rsidR="0027462C" w:rsidRPr="00BF5549" w:rsidRDefault="0027462C" w:rsidP="0027462C">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ED51F1B"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1173F81"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27462C" w:rsidRPr="00BF5549" w14:paraId="5A531505" w14:textId="77777777" w:rsidTr="0027462C">
        <w:trPr>
          <w:jc w:val="center"/>
        </w:trPr>
        <w:tc>
          <w:tcPr>
            <w:tcW w:w="1050" w:type="dxa"/>
            <w:tcBorders>
              <w:bottom w:val="single" w:sz="4" w:space="0" w:color="auto"/>
            </w:tcBorders>
            <w:shd w:val="clear" w:color="auto" w:fill="auto"/>
          </w:tcPr>
          <w:p w14:paraId="6DC42DDC" w14:textId="77777777" w:rsidR="0027462C" w:rsidRPr="00BF5549" w:rsidRDefault="0027462C" w:rsidP="0027462C">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1A2044B0"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62F7DFD7"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27462C" w:rsidRPr="00BF5549" w14:paraId="19769DA4" w14:textId="77777777" w:rsidTr="0027462C">
        <w:trPr>
          <w:jc w:val="center"/>
        </w:trPr>
        <w:tc>
          <w:tcPr>
            <w:tcW w:w="1050" w:type="dxa"/>
            <w:tcBorders>
              <w:bottom w:val="single" w:sz="4" w:space="0" w:color="auto"/>
            </w:tcBorders>
            <w:shd w:val="clear" w:color="auto" w:fill="auto"/>
          </w:tcPr>
          <w:p w14:paraId="405A3975" w14:textId="77777777" w:rsidR="0027462C" w:rsidRPr="00BF5549" w:rsidRDefault="0027462C" w:rsidP="0027462C">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605B12C5" w14:textId="77777777" w:rsidR="0027462C" w:rsidRPr="00BF5549" w:rsidRDefault="0027462C" w:rsidP="0027462C">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20EC0488" w14:textId="77777777" w:rsidR="0027462C" w:rsidRPr="00BF5549" w:rsidRDefault="0027462C" w:rsidP="0027462C">
            <w:pPr>
              <w:pStyle w:val="TAL"/>
              <w:rPr>
                <w:rFonts w:cs="Arial"/>
                <w:sz w:val="16"/>
                <w:szCs w:val="16"/>
              </w:rPr>
            </w:pPr>
            <w:r w:rsidRPr="00BF5549">
              <w:rPr>
                <w:rFonts w:cs="Arial"/>
                <w:sz w:val="16"/>
                <w:szCs w:val="16"/>
              </w:rPr>
              <w:t>UEs supporting 5G core over non-3GPP Access Network, WLAN and (ICMP or ICMP IPv6)</w:t>
            </w:r>
          </w:p>
        </w:tc>
      </w:tr>
      <w:tr w:rsidR="0027462C" w:rsidRPr="00BF5549" w14:paraId="047BC62A" w14:textId="77777777" w:rsidTr="0027462C">
        <w:trPr>
          <w:jc w:val="center"/>
        </w:trPr>
        <w:tc>
          <w:tcPr>
            <w:tcW w:w="1050" w:type="dxa"/>
            <w:tcBorders>
              <w:bottom w:val="single" w:sz="4" w:space="0" w:color="auto"/>
            </w:tcBorders>
            <w:shd w:val="clear" w:color="auto" w:fill="auto"/>
          </w:tcPr>
          <w:p w14:paraId="768A53F2" w14:textId="77777777" w:rsidR="0027462C" w:rsidRPr="00BF5549" w:rsidRDefault="0027462C" w:rsidP="0027462C">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33C37409" w14:textId="77777777" w:rsidR="0027462C" w:rsidRPr="00BF5549" w:rsidRDefault="0027462C" w:rsidP="0027462C">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6C474054" w14:textId="77777777" w:rsidR="0027462C" w:rsidRPr="00BF5549" w:rsidRDefault="0027462C" w:rsidP="0027462C">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BF5549" w14:paraId="5D9156C6" w14:textId="77777777" w:rsidTr="0027462C">
        <w:trPr>
          <w:jc w:val="center"/>
        </w:trPr>
        <w:tc>
          <w:tcPr>
            <w:tcW w:w="1050" w:type="dxa"/>
            <w:tcBorders>
              <w:bottom w:val="single" w:sz="4" w:space="0" w:color="auto"/>
            </w:tcBorders>
            <w:shd w:val="clear" w:color="auto" w:fill="auto"/>
          </w:tcPr>
          <w:p w14:paraId="1B6DDF40" w14:textId="77777777" w:rsidR="0027462C" w:rsidRPr="00BF5549" w:rsidRDefault="0027462C" w:rsidP="0027462C">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611A513F" w14:textId="77777777" w:rsidR="0027462C" w:rsidRPr="00BF5549" w:rsidRDefault="0027462C" w:rsidP="0027462C">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49ABC42A" w14:textId="77777777" w:rsidR="0027462C" w:rsidRPr="00BF5549" w:rsidRDefault="0027462C" w:rsidP="0027462C">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BF5549" w14:paraId="38FD06AB" w14:textId="77777777" w:rsidTr="0027462C">
        <w:trPr>
          <w:jc w:val="center"/>
        </w:trPr>
        <w:tc>
          <w:tcPr>
            <w:tcW w:w="1050" w:type="dxa"/>
            <w:tcBorders>
              <w:bottom w:val="single" w:sz="4" w:space="0" w:color="auto"/>
            </w:tcBorders>
            <w:shd w:val="clear" w:color="auto" w:fill="auto"/>
          </w:tcPr>
          <w:p w14:paraId="2BBAC9C4" w14:textId="77777777" w:rsidR="0027462C" w:rsidRPr="00BF5549" w:rsidRDefault="0027462C" w:rsidP="0027462C">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37DB23E5" w14:textId="77777777" w:rsidR="0027462C" w:rsidRPr="00BF5549" w:rsidRDefault="0027462C" w:rsidP="0027462C">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6CFCCACD" w14:textId="77777777" w:rsidR="0027462C" w:rsidRPr="00BF5549" w:rsidRDefault="0027462C" w:rsidP="0027462C">
            <w:pPr>
              <w:pStyle w:val="TAL"/>
              <w:rPr>
                <w:rFonts w:cs="Arial"/>
                <w:sz w:val="16"/>
                <w:szCs w:val="16"/>
              </w:rPr>
            </w:pPr>
            <w:r w:rsidRPr="00BF5549">
              <w:rPr>
                <w:rFonts w:cs="Arial"/>
                <w:sz w:val="16"/>
                <w:szCs w:val="16"/>
              </w:rPr>
              <w:t>UEs supporting EN-DC and PDCP duplication over split SRB1/2</w:t>
            </w:r>
          </w:p>
        </w:tc>
      </w:tr>
      <w:tr w:rsidR="0027462C" w:rsidRPr="00BF5549" w14:paraId="77121169" w14:textId="77777777" w:rsidTr="0027462C">
        <w:trPr>
          <w:jc w:val="center"/>
        </w:trPr>
        <w:tc>
          <w:tcPr>
            <w:tcW w:w="1050" w:type="dxa"/>
            <w:tcBorders>
              <w:bottom w:val="single" w:sz="4" w:space="0" w:color="auto"/>
            </w:tcBorders>
            <w:shd w:val="clear" w:color="auto" w:fill="auto"/>
          </w:tcPr>
          <w:p w14:paraId="5DF5B30C" w14:textId="77777777" w:rsidR="0027462C" w:rsidRPr="00BF5549" w:rsidRDefault="0027462C" w:rsidP="0027462C">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35E2C6E6" w14:textId="77777777" w:rsidR="0027462C" w:rsidRPr="00BF5549" w:rsidRDefault="0027462C" w:rsidP="0027462C">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7F542D7" w14:textId="77777777" w:rsidR="0027462C" w:rsidRPr="00BF5549" w:rsidRDefault="0027462C" w:rsidP="0027462C">
            <w:pPr>
              <w:pStyle w:val="TAL"/>
              <w:rPr>
                <w:rFonts w:cs="Arial"/>
                <w:sz w:val="16"/>
                <w:szCs w:val="16"/>
              </w:rPr>
            </w:pPr>
            <w:r w:rsidRPr="00BF5549">
              <w:rPr>
                <w:rFonts w:cs="Arial"/>
                <w:sz w:val="16"/>
                <w:szCs w:val="16"/>
              </w:rPr>
              <w:t>UEs supporting EN-DC and PDCP duplication over split DRB</w:t>
            </w:r>
          </w:p>
        </w:tc>
      </w:tr>
      <w:tr w:rsidR="0027462C" w:rsidRPr="00BF5549" w14:paraId="12424119" w14:textId="77777777" w:rsidTr="0027462C">
        <w:trPr>
          <w:jc w:val="center"/>
        </w:trPr>
        <w:tc>
          <w:tcPr>
            <w:tcW w:w="1050" w:type="dxa"/>
            <w:tcBorders>
              <w:bottom w:val="single" w:sz="4" w:space="0" w:color="auto"/>
            </w:tcBorders>
            <w:shd w:val="clear" w:color="auto" w:fill="auto"/>
          </w:tcPr>
          <w:p w14:paraId="0B32EB26" w14:textId="77777777" w:rsidR="0027462C" w:rsidRPr="00BF5549" w:rsidRDefault="0027462C" w:rsidP="0027462C">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B73C9FA" w14:textId="77777777" w:rsidR="0027462C" w:rsidRPr="00BF5549" w:rsidRDefault="0027462C" w:rsidP="0027462C">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641845FF" w14:textId="77777777" w:rsidR="0027462C" w:rsidRPr="00BF5549" w:rsidRDefault="0027462C" w:rsidP="0027462C">
            <w:pPr>
              <w:pStyle w:val="TAL"/>
              <w:rPr>
                <w:rFonts w:cs="Arial"/>
                <w:sz w:val="16"/>
                <w:szCs w:val="16"/>
              </w:rPr>
            </w:pPr>
            <w:r w:rsidRPr="00BF5549">
              <w:rPr>
                <w:rFonts w:cs="Arial"/>
                <w:sz w:val="16"/>
                <w:szCs w:val="16"/>
              </w:rPr>
              <w:t>UEs supporting 5G Core and UE requested PDU session modification procedure</w:t>
            </w:r>
          </w:p>
        </w:tc>
      </w:tr>
      <w:tr w:rsidR="0027462C" w:rsidRPr="00BF5549" w14:paraId="6D2CBF03" w14:textId="77777777" w:rsidTr="0027462C">
        <w:trPr>
          <w:jc w:val="center"/>
        </w:trPr>
        <w:tc>
          <w:tcPr>
            <w:tcW w:w="1050" w:type="dxa"/>
            <w:tcBorders>
              <w:bottom w:val="single" w:sz="4" w:space="0" w:color="auto"/>
            </w:tcBorders>
            <w:shd w:val="clear" w:color="auto" w:fill="auto"/>
          </w:tcPr>
          <w:p w14:paraId="12C8206B" w14:textId="77777777" w:rsidR="0027462C" w:rsidRPr="00BF5549" w:rsidRDefault="0027462C" w:rsidP="0027462C">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907586" w14:textId="77777777" w:rsidR="0027462C" w:rsidRPr="00BF5549" w:rsidRDefault="0027462C" w:rsidP="0027462C">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1AF9688E" w14:textId="77777777" w:rsidR="0027462C" w:rsidRPr="00BF5549" w:rsidRDefault="0027462C" w:rsidP="0027462C">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486D90D6" w14:textId="77777777" w:rsidTr="0027462C">
        <w:trPr>
          <w:jc w:val="center"/>
        </w:trPr>
        <w:tc>
          <w:tcPr>
            <w:tcW w:w="1050" w:type="dxa"/>
            <w:tcBorders>
              <w:bottom w:val="single" w:sz="4" w:space="0" w:color="auto"/>
            </w:tcBorders>
            <w:shd w:val="clear" w:color="auto" w:fill="auto"/>
          </w:tcPr>
          <w:p w14:paraId="68A8D577" w14:textId="77777777" w:rsidR="0027462C" w:rsidRPr="00BF5549" w:rsidRDefault="0027462C" w:rsidP="0027462C">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0122E58" w14:textId="77777777" w:rsidR="0027462C" w:rsidRPr="00BF5549" w:rsidRDefault="0027462C" w:rsidP="0027462C">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4889FF7" w14:textId="77777777" w:rsidR="0027462C" w:rsidRPr="00BF5549" w:rsidRDefault="0027462C" w:rsidP="0027462C">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78BE7867" w14:textId="77777777" w:rsidTr="0027462C">
        <w:trPr>
          <w:jc w:val="center"/>
        </w:trPr>
        <w:tc>
          <w:tcPr>
            <w:tcW w:w="1050" w:type="dxa"/>
            <w:tcBorders>
              <w:bottom w:val="single" w:sz="4" w:space="0" w:color="auto"/>
            </w:tcBorders>
            <w:shd w:val="clear" w:color="auto" w:fill="auto"/>
          </w:tcPr>
          <w:p w14:paraId="2E5A2DDF" w14:textId="77777777" w:rsidR="0027462C" w:rsidRPr="00BF5549" w:rsidRDefault="0027462C" w:rsidP="0027462C">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549E8C77" w14:textId="77777777" w:rsidR="0027462C" w:rsidRPr="00BF5549" w:rsidRDefault="0027462C" w:rsidP="0027462C">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17FA3DE" w14:textId="77777777" w:rsidR="0027462C" w:rsidRPr="00BF5549" w:rsidRDefault="0027462C" w:rsidP="0027462C">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27462C" w:rsidRPr="00BF5549" w14:paraId="7F056EB2" w14:textId="77777777" w:rsidTr="0027462C">
        <w:trPr>
          <w:jc w:val="center"/>
        </w:trPr>
        <w:tc>
          <w:tcPr>
            <w:tcW w:w="1050" w:type="dxa"/>
            <w:tcBorders>
              <w:bottom w:val="single" w:sz="4" w:space="0" w:color="auto"/>
            </w:tcBorders>
            <w:shd w:val="clear" w:color="auto" w:fill="auto"/>
          </w:tcPr>
          <w:p w14:paraId="3E1DF1D1" w14:textId="77777777" w:rsidR="0027462C" w:rsidRPr="00BF5549" w:rsidRDefault="0027462C" w:rsidP="0027462C">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1DD2B612"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379F8D88"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DL carriers</w:t>
            </w:r>
          </w:p>
        </w:tc>
      </w:tr>
      <w:tr w:rsidR="0027462C" w:rsidRPr="00BF5549" w14:paraId="2A6F4DD4" w14:textId="77777777" w:rsidTr="0027462C">
        <w:trPr>
          <w:jc w:val="center"/>
        </w:trPr>
        <w:tc>
          <w:tcPr>
            <w:tcW w:w="1050" w:type="dxa"/>
            <w:tcBorders>
              <w:bottom w:val="single" w:sz="4" w:space="0" w:color="auto"/>
            </w:tcBorders>
            <w:shd w:val="clear" w:color="auto" w:fill="auto"/>
          </w:tcPr>
          <w:p w14:paraId="0E74B022" w14:textId="77777777" w:rsidR="0027462C" w:rsidRPr="00BF5549" w:rsidRDefault="0027462C" w:rsidP="0027462C">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2D95B96E"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63F789D3"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DL carriers</w:t>
            </w:r>
          </w:p>
        </w:tc>
      </w:tr>
      <w:tr w:rsidR="0027462C" w:rsidRPr="00BF5549" w14:paraId="6A9A9B01" w14:textId="77777777" w:rsidTr="0027462C">
        <w:trPr>
          <w:jc w:val="center"/>
        </w:trPr>
        <w:tc>
          <w:tcPr>
            <w:tcW w:w="1050" w:type="dxa"/>
            <w:tcBorders>
              <w:bottom w:val="single" w:sz="4" w:space="0" w:color="auto"/>
            </w:tcBorders>
            <w:shd w:val="clear" w:color="auto" w:fill="auto"/>
          </w:tcPr>
          <w:p w14:paraId="0B098041" w14:textId="77777777" w:rsidR="0027462C" w:rsidRPr="00BF5549" w:rsidRDefault="0027462C" w:rsidP="0027462C">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068A06F9"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783A2B43" w14:textId="77777777" w:rsidR="0027462C" w:rsidRPr="00BF5549" w:rsidRDefault="0027462C" w:rsidP="0027462C">
            <w:pPr>
              <w:pStyle w:val="TAL"/>
              <w:rPr>
                <w:rFonts w:cs="Arial"/>
                <w:sz w:val="16"/>
                <w:szCs w:val="16"/>
              </w:rPr>
            </w:pPr>
            <w:r w:rsidRPr="00BF5549">
              <w:rPr>
                <w:rFonts w:cs="Arial"/>
                <w:sz w:val="16"/>
                <w:szCs w:val="16"/>
              </w:rPr>
              <w:t>UEs supporting EN-DC and Inter-Band CA and EN-DC with 2 NR DL carriers</w:t>
            </w:r>
          </w:p>
        </w:tc>
      </w:tr>
      <w:tr w:rsidR="0027462C" w:rsidRPr="00BF5549" w14:paraId="5F18C0CB" w14:textId="77777777" w:rsidTr="0027462C">
        <w:trPr>
          <w:jc w:val="center"/>
        </w:trPr>
        <w:tc>
          <w:tcPr>
            <w:tcW w:w="1050" w:type="dxa"/>
            <w:tcBorders>
              <w:bottom w:val="single" w:sz="4" w:space="0" w:color="auto"/>
            </w:tcBorders>
            <w:shd w:val="clear" w:color="auto" w:fill="auto"/>
          </w:tcPr>
          <w:p w14:paraId="48396455"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5CCAEB17"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6FA9C5DE" w14:textId="77777777" w:rsidR="0027462C" w:rsidRPr="00BF5549" w:rsidRDefault="0027462C" w:rsidP="0027462C">
            <w:pPr>
              <w:pStyle w:val="TAL"/>
              <w:rPr>
                <w:rFonts w:cs="Arial"/>
                <w:sz w:val="16"/>
                <w:szCs w:val="16"/>
              </w:rPr>
            </w:pPr>
            <w:r w:rsidRPr="00BF5549">
              <w:rPr>
                <w:rFonts w:cs="Arial"/>
                <w:sz w:val="16"/>
                <w:szCs w:val="16"/>
              </w:rPr>
              <w:t>UEs supporting 5GS and Long DRX Cycle and Short DRX Cycle</w:t>
            </w:r>
          </w:p>
        </w:tc>
      </w:tr>
      <w:tr w:rsidR="0027462C" w:rsidRPr="00BF5549" w14:paraId="19F1D565" w14:textId="77777777" w:rsidTr="0027462C">
        <w:trPr>
          <w:jc w:val="center"/>
        </w:trPr>
        <w:tc>
          <w:tcPr>
            <w:tcW w:w="1050" w:type="dxa"/>
            <w:tcBorders>
              <w:bottom w:val="single" w:sz="4" w:space="0" w:color="auto"/>
            </w:tcBorders>
            <w:shd w:val="clear" w:color="auto" w:fill="auto"/>
          </w:tcPr>
          <w:p w14:paraId="53A922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1A97EB81"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513283A9" w14:textId="77777777" w:rsidR="0027462C" w:rsidRPr="00BF5549" w:rsidRDefault="0027462C" w:rsidP="0027462C">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27462C" w:rsidRPr="00BF5549" w14:paraId="48100F00" w14:textId="77777777" w:rsidTr="0027462C">
        <w:trPr>
          <w:jc w:val="center"/>
        </w:trPr>
        <w:tc>
          <w:tcPr>
            <w:tcW w:w="1050" w:type="dxa"/>
            <w:tcBorders>
              <w:bottom w:val="single" w:sz="4" w:space="0" w:color="auto"/>
            </w:tcBorders>
            <w:shd w:val="clear" w:color="auto" w:fill="auto"/>
          </w:tcPr>
          <w:p w14:paraId="6D9445DA"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6C48A4F1"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ECAF5B" w14:textId="77777777" w:rsidR="0027462C" w:rsidRPr="00BF5549" w:rsidRDefault="0027462C" w:rsidP="0027462C">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27462C" w:rsidRPr="00BF5549" w14:paraId="1C0CBB0C" w14:textId="77777777" w:rsidTr="0027462C">
        <w:trPr>
          <w:jc w:val="center"/>
        </w:trPr>
        <w:tc>
          <w:tcPr>
            <w:tcW w:w="1050" w:type="dxa"/>
            <w:tcBorders>
              <w:bottom w:val="single" w:sz="4" w:space="0" w:color="auto"/>
            </w:tcBorders>
            <w:shd w:val="clear" w:color="auto" w:fill="auto"/>
          </w:tcPr>
          <w:p w14:paraId="2B1C3DC8"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757ADFC5"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5E778AA" w14:textId="77777777" w:rsidR="0027462C" w:rsidRPr="00BF5549" w:rsidRDefault="0027462C" w:rsidP="0027462C">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27462C" w:rsidRPr="00BF5549" w14:paraId="0A2A0E81" w14:textId="77777777" w:rsidTr="0027462C">
        <w:trPr>
          <w:jc w:val="center"/>
        </w:trPr>
        <w:tc>
          <w:tcPr>
            <w:tcW w:w="1050" w:type="dxa"/>
            <w:tcBorders>
              <w:bottom w:val="single" w:sz="4" w:space="0" w:color="auto"/>
            </w:tcBorders>
            <w:shd w:val="clear" w:color="auto" w:fill="auto"/>
          </w:tcPr>
          <w:p w14:paraId="2F70720F"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07D473DB"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C6D5A31" w14:textId="77777777" w:rsidR="0027462C" w:rsidRPr="00BF5549" w:rsidRDefault="0027462C" w:rsidP="0027462C">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27462C" w:rsidRPr="00BF5549" w14:paraId="404BAADB" w14:textId="77777777" w:rsidTr="0027462C">
        <w:trPr>
          <w:jc w:val="center"/>
        </w:trPr>
        <w:tc>
          <w:tcPr>
            <w:tcW w:w="1050" w:type="dxa"/>
            <w:tcBorders>
              <w:bottom w:val="single" w:sz="4" w:space="0" w:color="auto"/>
            </w:tcBorders>
            <w:shd w:val="clear" w:color="auto" w:fill="auto"/>
          </w:tcPr>
          <w:p w14:paraId="0A7B12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2E7BD5F9"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FCC6BAD"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27462C" w:rsidRPr="00BF5549" w14:paraId="651A6FEB" w14:textId="77777777" w:rsidTr="0027462C">
        <w:trPr>
          <w:jc w:val="center"/>
        </w:trPr>
        <w:tc>
          <w:tcPr>
            <w:tcW w:w="1050" w:type="dxa"/>
            <w:tcBorders>
              <w:bottom w:val="single" w:sz="4" w:space="0" w:color="auto"/>
            </w:tcBorders>
            <w:shd w:val="clear" w:color="auto" w:fill="auto"/>
          </w:tcPr>
          <w:p w14:paraId="31E679B0"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71D71E84"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BA9607"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27462C" w:rsidRPr="00BF5549" w14:paraId="33453F88" w14:textId="77777777" w:rsidTr="0027462C">
        <w:trPr>
          <w:jc w:val="center"/>
        </w:trPr>
        <w:tc>
          <w:tcPr>
            <w:tcW w:w="1050" w:type="dxa"/>
            <w:tcBorders>
              <w:bottom w:val="single" w:sz="4" w:space="0" w:color="auto"/>
            </w:tcBorders>
            <w:shd w:val="clear" w:color="auto" w:fill="auto"/>
          </w:tcPr>
          <w:p w14:paraId="424481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59236AFB"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ECC00BE"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27462C" w:rsidRPr="00BF5549" w14:paraId="344AE9ED" w14:textId="77777777" w:rsidTr="0027462C">
        <w:trPr>
          <w:jc w:val="center"/>
        </w:trPr>
        <w:tc>
          <w:tcPr>
            <w:tcW w:w="1050" w:type="dxa"/>
            <w:tcBorders>
              <w:bottom w:val="single" w:sz="4" w:space="0" w:color="auto"/>
            </w:tcBorders>
            <w:shd w:val="clear" w:color="auto" w:fill="auto"/>
          </w:tcPr>
          <w:p w14:paraId="02A31B54" w14:textId="77777777" w:rsidR="0027462C" w:rsidRPr="00BF5549" w:rsidRDefault="0027462C" w:rsidP="0027462C">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465C0D9A" w14:textId="77777777" w:rsidR="0027462C" w:rsidRPr="00BF5549" w:rsidRDefault="0027462C" w:rsidP="0027462C">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482AD9B" w14:textId="77777777" w:rsidR="0027462C" w:rsidRPr="00BF5549" w:rsidRDefault="0027462C" w:rsidP="0027462C">
            <w:pPr>
              <w:pStyle w:val="TAL"/>
              <w:rPr>
                <w:rFonts w:cs="Arial"/>
                <w:sz w:val="16"/>
                <w:szCs w:val="16"/>
              </w:rPr>
            </w:pPr>
            <w:r w:rsidRPr="00BF5549">
              <w:rPr>
                <w:rFonts w:cs="Arial"/>
                <w:sz w:val="16"/>
                <w:szCs w:val="16"/>
              </w:rPr>
              <w:t>UEs supporting 5G Core and IMS voice over NR and Initiating session and MTSI speech and SMS over IP</w:t>
            </w:r>
          </w:p>
        </w:tc>
      </w:tr>
      <w:tr w:rsidR="0027462C" w:rsidRPr="00BF5549" w14:paraId="21A607DB" w14:textId="77777777" w:rsidTr="0027462C">
        <w:trPr>
          <w:jc w:val="center"/>
        </w:trPr>
        <w:tc>
          <w:tcPr>
            <w:tcW w:w="1050" w:type="dxa"/>
            <w:tcBorders>
              <w:bottom w:val="single" w:sz="4" w:space="0" w:color="auto"/>
            </w:tcBorders>
            <w:shd w:val="clear" w:color="auto" w:fill="auto"/>
          </w:tcPr>
          <w:p w14:paraId="38FD020A" w14:textId="77777777" w:rsidR="0027462C" w:rsidRPr="00BF5549" w:rsidRDefault="0027462C" w:rsidP="0027462C">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5D440469" w14:textId="77777777" w:rsidR="0027462C" w:rsidRPr="00BF5549" w:rsidRDefault="0027462C" w:rsidP="0027462C">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56A14A0" w14:textId="77777777" w:rsidR="0027462C" w:rsidRPr="00BF5549" w:rsidRDefault="0027462C" w:rsidP="0027462C">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27462C" w:rsidRPr="00BF5549" w14:paraId="7DE31FD4" w14:textId="77777777" w:rsidTr="0027462C">
        <w:trPr>
          <w:jc w:val="center"/>
        </w:trPr>
        <w:tc>
          <w:tcPr>
            <w:tcW w:w="1050" w:type="dxa"/>
            <w:tcBorders>
              <w:bottom w:val="single" w:sz="4" w:space="0" w:color="auto"/>
            </w:tcBorders>
            <w:shd w:val="clear" w:color="auto" w:fill="auto"/>
          </w:tcPr>
          <w:p w14:paraId="79882C34" w14:textId="77777777" w:rsidR="0027462C" w:rsidRPr="00BF5549" w:rsidRDefault="0027462C" w:rsidP="0027462C">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7814CA50" w14:textId="77777777" w:rsidR="0027462C" w:rsidRPr="00BF5549" w:rsidRDefault="0027462C" w:rsidP="0027462C">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50A24FFB" w14:textId="77777777" w:rsidR="0027462C" w:rsidRPr="00BF5549" w:rsidRDefault="0027462C" w:rsidP="0027462C">
            <w:pPr>
              <w:pStyle w:val="TAL"/>
              <w:rPr>
                <w:rFonts w:cs="Arial"/>
                <w:sz w:val="16"/>
                <w:szCs w:val="16"/>
              </w:rPr>
            </w:pPr>
            <w:r w:rsidRPr="00BF5549">
              <w:rPr>
                <w:rFonts w:cs="Arial"/>
                <w:sz w:val="16"/>
                <w:szCs w:val="16"/>
              </w:rPr>
              <w:t>UEs supporting NR-DC</w:t>
            </w:r>
          </w:p>
        </w:tc>
      </w:tr>
      <w:tr w:rsidR="0027462C" w:rsidRPr="00BF5549" w14:paraId="778C7131" w14:textId="77777777" w:rsidTr="0027462C">
        <w:trPr>
          <w:jc w:val="center"/>
        </w:trPr>
        <w:tc>
          <w:tcPr>
            <w:tcW w:w="1050" w:type="dxa"/>
            <w:tcBorders>
              <w:bottom w:val="single" w:sz="4" w:space="0" w:color="auto"/>
            </w:tcBorders>
            <w:shd w:val="clear" w:color="auto" w:fill="auto"/>
          </w:tcPr>
          <w:p w14:paraId="0D490B71" w14:textId="77777777" w:rsidR="0027462C" w:rsidRPr="00BF5549" w:rsidRDefault="0027462C" w:rsidP="0027462C">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4648B89B" w14:textId="77777777" w:rsidR="0027462C" w:rsidRPr="00BF5549" w:rsidRDefault="0027462C" w:rsidP="0027462C">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6EDEE1E1" w14:textId="77777777" w:rsidR="0027462C" w:rsidRPr="00BF5549" w:rsidRDefault="0027462C" w:rsidP="0027462C">
            <w:pPr>
              <w:pStyle w:val="TAL"/>
              <w:rPr>
                <w:rFonts w:cs="Arial"/>
                <w:sz w:val="16"/>
                <w:szCs w:val="16"/>
              </w:rPr>
            </w:pPr>
            <w:r w:rsidRPr="00BF5549">
              <w:rPr>
                <w:rFonts w:cs="Arial"/>
                <w:sz w:val="16"/>
                <w:szCs w:val="16"/>
              </w:rPr>
              <w:t>UEs supporting 5G Core and intra-band contiguous CA and UL NR CA with 2 carriers</w:t>
            </w:r>
          </w:p>
        </w:tc>
      </w:tr>
      <w:tr w:rsidR="0027462C" w:rsidRPr="00BF5549" w14:paraId="11D56819" w14:textId="77777777" w:rsidTr="0027462C">
        <w:trPr>
          <w:jc w:val="center"/>
        </w:trPr>
        <w:tc>
          <w:tcPr>
            <w:tcW w:w="1050" w:type="dxa"/>
            <w:tcBorders>
              <w:bottom w:val="single" w:sz="4" w:space="0" w:color="auto"/>
            </w:tcBorders>
            <w:shd w:val="clear" w:color="auto" w:fill="auto"/>
          </w:tcPr>
          <w:p w14:paraId="61DF59C3" w14:textId="77777777" w:rsidR="0027462C" w:rsidRPr="00BF5549" w:rsidRDefault="0027462C" w:rsidP="0027462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50837C82" w14:textId="77777777" w:rsidR="0027462C" w:rsidRPr="00BF5549" w:rsidRDefault="0027462C" w:rsidP="0027462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5F4C6BEE"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UL carriers</w:t>
            </w:r>
          </w:p>
        </w:tc>
      </w:tr>
      <w:tr w:rsidR="0027462C" w:rsidRPr="00BF5549" w14:paraId="7AD4332C" w14:textId="77777777" w:rsidTr="0027462C">
        <w:trPr>
          <w:jc w:val="center"/>
        </w:trPr>
        <w:tc>
          <w:tcPr>
            <w:tcW w:w="1050" w:type="dxa"/>
            <w:tcBorders>
              <w:bottom w:val="single" w:sz="4" w:space="0" w:color="auto"/>
            </w:tcBorders>
            <w:shd w:val="clear" w:color="auto" w:fill="auto"/>
          </w:tcPr>
          <w:p w14:paraId="43074A5E" w14:textId="77777777" w:rsidR="0027462C" w:rsidRPr="00BF5549" w:rsidRDefault="0027462C" w:rsidP="0027462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09BCD656" w14:textId="77777777" w:rsidR="0027462C" w:rsidRPr="00BF5549" w:rsidRDefault="0027462C" w:rsidP="0027462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2C776115" w14:textId="77777777" w:rsidR="0027462C" w:rsidRPr="00BF5549" w:rsidRDefault="0027462C" w:rsidP="0027462C">
            <w:pPr>
              <w:pStyle w:val="TAL"/>
              <w:rPr>
                <w:rFonts w:cs="Arial"/>
                <w:sz w:val="16"/>
                <w:szCs w:val="16"/>
              </w:rPr>
            </w:pPr>
            <w:r w:rsidRPr="00BF5549">
              <w:rPr>
                <w:rFonts w:cs="Arial"/>
                <w:sz w:val="16"/>
                <w:szCs w:val="16"/>
              </w:rPr>
              <w:t>UEs supporting 5G Core and inter-band CA and UL NR CA with 2 carriers</w:t>
            </w:r>
          </w:p>
        </w:tc>
      </w:tr>
      <w:tr w:rsidR="0027462C" w:rsidRPr="00BF5549" w14:paraId="7D9276B1" w14:textId="77777777" w:rsidTr="0027462C">
        <w:trPr>
          <w:jc w:val="center"/>
        </w:trPr>
        <w:tc>
          <w:tcPr>
            <w:tcW w:w="1050" w:type="dxa"/>
            <w:tcBorders>
              <w:bottom w:val="single" w:sz="4" w:space="0" w:color="auto"/>
            </w:tcBorders>
            <w:shd w:val="clear" w:color="auto" w:fill="auto"/>
          </w:tcPr>
          <w:p w14:paraId="39BC294D" w14:textId="77777777" w:rsidR="0027462C" w:rsidRPr="00BF5549" w:rsidRDefault="0027462C" w:rsidP="0027462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028954CE" w14:textId="77777777" w:rsidR="0027462C" w:rsidRPr="00BF5549" w:rsidRDefault="0027462C" w:rsidP="0027462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987108A" w14:textId="77777777" w:rsidR="0027462C" w:rsidRPr="00BF5549" w:rsidRDefault="0027462C" w:rsidP="0027462C">
            <w:pPr>
              <w:pStyle w:val="TAL"/>
              <w:rPr>
                <w:rFonts w:cs="Arial"/>
                <w:sz w:val="16"/>
                <w:szCs w:val="16"/>
              </w:rPr>
            </w:pPr>
            <w:r w:rsidRPr="00BF5549">
              <w:rPr>
                <w:rFonts w:cs="Arial"/>
                <w:sz w:val="16"/>
                <w:szCs w:val="16"/>
              </w:rPr>
              <w:t>UEs supporting EN-DC and inter-band CA and EN-DC with 2 NR UL carriers</w:t>
            </w:r>
          </w:p>
        </w:tc>
      </w:tr>
      <w:tr w:rsidR="0027462C" w:rsidRPr="00BF5549" w14:paraId="5A39B548" w14:textId="77777777" w:rsidTr="0027462C">
        <w:trPr>
          <w:jc w:val="center"/>
        </w:trPr>
        <w:tc>
          <w:tcPr>
            <w:tcW w:w="1050" w:type="dxa"/>
            <w:tcBorders>
              <w:bottom w:val="single" w:sz="4" w:space="0" w:color="auto"/>
            </w:tcBorders>
            <w:shd w:val="clear" w:color="auto" w:fill="auto"/>
          </w:tcPr>
          <w:p w14:paraId="76E05F1B" w14:textId="77777777" w:rsidR="0027462C" w:rsidRPr="00BF5549" w:rsidRDefault="0027462C" w:rsidP="0027462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8AD83ED" w14:textId="77777777" w:rsidR="0027462C" w:rsidRPr="00BF5549" w:rsidRDefault="0027462C" w:rsidP="0027462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53AACAFA" w14:textId="77777777" w:rsidR="0027462C" w:rsidRPr="00BF5549" w:rsidRDefault="0027462C" w:rsidP="0027462C">
            <w:pPr>
              <w:pStyle w:val="TAL"/>
              <w:rPr>
                <w:rFonts w:cs="Arial"/>
                <w:sz w:val="16"/>
                <w:szCs w:val="16"/>
              </w:rPr>
            </w:pPr>
            <w:r w:rsidRPr="00BF5549">
              <w:rPr>
                <w:rFonts w:cs="Arial"/>
                <w:sz w:val="16"/>
                <w:szCs w:val="16"/>
              </w:rPr>
              <w:t>UEs supporting 5G Core and intra-band non-contiguous CA and UL NR CA with 2 carriers</w:t>
            </w:r>
          </w:p>
        </w:tc>
      </w:tr>
      <w:tr w:rsidR="0027462C" w:rsidRPr="00BF5549" w14:paraId="69EE9BA8" w14:textId="77777777" w:rsidTr="0027462C">
        <w:trPr>
          <w:jc w:val="center"/>
        </w:trPr>
        <w:tc>
          <w:tcPr>
            <w:tcW w:w="1050" w:type="dxa"/>
            <w:tcBorders>
              <w:bottom w:val="single" w:sz="4" w:space="0" w:color="auto"/>
            </w:tcBorders>
            <w:shd w:val="clear" w:color="auto" w:fill="auto"/>
          </w:tcPr>
          <w:p w14:paraId="72EC6A8A" w14:textId="77777777" w:rsidR="0027462C" w:rsidRPr="00BF5549" w:rsidRDefault="0027462C" w:rsidP="0027462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72C012BC" w14:textId="77777777" w:rsidR="0027462C" w:rsidRPr="00BF5549" w:rsidRDefault="0027462C" w:rsidP="0027462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4D9BB7FF"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UL carriers</w:t>
            </w:r>
          </w:p>
        </w:tc>
      </w:tr>
      <w:tr w:rsidR="0027462C" w:rsidRPr="00BF5549" w14:paraId="4A281201" w14:textId="77777777" w:rsidTr="0027462C">
        <w:trPr>
          <w:jc w:val="center"/>
        </w:trPr>
        <w:tc>
          <w:tcPr>
            <w:tcW w:w="1050" w:type="dxa"/>
            <w:tcBorders>
              <w:bottom w:val="single" w:sz="4" w:space="0" w:color="auto"/>
            </w:tcBorders>
            <w:shd w:val="clear" w:color="auto" w:fill="auto"/>
          </w:tcPr>
          <w:p w14:paraId="01D67D10" w14:textId="77777777" w:rsidR="0027462C" w:rsidRPr="00BF5549" w:rsidRDefault="0027462C" w:rsidP="0027462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1C887A0C" w14:textId="77777777" w:rsidR="0027462C" w:rsidRPr="00BF5549" w:rsidRDefault="0027462C" w:rsidP="0027462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3ABEF0C9" w14:textId="77777777" w:rsidR="0027462C" w:rsidRPr="00BF5549" w:rsidRDefault="0027462C" w:rsidP="0027462C">
            <w:pPr>
              <w:pStyle w:val="TAL"/>
              <w:rPr>
                <w:rFonts w:cs="Arial"/>
                <w:sz w:val="16"/>
                <w:szCs w:val="16"/>
              </w:rPr>
            </w:pPr>
            <w:r w:rsidRPr="00BF5549">
              <w:rPr>
                <w:rFonts w:cs="Arial"/>
                <w:sz w:val="16"/>
                <w:szCs w:val="16"/>
              </w:rPr>
              <w:t>UEs supporting 5G Core and ZUC algorithm</w:t>
            </w:r>
          </w:p>
        </w:tc>
      </w:tr>
      <w:tr w:rsidR="0027462C" w:rsidRPr="00BF5549" w14:paraId="176D96C4" w14:textId="77777777" w:rsidTr="0027462C">
        <w:trPr>
          <w:jc w:val="center"/>
        </w:trPr>
        <w:tc>
          <w:tcPr>
            <w:tcW w:w="1050" w:type="dxa"/>
            <w:tcBorders>
              <w:bottom w:val="single" w:sz="4" w:space="0" w:color="auto"/>
            </w:tcBorders>
            <w:shd w:val="clear" w:color="auto" w:fill="auto"/>
          </w:tcPr>
          <w:p w14:paraId="7E479909" w14:textId="77777777" w:rsidR="0027462C" w:rsidRPr="00BF5549" w:rsidRDefault="0027462C" w:rsidP="0027462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1BC6E4F5" w14:textId="77777777" w:rsidR="0027462C" w:rsidRPr="00BF5549" w:rsidRDefault="0027462C" w:rsidP="0027462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384A5A0E" w14:textId="77777777" w:rsidR="0027462C" w:rsidRPr="00BF5549" w:rsidRDefault="0027462C" w:rsidP="0027462C">
            <w:pPr>
              <w:keepNext/>
              <w:keepLines/>
              <w:spacing w:after="0"/>
              <w:rPr>
                <w:rFonts w:ascii="Arial" w:hAnsi="Arial"/>
                <w:sz w:val="16"/>
                <w:szCs w:val="16"/>
              </w:rPr>
            </w:pPr>
          </w:p>
        </w:tc>
      </w:tr>
      <w:tr w:rsidR="0027462C" w:rsidRPr="00BF5549" w14:paraId="45944E85" w14:textId="77777777" w:rsidTr="0027462C">
        <w:trPr>
          <w:jc w:val="center"/>
        </w:trPr>
        <w:tc>
          <w:tcPr>
            <w:tcW w:w="1050" w:type="dxa"/>
            <w:tcBorders>
              <w:bottom w:val="single" w:sz="4" w:space="0" w:color="auto"/>
            </w:tcBorders>
            <w:shd w:val="clear" w:color="auto" w:fill="auto"/>
          </w:tcPr>
          <w:p w14:paraId="623DA23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7184D69E"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02A65E9"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27462C" w:rsidRPr="00BF5549" w14:paraId="4097A50E" w14:textId="77777777" w:rsidTr="0027462C">
        <w:trPr>
          <w:jc w:val="center"/>
        </w:trPr>
        <w:tc>
          <w:tcPr>
            <w:tcW w:w="1050" w:type="dxa"/>
            <w:tcBorders>
              <w:bottom w:val="single" w:sz="4" w:space="0" w:color="auto"/>
            </w:tcBorders>
            <w:shd w:val="clear" w:color="auto" w:fill="auto"/>
          </w:tcPr>
          <w:p w14:paraId="65952AF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269E401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00D7D9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7462C" w:rsidRPr="00BF5549" w14:paraId="52F28089" w14:textId="77777777" w:rsidTr="0027462C">
        <w:trPr>
          <w:jc w:val="center"/>
        </w:trPr>
        <w:tc>
          <w:tcPr>
            <w:tcW w:w="1050" w:type="dxa"/>
            <w:tcBorders>
              <w:bottom w:val="single" w:sz="4" w:space="0" w:color="auto"/>
            </w:tcBorders>
            <w:shd w:val="clear" w:color="auto" w:fill="auto"/>
          </w:tcPr>
          <w:p w14:paraId="14A3E17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E0CF109"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0187D49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w:t>
            </w:r>
          </w:p>
        </w:tc>
      </w:tr>
      <w:tr w:rsidR="0027462C" w:rsidRPr="00BF5549" w14:paraId="454801A8" w14:textId="77777777" w:rsidTr="0027462C">
        <w:trPr>
          <w:jc w:val="center"/>
        </w:trPr>
        <w:tc>
          <w:tcPr>
            <w:tcW w:w="1050" w:type="dxa"/>
            <w:tcBorders>
              <w:bottom w:val="single" w:sz="4" w:space="0" w:color="auto"/>
            </w:tcBorders>
            <w:shd w:val="clear" w:color="auto" w:fill="auto"/>
          </w:tcPr>
          <w:p w14:paraId="3C39FB03"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175F6EF8"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330E182"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27462C" w:rsidRPr="00BF5549" w14:paraId="667D6782" w14:textId="77777777" w:rsidTr="0027462C">
        <w:trPr>
          <w:jc w:val="center"/>
        </w:trPr>
        <w:tc>
          <w:tcPr>
            <w:tcW w:w="1050" w:type="dxa"/>
            <w:tcBorders>
              <w:bottom w:val="single" w:sz="4" w:space="0" w:color="auto"/>
            </w:tcBorders>
            <w:shd w:val="clear" w:color="auto" w:fill="auto"/>
          </w:tcPr>
          <w:p w14:paraId="7674642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6A33B32A"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C6D41A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5FD96934" w14:textId="77777777" w:rsidTr="0027462C">
        <w:trPr>
          <w:jc w:val="center"/>
        </w:trPr>
        <w:tc>
          <w:tcPr>
            <w:tcW w:w="1050" w:type="dxa"/>
            <w:tcBorders>
              <w:bottom w:val="single" w:sz="4" w:space="0" w:color="auto"/>
            </w:tcBorders>
            <w:shd w:val="clear" w:color="auto" w:fill="auto"/>
          </w:tcPr>
          <w:p w14:paraId="73F8C203"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2937DA7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EC5A86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01B4BDCE" w14:textId="77777777" w:rsidTr="0027462C">
        <w:trPr>
          <w:jc w:val="center"/>
        </w:trPr>
        <w:tc>
          <w:tcPr>
            <w:tcW w:w="1050" w:type="dxa"/>
            <w:tcBorders>
              <w:bottom w:val="single" w:sz="4" w:space="0" w:color="auto"/>
            </w:tcBorders>
            <w:shd w:val="clear" w:color="auto" w:fill="auto"/>
          </w:tcPr>
          <w:p w14:paraId="32A5D32C"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1EA30C50"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01C1DE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770CA3C2" w14:textId="77777777" w:rsidTr="0027462C">
        <w:trPr>
          <w:jc w:val="center"/>
        </w:trPr>
        <w:tc>
          <w:tcPr>
            <w:tcW w:w="1050" w:type="dxa"/>
            <w:tcBorders>
              <w:bottom w:val="single" w:sz="4" w:space="0" w:color="auto"/>
            </w:tcBorders>
            <w:shd w:val="clear" w:color="auto" w:fill="auto"/>
          </w:tcPr>
          <w:p w14:paraId="0DE23E03" w14:textId="77777777" w:rsidR="0027462C" w:rsidRPr="00BF5549" w:rsidRDefault="0027462C" w:rsidP="0027462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B71B91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14D629C2"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27462C" w:rsidRPr="00BF5549" w14:paraId="03301C43" w14:textId="77777777" w:rsidTr="0027462C">
        <w:trPr>
          <w:jc w:val="center"/>
        </w:trPr>
        <w:tc>
          <w:tcPr>
            <w:tcW w:w="1050" w:type="dxa"/>
            <w:tcBorders>
              <w:bottom w:val="single" w:sz="4" w:space="0" w:color="auto"/>
            </w:tcBorders>
            <w:shd w:val="clear" w:color="auto" w:fill="auto"/>
          </w:tcPr>
          <w:p w14:paraId="3AF330BA" w14:textId="77777777" w:rsidR="0027462C" w:rsidRPr="00BF5549" w:rsidRDefault="0027462C" w:rsidP="0027462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1EA1351A"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297EDEA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27462C" w:rsidRPr="00BF5549" w14:paraId="4ED9F3E4" w14:textId="77777777" w:rsidTr="0027462C">
        <w:trPr>
          <w:jc w:val="center"/>
        </w:trPr>
        <w:tc>
          <w:tcPr>
            <w:tcW w:w="1050" w:type="dxa"/>
            <w:tcBorders>
              <w:bottom w:val="single" w:sz="4" w:space="0" w:color="auto"/>
            </w:tcBorders>
            <w:shd w:val="clear" w:color="auto" w:fill="auto"/>
          </w:tcPr>
          <w:p w14:paraId="67B8F248"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3D3399F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7FA7439E"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27462C" w:rsidRPr="00BF5549" w14:paraId="42506B23" w14:textId="77777777" w:rsidTr="0027462C">
        <w:trPr>
          <w:jc w:val="center"/>
        </w:trPr>
        <w:tc>
          <w:tcPr>
            <w:tcW w:w="1050" w:type="dxa"/>
            <w:tcBorders>
              <w:bottom w:val="single" w:sz="4" w:space="0" w:color="auto"/>
            </w:tcBorders>
            <w:shd w:val="clear" w:color="auto" w:fill="auto"/>
          </w:tcPr>
          <w:p w14:paraId="1A6E567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15F79E2C"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77BC564"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7462C" w:rsidRPr="00BF5549" w14:paraId="7FA76C5B" w14:textId="77777777" w:rsidTr="0027462C">
        <w:trPr>
          <w:jc w:val="center"/>
        </w:trPr>
        <w:tc>
          <w:tcPr>
            <w:tcW w:w="1050" w:type="dxa"/>
            <w:tcBorders>
              <w:bottom w:val="single" w:sz="4" w:space="0" w:color="auto"/>
            </w:tcBorders>
            <w:shd w:val="clear" w:color="auto" w:fill="auto"/>
          </w:tcPr>
          <w:p w14:paraId="222B077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7C938D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D967230"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27462C" w:rsidRPr="00BF5549" w14:paraId="061CEBA6" w14:textId="77777777" w:rsidTr="0027462C">
        <w:trPr>
          <w:jc w:val="center"/>
        </w:trPr>
        <w:tc>
          <w:tcPr>
            <w:tcW w:w="1050" w:type="dxa"/>
            <w:tcBorders>
              <w:bottom w:val="single" w:sz="4" w:space="0" w:color="auto"/>
            </w:tcBorders>
            <w:shd w:val="clear" w:color="auto" w:fill="auto"/>
          </w:tcPr>
          <w:p w14:paraId="54F4E5D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5222D3B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2095B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w:t>
            </w:r>
            <w:proofErr w:type="spellStart"/>
            <w:r w:rsidRPr="00BF5549">
              <w:rPr>
                <w:rFonts w:ascii="Arial" w:hAnsi="Arial" w:cs="Arial"/>
                <w:sz w:val="16"/>
                <w:szCs w:val="16"/>
              </w:rPr>
              <w:t>fallback</w:t>
            </w:r>
            <w:proofErr w:type="spellEnd"/>
            <w:r w:rsidRPr="00BF5549">
              <w:rPr>
                <w:rFonts w:ascii="Arial" w:hAnsi="Arial" w:cs="Arial"/>
                <w:sz w:val="16"/>
                <w:szCs w:val="16"/>
              </w:rPr>
              <w:t xml:space="preserve"> and </w:t>
            </w:r>
            <w:proofErr w:type="spellStart"/>
            <w:r w:rsidRPr="00BF5549">
              <w:rPr>
                <w:rFonts w:ascii="Arial" w:hAnsi="Arial" w:cs="Arial"/>
                <w:sz w:val="16"/>
                <w:szCs w:val="16"/>
              </w:rPr>
              <w:t>voiceFallbackIndication</w:t>
            </w:r>
            <w:proofErr w:type="spellEnd"/>
          </w:p>
        </w:tc>
      </w:tr>
      <w:tr w:rsidR="0027462C" w:rsidRPr="00BF5549" w14:paraId="07E45C4B"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88E213" w14:textId="77777777" w:rsidR="0027462C" w:rsidRPr="00BF5549" w:rsidRDefault="0027462C" w:rsidP="0027462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5B12C"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A9649"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27462C" w:rsidRPr="00BF5549" w14:paraId="27702E1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560B1" w14:textId="77777777" w:rsidR="0027462C" w:rsidRPr="00BF5549" w:rsidRDefault="0027462C" w:rsidP="0027462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4B5006"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9DB55"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27462C" w:rsidRPr="00BF5549" w14:paraId="2B6E5B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5C709" w14:textId="77777777" w:rsidR="0027462C" w:rsidRPr="00BF5549" w:rsidRDefault="0027462C" w:rsidP="0027462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1561A"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0CEE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NR-DC and PDCP duplication over split DRB</w:t>
            </w:r>
          </w:p>
        </w:tc>
      </w:tr>
      <w:tr w:rsidR="0027462C" w:rsidRPr="00BF5549" w14:paraId="6902467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F45DF" w14:textId="77777777" w:rsidR="0027462C" w:rsidRPr="00BF5549" w:rsidRDefault="0027462C" w:rsidP="0027462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84884"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2B4E3"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7462C" w:rsidRPr="00BF5549" w14:paraId="77C8EF0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774C5" w14:textId="77777777" w:rsidR="0027462C" w:rsidRPr="00BF5549" w:rsidRDefault="0027462C" w:rsidP="0027462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75BFF"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1027B"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27462C" w:rsidRPr="00BF5549" w14:paraId="10683FD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741F9" w14:textId="77777777" w:rsidR="0027462C" w:rsidRPr="00BF5549" w:rsidRDefault="0027462C" w:rsidP="0027462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AEAA9"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094351"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intra-frequency DAPS handover</w:t>
            </w:r>
          </w:p>
        </w:tc>
      </w:tr>
      <w:tr w:rsidR="0027462C" w:rsidRPr="00BF5549" w14:paraId="7862CA7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4C9AF" w14:textId="77777777" w:rsidR="0027462C" w:rsidRPr="00BF5549" w:rsidRDefault="0027462C" w:rsidP="0027462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99FE1D"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B67993" w14:textId="77777777" w:rsidR="0027462C" w:rsidRPr="00BF5549" w:rsidRDefault="0027462C" w:rsidP="0027462C">
            <w:pPr>
              <w:rPr>
                <w:rFonts w:ascii="Arial" w:hAnsi="Arial" w:cs="Arial"/>
                <w:sz w:val="16"/>
                <w:szCs w:val="16"/>
              </w:rPr>
            </w:pPr>
          </w:p>
        </w:tc>
      </w:tr>
      <w:tr w:rsidR="0027462C" w:rsidRPr="00BF5549" w14:paraId="419A89B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E8E81" w14:textId="77777777" w:rsidR="0027462C" w:rsidRPr="00BF5549" w:rsidRDefault="0027462C" w:rsidP="0027462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D98CB"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B8AD9"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27462C" w:rsidRPr="00BF5549" w14:paraId="06C25AC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A2E882" w14:textId="77777777" w:rsidR="0027462C" w:rsidRPr="00BF5549" w:rsidRDefault="0027462C" w:rsidP="0027462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E9CB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E077E"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27462C" w:rsidRPr="00BF5549" w14:paraId="207B6E23"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03EB" w14:textId="77777777" w:rsidR="0027462C" w:rsidRPr="00BF5549" w:rsidRDefault="0027462C" w:rsidP="0027462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02BBC"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A8B36"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27462C" w:rsidRPr="00BF5549" w14:paraId="43001CC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EE2F" w14:textId="77777777" w:rsidR="0027462C" w:rsidRPr="00BF5549" w:rsidRDefault="0027462C" w:rsidP="0027462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A672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F9A"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27462C" w:rsidRPr="00BF5549" w14:paraId="5302220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CE338" w14:textId="77777777" w:rsidR="0027462C" w:rsidRPr="00BF5549" w:rsidRDefault="0027462C" w:rsidP="0027462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85CEE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9189"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multi-DCI based multi-TRP</w:t>
            </w:r>
          </w:p>
        </w:tc>
      </w:tr>
      <w:tr w:rsidR="0027462C" w:rsidRPr="00BF5549" w14:paraId="35B5850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FC700" w14:textId="77777777" w:rsidR="0027462C" w:rsidRPr="00BF5549" w:rsidRDefault="0027462C" w:rsidP="0027462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212C9"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75CF2"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RACS</w:t>
            </w:r>
          </w:p>
        </w:tc>
      </w:tr>
      <w:tr w:rsidR="0027462C" w:rsidRPr="00BF5549" w14:paraId="13016C18"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D6AF0" w14:textId="77777777" w:rsidR="0027462C" w:rsidRPr="00BF5549" w:rsidRDefault="0027462C" w:rsidP="0027462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BC234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2F798" w14:textId="77777777" w:rsidR="0027462C" w:rsidRPr="00BF5549" w:rsidRDefault="0027462C" w:rsidP="0027462C">
            <w:pPr>
              <w:rPr>
                <w:rFonts w:ascii="Arial" w:hAnsi="Arial" w:cs="Arial"/>
                <w:sz w:val="16"/>
                <w:szCs w:val="16"/>
              </w:rPr>
            </w:pPr>
            <w:r w:rsidRPr="00BF5549">
              <w:rPr>
                <w:rFonts w:ascii="Arial" w:hAnsi="Arial"/>
                <w:sz w:val="16"/>
                <w:szCs w:val="16"/>
              </w:rPr>
              <w:t>UEs supporting 5G Core and RRC_INACTIVE</w:t>
            </w:r>
          </w:p>
        </w:tc>
      </w:tr>
      <w:tr w:rsidR="0027462C" w:rsidRPr="00BF5549" w14:paraId="2F9AD93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CA185" w14:textId="77777777" w:rsidR="0027462C" w:rsidRPr="00BF5549" w:rsidRDefault="0027462C" w:rsidP="0027462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D4C1F"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352E" w14:textId="77777777" w:rsidR="0027462C" w:rsidRPr="00BF5549" w:rsidRDefault="0027462C" w:rsidP="0027462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27462C" w:rsidRPr="00BF5549" w14:paraId="0921EEE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AD81C" w14:textId="77777777" w:rsidR="0027462C" w:rsidRPr="00BF5549" w:rsidRDefault="0027462C" w:rsidP="0027462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18391"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70F98B" w14:textId="77777777" w:rsidR="0027462C" w:rsidRPr="00BF5549" w:rsidRDefault="0027462C" w:rsidP="0027462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27462C" w:rsidRPr="00BF5549" w14:paraId="769AA9A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64671" w14:textId="77777777" w:rsidR="0027462C" w:rsidRPr="00BF5549" w:rsidRDefault="0027462C" w:rsidP="0027462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9496F"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30A9A" w14:textId="77777777" w:rsidR="0027462C" w:rsidRPr="00BF5549" w:rsidRDefault="0027462C" w:rsidP="0027462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27462C" w:rsidRPr="00BF5549" w14:paraId="370638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9713" w14:textId="77777777" w:rsidR="0027462C" w:rsidRPr="00BF5549" w:rsidRDefault="0027462C" w:rsidP="0027462C">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28B0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D085A" w14:textId="77777777" w:rsidR="0027462C" w:rsidRPr="00BF5549" w:rsidRDefault="0027462C" w:rsidP="0027462C">
            <w:pPr>
              <w:rPr>
                <w:rFonts w:ascii="Arial" w:hAnsi="Arial" w:cs="Arial"/>
                <w:sz w:val="16"/>
                <w:szCs w:val="16"/>
              </w:rPr>
            </w:pPr>
          </w:p>
        </w:tc>
      </w:tr>
      <w:tr w:rsidR="0027462C" w:rsidRPr="00BF5549" w14:paraId="12B83A3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52904" w14:textId="77777777" w:rsidR="0027462C" w:rsidRPr="00BF5549" w:rsidRDefault="0027462C" w:rsidP="0027462C">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32F89" w14:textId="77777777" w:rsidR="0027462C" w:rsidRPr="00BF5549" w:rsidRDefault="0027462C" w:rsidP="0027462C">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34D45" w14:textId="77777777" w:rsidR="0027462C" w:rsidRPr="00BF5549" w:rsidRDefault="0027462C" w:rsidP="0027462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BF5549" w14:paraId="1782438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F1EC3" w14:textId="77777777" w:rsidR="0027462C" w:rsidRPr="00BF5549" w:rsidRDefault="0027462C" w:rsidP="0027462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BE832" w14:textId="77777777" w:rsidR="0027462C" w:rsidRPr="00BF5549" w:rsidRDefault="0027462C" w:rsidP="0027462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9955" w14:textId="77777777" w:rsidR="0027462C" w:rsidRPr="00BF5549" w:rsidRDefault="0027462C" w:rsidP="0027462C">
            <w:pPr>
              <w:pStyle w:val="TAL"/>
              <w:rPr>
                <w:color w:val="000000"/>
                <w:sz w:val="16"/>
                <w:szCs w:val="16"/>
              </w:rPr>
            </w:pPr>
            <w:r w:rsidRPr="00BF5549">
              <w:rPr>
                <w:sz w:val="16"/>
                <w:szCs w:val="16"/>
              </w:rPr>
              <w:t>UEs supporting 5GS and LCH-based UL grant prioritization</w:t>
            </w:r>
          </w:p>
        </w:tc>
      </w:tr>
      <w:tr w:rsidR="0027462C" w:rsidRPr="00BF5549" w14:paraId="7FFF6F2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61A63" w14:textId="77777777" w:rsidR="0027462C" w:rsidRPr="00BF5549" w:rsidRDefault="0027462C" w:rsidP="0027462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F4194" w14:textId="77777777" w:rsidR="0027462C" w:rsidRPr="00BF5549" w:rsidRDefault="0027462C" w:rsidP="0027462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376C0"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27462C" w:rsidRPr="00BF5549" w14:paraId="00D5A3A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147E" w14:textId="77777777" w:rsidR="0027462C" w:rsidRPr="00BF5549" w:rsidRDefault="0027462C" w:rsidP="0027462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9CE9B" w14:textId="77777777" w:rsidR="0027462C" w:rsidRPr="00BF5549" w:rsidRDefault="0027462C" w:rsidP="0027462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8104A"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27462C" w:rsidRPr="00BF5549" w14:paraId="10F3E5B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FD0F" w14:textId="77777777" w:rsidR="0027462C" w:rsidRPr="00BF5549" w:rsidRDefault="0027462C" w:rsidP="0027462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FF58E" w14:textId="77777777" w:rsidR="0027462C" w:rsidRPr="00BF5549" w:rsidRDefault="0027462C" w:rsidP="0027462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C040A"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27462C" w:rsidRPr="00BF5549" w14:paraId="7493ED5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052D4"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6757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45594"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27462C" w:rsidRPr="00BF5549" w14:paraId="4866FC61"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46BD5"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9ACC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B45"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27462C" w:rsidRPr="00BF5549" w14:paraId="2B73738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E7E3"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8B05A"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25212"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27462C" w:rsidRPr="00BF5549" w14:paraId="28461D6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3C69B"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6E38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29260" w14:textId="77777777" w:rsidR="0027462C" w:rsidRPr="00BF5549" w:rsidRDefault="0027462C" w:rsidP="0027462C">
            <w:pPr>
              <w:rPr>
                <w:rFonts w:ascii="Arial" w:hAnsi="Arial" w:cs="Arial"/>
                <w:sz w:val="16"/>
                <w:szCs w:val="16"/>
              </w:rPr>
            </w:pPr>
          </w:p>
        </w:tc>
      </w:tr>
      <w:tr w:rsidR="0027462C" w:rsidRPr="00BF5549" w14:paraId="103B904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E3EA68"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46020" w14:textId="77777777" w:rsidR="0027462C" w:rsidRPr="00BF5549" w:rsidRDefault="0027462C" w:rsidP="0027462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880A1"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UL PDCP Packet Delay per DRB</w:t>
            </w:r>
          </w:p>
        </w:tc>
      </w:tr>
      <w:tr w:rsidR="0027462C" w:rsidRPr="00BF5549" w14:paraId="39B1786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AF44B" w14:textId="77777777" w:rsidR="0027462C" w:rsidRPr="00BF5549" w:rsidRDefault="0027462C" w:rsidP="0027462C">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ACECB" w14:textId="77777777" w:rsidR="0027462C" w:rsidRPr="00BF5549" w:rsidRDefault="0027462C" w:rsidP="0027462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C0AA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27462C" w:rsidRPr="00BF5549" w14:paraId="6830961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4785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A27B4" w14:textId="77777777" w:rsidR="0027462C" w:rsidRPr="00BF5549" w:rsidRDefault="0027462C" w:rsidP="0027462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20CC5"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27462C" w:rsidRPr="00BF5549" w14:paraId="47A130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AD6DC" w14:textId="77777777" w:rsidR="0027462C" w:rsidRPr="00BF5549" w:rsidRDefault="0027462C" w:rsidP="0027462C">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17BFA" w14:textId="77777777" w:rsidR="0027462C" w:rsidRPr="00BF5549" w:rsidRDefault="0027462C" w:rsidP="0027462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E1FA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27462C" w:rsidRPr="00BF5549" w14:paraId="7A8308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16CA0" w14:textId="77777777" w:rsidR="0027462C" w:rsidRPr="00BF5549" w:rsidRDefault="0027462C" w:rsidP="0027462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0DC44" w14:textId="77777777" w:rsidR="0027462C" w:rsidRPr="00BF5549" w:rsidRDefault="0027462C" w:rsidP="0027462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E1A3" w14:textId="77777777" w:rsidR="0027462C" w:rsidRPr="00BF5549" w:rsidRDefault="0027462C" w:rsidP="0027462C">
            <w:pPr>
              <w:pStyle w:val="TAL"/>
            </w:pPr>
            <w:r w:rsidRPr="00BF5549">
              <w:t>UEs supporting 5G Core and equipped with a GNSS or A-GNSS receiver to provide detailed location information</w:t>
            </w:r>
          </w:p>
        </w:tc>
      </w:tr>
      <w:tr w:rsidR="0027462C" w:rsidRPr="00BF5549" w14:paraId="0468309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05785" w14:textId="77777777" w:rsidR="0027462C" w:rsidRPr="00BF5549" w:rsidRDefault="0027462C" w:rsidP="0027462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A3BE5"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288AF8"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27462C" w:rsidRPr="00BF5549" w14:paraId="6B35E63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C4122" w14:textId="77777777" w:rsidR="0027462C" w:rsidRPr="00BF5549" w:rsidRDefault="0027462C" w:rsidP="0027462C">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B850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A2E10"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27462C" w:rsidRPr="00BF5549" w14:paraId="382ABF0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B3FC" w14:textId="77777777" w:rsidR="0027462C" w:rsidRPr="00BF5549" w:rsidRDefault="0027462C" w:rsidP="0027462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E8285"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1F618"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RRC message Segmentation in the UL</w:t>
            </w:r>
          </w:p>
        </w:tc>
      </w:tr>
      <w:tr w:rsidR="0027462C" w:rsidRPr="00BF5549" w14:paraId="678D401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F2DE2" w14:textId="77777777" w:rsidR="0027462C" w:rsidRPr="00BF5549" w:rsidRDefault="0027462C" w:rsidP="0027462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C015BD" w14:textId="341ACDFC" w:rsidR="0027462C" w:rsidRPr="00BF5549" w:rsidRDefault="0027462C" w:rsidP="00131BF6">
            <w:pPr>
              <w:rPr>
                <w:rFonts w:ascii="Arial" w:hAnsi="Arial" w:cs="Arial"/>
                <w:sz w:val="16"/>
                <w:szCs w:val="16"/>
                <w:lang w:eastAsia="zh-CN"/>
              </w:rPr>
            </w:pPr>
            <w:r w:rsidRPr="00BF5549">
              <w:rPr>
                <w:rFonts w:ascii="Arial" w:hAnsi="Arial" w:cs="Arial"/>
                <w:sz w:val="16"/>
                <w:szCs w:val="16"/>
              </w:rPr>
              <w:t xml:space="preserve">IF A.4.1-5/1 AND A.4.3.8-1/15 </w:t>
            </w:r>
            <w:ins w:id="187" w:author="Zhaoya" w:date="2024-08-14T17:13:00Z">
              <w:r w:rsidR="001467F9" w:rsidRPr="0068454B">
                <w:rPr>
                  <w:rFonts w:ascii="Arial" w:hAnsi="Arial" w:cs="Arial"/>
                  <w:sz w:val="16"/>
                  <w:szCs w:val="16"/>
                  <w:highlight w:val="yellow"/>
                </w:rPr>
                <w:t>AND</w:t>
              </w:r>
            </w:ins>
            <w:ins w:id="188" w:author="Zhaoya" w:date="2024-08-14T17:14:00Z">
              <w:r w:rsidR="001467F9" w:rsidRPr="0068454B">
                <w:rPr>
                  <w:rFonts w:ascii="Arial" w:hAnsi="Arial" w:cs="Arial"/>
                  <w:sz w:val="16"/>
                  <w:szCs w:val="16"/>
                  <w:highlight w:val="yellow"/>
                </w:rPr>
                <w:t xml:space="preserve"> A.4.3.8-1/XX</w:t>
              </w:r>
            </w:ins>
            <w:ins w:id="189" w:author="Zhaoya" w:date="2024-08-15T20:12:00Z">
              <w:r w:rsidR="00131BF6" w:rsidRPr="0068454B">
                <w:rPr>
                  <w:rFonts w:ascii="Arial" w:hAnsi="Arial" w:cs="Arial"/>
                  <w:sz w:val="16"/>
                  <w:szCs w:val="16"/>
                  <w:highlight w:val="yellow"/>
                </w:rPr>
                <w:t>2</w:t>
              </w:r>
            </w:ins>
            <w:ins w:id="190" w:author="Zhaoya" w:date="2024-08-14T17:13:00Z">
              <w:r w:rsidR="001467F9">
                <w:rPr>
                  <w:rFonts w:ascii="Arial" w:hAnsi="Arial" w:cs="Arial"/>
                  <w:sz w:val="16"/>
                  <w:szCs w:val="16"/>
                </w:rPr>
                <w:t xml:space="preserve"> </w:t>
              </w:r>
            </w:ins>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0EB6F1" w14:textId="1A62BF53" w:rsidR="0027462C" w:rsidRPr="00BF5549" w:rsidRDefault="0027462C" w:rsidP="001467F9">
            <w:pPr>
              <w:rPr>
                <w:rFonts w:ascii="Arial" w:hAnsi="Arial" w:cs="Arial"/>
                <w:sz w:val="16"/>
                <w:szCs w:val="16"/>
              </w:rPr>
            </w:pPr>
            <w:r w:rsidRPr="00BF5549">
              <w:rPr>
                <w:rFonts w:ascii="Arial" w:hAnsi="Arial" w:cs="Arial"/>
                <w:sz w:val="16"/>
                <w:szCs w:val="16"/>
              </w:rPr>
              <w:t>UEs supporting 5G Core and inter-frequency DAPS handover</w:t>
            </w:r>
            <w:ins w:id="191" w:author="Zhaoya" w:date="2024-08-14T17:12:00Z">
              <w:r w:rsidR="001467F9">
                <w:rPr>
                  <w:rFonts w:ascii="Arial" w:hAnsi="Arial" w:cs="Arial"/>
                  <w:sz w:val="16"/>
                  <w:szCs w:val="16"/>
                </w:rPr>
                <w:t xml:space="preserve"> </w:t>
              </w:r>
              <w:r w:rsidR="001467F9" w:rsidRPr="0068454B">
                <w:rPr>
                  <w:rFonts w:ascii="Arial" w:hAnsi="Arial" w:cs="Arial"/>
                  <w:sz w:val="16"/>
                  <w:szCs w:val="16"/>
                  <w:highlight w:val="yellow"/>
                </w:rPr>
                <w:t>and inter-frequency DAPS handover on intra-band non-contiguous BC</w:t>
              </w:r>
            </w:ins>
          </w:p>
        </w:tc>
      </w:tr>
      <w:tr w:rsidR="0027462C" w:rsidRPr="00BF5549" w14:paraId="646ABD9E" w14:textId="77777777" w:rsidTr="0027462C">
        <w:trPr>
          <w:jc w:val="center"/>
          <w:ins w:id="192" w:author="Zhaoya" w:date="2024-08-14T17: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2F31" w14:textId="0C138AA1" w:rsidR="0027462C" w:rsidRPr="0068454B" w:rsidRDefault="0027462C" w:rsidP="0027462C">
            <w:pPr>
              <w:rPr>
                <w:ins w:id="193" w:author="Zhaoya" w:date="2024-08-14T17:02:00Z"/>
                <w:rFonts w:ascii="Arial" w:hAnsi="Arial" w:cs="Arial"/>
                <w:sz w:val="16"/>
                <w:szCs w:val="16"/>
                <w:highlight w:val="yellow"/>
              </w:rPr>
            </w:pPr>
            <w:ins w:id="194" w:author="Zhaoya" w:date="2024-08-14T17:02:00Z">
              <w:r w:rsidRPr="0068454B">
                <w:rPr>
                  <w:rFonts w:ascii="Arial" w:hAnsi="Arial" w:cs="Arial"/>
                  <w:sz w:val="16"/>
                  <w:szCs w:val="16"/>
                  <w:highlight w:val="yellow"/>
                </w:rPr>
                <w:t>C130A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31E47" w14:textId="6A681DC0" w:rsidR="0027462C" w:rsidRPr="0068454B" w:rsidRDefault="0027462C" w:rsidP="00131BF6">
            <w:pPr>
              <w:rPr>
                <w:ins w:id="195" w:author="Zhaoya" w:date="2024-08-14T17:02:00Z"/>
                <w:rFonts w:ascii="Arial" w:hAnsi="Arial" w:cs="Arial"/>
                <w:sz w:val="16"/>
                <w:szCs w:val="16"/>
                <w:highlight w:val="yellow"/>
              </w:rPr>
            </w:pPr>
            <w:ins w:id="196" w:author="Zhaoya" w:date="2024-08-14T17:02:00Z">
              <w:r w:rsidRPr="0068454B">
                <w:rPr>
                  <w:rFonts w:ascii="Arial" w:hAnsi="Arial" w:cs="Arial"/>
                  <w:sz w:val="16"/>
                  <w:szCs w:val="16"/>
                  <w:highlight w:val="yellow"/>
                </w:rPr>
                <w:t>IF A.4.1-5/1 AND A.4.3.8-1/15</w:t>
              </w:r>
            </w:ins>
            <w:ins w:id="197" w:author="Zhaoya" w:date="2024-08-14T17:13:00Z">
              <w:r w:rsidR="001467F9" w:rsidRPr="0068454B">
                <w:rPr>
                  <w:rFonts w:ascii="Arial" w:hAnsi="Arial" w:cs="Arial"/>
                  <w:sz w:val="16"/>
                  <w:szCs w:val="16"/>
                  <w:highlight w:val="yellow"/>
                </w:rPr>
                <w:t xml:space="preserve"> AND</w:t>
              </w:r>
            </w:ins>
            <w:ins w:id="198" w:author="Zhaoya" w:date="2024-08-14T17:02:00Z">
              <w:r w:rsidRPr="0068454B">
                <w:rPr>
                  <w:rFonts w:ascii="Arial" w:hAnsi="Arial" w:cs="Arial"/>
                  <w:sz w:val="16"/>
                  <w:szCs w:val="16"/>
                  <w:highlight w:val="yellow"/>
                </w:rPr>
                <w:t xml:space="preserve"> </w:t>
              </w:r>
            </w:ins>
            <w:ins w:id="199" w:author="Zhaoya" w:date="2024-08-14T17:13:00Z">
              <w:r w:rsidR="001467F9" w:rsidRPr="0068454B">
                <w:rPr>
                  <w:rFonts w:ascii="Arial" w:hAnsi="Arial" w:cs="Arial"/>
                  <w:sz w:val="16"/>
                  <w:szCs w:val="16"/>
                  <w:highlight w:val="yellow"/>
                </w:rPr>
                <w:t>A.4.3.8-1/XX</w:t>
              </w:r>
            </w:ins>
            <w:ins w:id="200" w:author="Zhaoya" w:date="2024-08-15T20:12:00Z">
              <w:r w:rsidR="00131BF6" w:rsidRPr="0068454B">
                <w:rPr>
                  <w:rFonts w:ascii="Arial" w:hAnsi="Arial" w:cs="Arial"/>
                  <w:sz w:val="16"/>
                  <w:szCs w:val="16"/>
                  <w:highlight w:val="yellow"/>
                </w:rPr>
                <w:t>1</w:t>
              </w:r>
            </w:ins>
            <w:ins w:id="201" w:author="Zhaoya" w:date="2024-08-14T17:13:00Z">
              <w:r w:rsidR="001467F9" w:rsidRPr="0068454B">
                <w:rPr>
                  <w:rFonts w:ascii="Arial" w:hAnsi="Arial" w:cs="Arial"/>
                  <w:sz w:val="16"/>
                  <w:szCs w:val="16"/>
                  <w:highlight w:val="yellow"/>
                </w:rPr>
                <w:t xml:space="preserve"> </w:t>
              </w:r>
            </w:ins>
            <w:ins w:id="202" w:author="Zhaoya" w:date="2024-08-14T17:02:00Z">
              <w:r w:rsidRPr="0068454B">
                <w:rPr>
                  <w:rFonts w:ascii="Arial" w:hAnsi="Arial" w:cs="Arial"/>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D5B76" w14:textId="035D05D5" w:rsidR="0027462C" w:rsidRPr="0068454B" w:rsidRDefault="0027462C" w:rsidP="00131BF6">
            <w:pPr>
              <w:rPr>
                <w:ins w:id="203" w:author="Zhaoya" w:date="2024-08-14T17:02:00Z"/>
                <w:rFonts w:ascii="Arial" w:hAnsi="Arial" w:cs="Arial"/>
                <w:sz w:val="16"/>
                <w:szCs w:val="16"/>
                <w:highlight w:val="yellow"/>
              </w:rPr>
            </w:pPr>
            <w:ins w:id="204" w:author="Zhaoya" w:date="2024-08-14T17:02:00Z">
              <w:r w:rsidRPr="0068454B">
                <w:rPr>
                  <w:rFonts w:ascii="Arial" w:hAnsi="Arial" w:cs="Arial"/>
                  <w:sz w:val="16"/>
                  <w:szCs w:val="16"/>
                  <w:highlight w:val="yellow"/>
                </w:rPr>
                <w:t>UEs supporting 5G Core and inter-frequency DAPS handover</w:t>
              </w:r>
            </w:ins>
            <w:ins w:id="205" w:author="Zhaoya" w:date="2024-08-14T17:12:00Z">
              <w:r w:rsidR="001467F9" w:rsidRPr="0068454B">
                <w:rPr>
                  <w:rFonts w:ascii="Arial" w:hAnsi="Arial" w:cs="Arial"/>
                  <w:sz w:val="16"/>
                  <w:szCs w:val="16"/>
                  <w:highlight w:val="yellow"/>
                </w:rPr>
                <w:t xml:space="preserve"> and inter-frequency DAPS handover on intra-band contiguous BC</w:t>
              </w:r>
            </w:ins>
          </w:p>
        </w:tc>
      </w:tr>
    </w:tbl>
    <w:p w14:paraId="3ECBD1F0" w14:textId="7209D9DE" w:rsidR="0027462C" w:rsidRDefault="0027462C" w:rsidP="0027462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33CEDE9" w14:textId="77777777" w:rsidR="008B5CD3" w:rsidRPr="0027462C" w:rsidRDefault="008B5CD3" w:rsidP="008B5CD3"/>
    <w:sectPr w:rsidR="008B5CD3" w:rsidRPr="002746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2C45" w14:textId="77777777" w:rsidR="00EF2067" w:rsidRDefault="00EF2067">
      <w:r>
        <w:separator/>
      </w:r>
    </w:p>
  </w:endnote>
  <w:endnote w:type="continuationSeparator" w:id="0">
    <w:p w14:paraId="49AD9C69" w14:textId="77777777" w:rsidR="00EF2067" w:rsidRDefault="00EF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AFC6F" w14:textId="77777777" w:rsidR="00EF2067" w:rsidRDefault="00EF2067">
      <w:r>
        <w:separator/>
      </w:r>
    </w:p>
  </w:footnote>
  <w:footnote w:type="continuationSeparator" w:id="0">
    <w:p w14:paraId="1833DE8A" w14:textId="77777777" w:rsidR="00EF2067" w:rsidRDefault="00EF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42A4" w:rsidRDefault="00C74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42A4" w:rsidRDefault="00C742A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42A4" w:rsidRDefault="00C742A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42A4" w:rsidRDefault="00C742A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26EC0"/>
    <w:multiLevelType w:val="hybridMultilevel"/>
    <w:tmpl w:val="DC065568"/>
    <w:lvl w:ilvl="0" w:tplc="F2BCC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CE4DAA"/>
    <w:multiLevelType w:val="hybridMultilevel"/>
    <w:tmpl w:val="6F06BB52"/>
    <w:lvl w:ilvl="0" w:tplc="A37A0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8"/>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 w:numId="40">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12493"/>
    <w:rsid w:val="00121D47"/>
    <w:rsid w:val="00125BAB"/>
    <w:rsid w:val="00131BF6"/>
    <w:rsid w:val="0014005F"/>
    <w:rsid w:val="00140913"/>
    <w:rsid w:val="00145D43"/>
    <w:rsid w:val="001467F9"/>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462C"/>
    <w:rsid w:val="00275D12"/>
    <w:rsid w:val="00284FEB"/>
    <w:rsid w:val="002860C4"/>
    <w:rsid w:val="002B0A85"/>
    <w:rsid w:val="002B5741"/>
    <w:rsid w:val="002C2E47"/>
    <w:rsid w:val="002E472E"/>
    <w:rsid w:val="002F139D"/>
    <w:rsid w:val="00305409"/>
    <w:rsid w:val="00311A19"/>
    <w:rsid w:val="003609EF"/>
    <w:rsid w:val="0036231A"/>
    <w:rsid w:val="00374DD4"/>
    <w:rsid w:val="0039225B"/>
    <w:rsid w:val="003A30D3"/>
    <w:rsid w:val="003B21B0"/>
    <w:rsid w:val="003B4813"/>
    <w:rsid w:val="003C5CB3"/>
    <w:rsid w:val="003D4852"/>
    <w:rsid w:val="003E1A36"/>
    <w:rsid w:val="00400168"/>
    <w:rsid w:val="00406499"/>
    <w:rsid w:val="00410371"/>
    <w:rsid w:val="004242F1"/>
    <w:rsid w:val="00496E72"/>
    <w:rsid w:val="004B75B7"/>
    <w:rsid w:val="004E60A5"/>
    <w:rsid w:val="00505F74"/>
    <w:rsid w:val="005141D9"/>
    <w:rsid w:val="0051580D"/>
    <w:rsid w:val="005374AC"/>
    <w:rsid w:val="00547111"/>
    <w:rsid w:val="00573EB8"/>
    <w:rsid w:val="00580A15"/>
    <w:rsid w:val="00592D74"/>
    <w:rsid w:val="005B4CB7"/>
    <w:rsid w:val="005B55A2"/>
    <w:rsid w:val="005E2C44"/>
    <w:rsid w:val="006121F7"/>
    <w:rsid w:val="0061615A"/>
    <w:rsid w:val="00621188"/>
    <w:rsid w:val="00622500"/>
    <w:rsid w:val="006257ED"/>
    <w:rsid w:val="0063454A"/>
    <w:rsid w:val="006508AD"/>
    <w:rsid w:val="00653DE4"/>
    <w:rsid w:val="00665C47"/>
    <w:rsid w:val="00683906"/>
    <w:rsid w:val="0068454B"/>
    <w:rsid w:val="006918E8"/>
    <w:rsid w:val="00695808"/>
    <w:rsid w:val="0069621D"/>
    <w:rsid w:val="006A1793"/>
    <w:rsid w:val="006B46FB"/>
    <w:rsid w:val="006C75E1"/>
    <w:rsid w:val="006E21FB"/>
    <w:rsid w:val="0071149D"/>
    <w:rsid w:val="007226BF"/>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594D"/>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21F8"/>
    <w:rsid w:val="00A530FE"/>
    <w:rsid w:val="00A62D88"/>
    <w:rsid w:val="00A64EFF"/>
    <w:rsid w:val="00A7671C"/>
    <w:rsid w:val="00A76FF2"/>
    <w:rsid w:val="00A94ECD"/>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2DF6"/>
    <w:rsid w:val="00BA3EC5"/>
    <w:rsid w:val="00BA51D9"/>
    <w:rsid w:val="00BB5DFC"/>
    <w:rsid w:val="00BD279D"/>
    <w:rsid w:val="00BD5E0A"/>
    <w:rsid w:val="00BD6BB8"/>
    <w:rsid w:val="00BF7D3E"/>
    <w:rsid w:val="00C01155"/>
    <w:rsid w:val="00C23F3D"/>
    <w:rsid w:val="00C43002"/>
    <w:rsid w:val="00C66BA2"/>
    <w:rsid w:val="00C742A4"/>
    <w:rsid w:val="00C870F6"/>
    <w:rsid w:val="00C95985"/>
    <w:rsid w:val="00CA2B27"/>
    <w:rsid w:val="00CB2EC0"/>
    <w:rsid w:val="00CC3027"/>
    <w:rsid w:val="00CC5026"/>
    <w:rsid w:val="00CC68D0"/>
    <w:rsid w:val="00CF327D"/>
    <w:rsid w:val="00D03F9A"/>
    <w:rsid w:val="00D058DA"/>
    <w:rsid w:val="00D06D51"/>
    <w:rsid w:val="00D14912"/>
    <w:rsid w:val="00D24991"/>
    <w:rsid w:val="00D50255"/>
    <w:rsid w:val="00D63887"/>
    <w:rsid w:val="00D66520"/>
    <w:rsid w:val="00D83F07"/>
    <w:rsid w:val="00D84AE9"/>
    <w:rsid w:val="00D9124E"/>
    <w:rsid w:val="00DA2B13"/>
    <w:rsid w:val="00DA6BA7"/>
    <w:rsid w:val="00DD24A7"/>
    <w:rsid w:val="00DE1624"/>
    <w:rsid w:val="00DE34CF"/>
    <w:rsid w:val="00E04F4F"/>
    <w:rsid w:val="00E13F3D"/>
    <w:rsid w:val="00E306BE"/>
    <w:rsid w:val="00E34898"/>
    <w:rsid w:val="00E77FED"/>
    <w:rsid w:val="00E97AFB"/>
    <w:rsid w:val="00EB09B7"/>
    <w:rsid w:val="00EC5DB7"/>
    <w:rsid w:val="00EE7D7C"/>
    <w:rsid w:val="00EF2067"/>
    <w:rsid w:val="00F243B0"/>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977D9-C3A0-4E9B-A405-136A2925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7078</TotalTime>
  <Pages>27</Pages>
  <Words>12013</Words>
  <Characters>68478</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65</cp:revision>
  <cp:lastPrinted>1899-12-31T23:00:00Z</cp:lastPrinted>
  <dcterms:created xsi:type="dcterms:W3CDTF">2020-02-03T08:32:00Z</dcterms:created>
  <dcterms:modified xsi:type="dcterms:W3CDTF">2024-08-20T10:55:00Z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(3)HmyMUWAFTLRZo/PfOGXa/urHjVI0NmAD2rrb4wbam/JtX/ebJeSEZdUibaSGjKdg4PkPji/c
21CI0Sleza+Br5pMVaMtSLBfpbHuzeIytqg6YUJK0rX6OvWIA9++JrvNg7kWyeFUFApo5AdR
+K3o8AROcFTaXsk0fESIWPW/RV1im6C52emd6Sqjgi5shiBwKPETRGBqSpqlTHArfegS+9Iu
DRdZzz+RomjwnXUNDf</vt:lpwstr>
  </property>
  <property fmtid="{D5CDD505-2E9C-101B-9397-08002B2CF9AE}" pid="22" name="_2015_ms_pID_7253431">
    <vt:lpwstr>Hj/MfNVrHkLjcyAQ0LaaR7XrhUmot/n/8mGG2mqmQRD55pe19ILiKY
zhyT+D+4Ne5l2JGsiw7CGXDQWOwFwnQ6QyxA0Q0LWe10jRwr4DpDT0Tx6KWIjdtaliE/Yz66
35GN38d1arfvuiu01PO9oXzoq3jn9Hg44yZt4ETJZOVBG4gwhdrKfgeDcdCF5B13xUtUTqan
Y8J1VR9RNz39Do9k2VbquqHaX/1le4U4erYS</vt:lpwstr>
  </property>
  <property fmtid="{D5CDD505-2E9C-101B-9397-08002B2CF9AE}" pid="23" name="_2015_ms_pID_7253432">
    <vt:lpwstr>qm17ZzzZHKyIcOPvY7tcx5A=</vt:lpwstr>
  </property>
</Properties>
</file>